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91520" w14:textId="43C22035"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A715AC">
        <w:rPr>
          <w:rFonts w:ascii="Arial" w:hAnsi="Arial"/>
          <w:b/>
          <w:sz w:val="24"/>
          <w:szCs w:val="20"/>
          <w:lang w:val="en-GB"/>
        </w:rPr>
        <w:t>2</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w:t>
      </w:r>
      <w:r w:rsidR="003458CE">
        <w:rPr>
          <w:rFonts w:ascii="Arial" w:hAnsi="Arial"/>
          <w:b/>
          <w:bCs/>
          <w:sz w:val="24"/>
          <w:szCs w:val="20"/>
          <w:lang w:val="en-GB" w:eastAsia="ja-JP"/>
        </w:rPr>
        <w:t>10006</w:t>
      </w:r>
    </w:p>
    <w:p w14:paraId="604C6123" w14:textId="7CFA4FCD" w:rsidR="00597B62" w:rsidRDefault="00A715AC" w:rsidP="00597B62">
      <w:pPr>
        <w:tabs>
          <w:tab w:val="left" w:pos="3560"/>
        </w:tabs>
        <w:spacing w:before="0" w:after="0" w:line="240" w:lineRule="auto"/>
        <w:jc w:val="both"/>
        <w:rPr>
          <w:rFonts w:ascii="Arial" w:hAnsi="Arial"/>
          <w:b/>
          <w:sz w:val="24"/>
          <w:szCs w:val="24"/>
          <w:lang w:eastAsia="zh-CN"/>
        </w:rPr>
      </w:pPr>
      <w:r w:rsidRPr="00DC13DD">
        <w:rPr>
          <w:rFonts w:ascii="Arial" w:hAnsi="Arial"/>
          <w:b/>
          <w:sz w:val="24"/>
          <w:szCs w:val="20"/>
          <w:lang w:val="en-GB"/>
        </w:rPr>
        <w:t>Ljubljana, Sl</w:t>
      </w:r>
      <w:r>
        <w:rPr>
          <w:rFonts w:ascii="Arial" w:hAnsi="Arial"/>
          <w:b/>
          <w:sz w:val="24"/>
          <w:szCs w:val="20"/>
          <w:lang w:val="en-GB"/>
        </w:rPr>
        <w:t>ovenia, 26th – 30th August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2FFDB20B"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69BFFE9D"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 xml:space="preserve">Hoc minutes for NR </w:t>
      </w:r>
      <w:r w:rsidR="00052705">
        <w:rPr>
          <w:rFonts w:ascii="Arial" w:eastAsia="Calibri" w:hAnsi="Arial" w:cs="Arial"/>
          <w:b/>
          <w:bCs/>
          <w:sz w:val="24"/>
          <w:lang w:val="en-GB"/>
        </w:rPr>
        <w:t>Rel-15 and R</w:t>
      </w:r>
      <w:r w:rsidR="00052705" w:rsidRPr="00052705">
        <w:rPr>
          <w:rFonts w:ascii="Arial" w:eastAsia="Calibri" w:hAnsi="Arial" w:cs="Arial"/>
          <w:b/>
          <w:bCs/>
          <w:sz w:val="24"/>
          <w:lang w:val="en-GB"/>
        </w:rPr>
        <w:t xml:space="preserve">el-16 </w:t>
      </w:r>
      <w:r w:rsidRPr="00713698">
        <w:rPr>
          <w:rFonts w:ascii="Arial" w:eastAsia="Calibri" w:hAnsi="Arial" w:cs="Arial"/>
          <w:b/>
          <w:bCs/>
          <w:sz w:val="24"/>
          <w:lang w:val="en-GB"/>
        </w:rPr>
        <w:t>BS demod</w:t>
      </w:r>
      <w:r>
        <w:rPr>
          <w:rFonts w:ascii="Arial" w:eastAsia="Calibri" w:hAnsi="Arial" w:cs="Arial"/>
          <w:b/>
          <w:bCs/>
          <w:sz w:val="24"/>
          <w:lang w:val="en-GB"/>
        </w:rPr>
        <w:t>ulation</w:t>
      </w:r>
    </w:p>
    <w:p w14:paraId="59021615" w14:textId="354E1AE7" w:rsidR="00597B62" w:rsidRPr="00597B62" w:rsidRDefault="00597B62" w:rsidP="00597B62">
      <w:pPr>
        <w:tabs>
          <w:tab w:val="left" w:pos="1800"/>
          <w:tab w:val="left" w:pos="3825"/>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587636">
        <w:rPr>
          <w:rFonts w:ascii="Arial" w:hAnsi="Arial"/>
          <w:b/>
          <w:sz w:val="24"/>
          <w:szCs w:val="24"/>
          <w:lang w:eastAsia="zh-CN"/>
        </w:rPr>
        <w:t>7</w:t>
      </w:r>
      <w:r w:rsidRPr="00597B62">
        <w:rPr>
          <w:rFonts w:ascii="Arial" w:hAnsi="Arial"/>
          <w:b/>
          <w:sz w:val="24"/>
          <w:szCs w:val="24"/>
          <w:lang w:eastAsia="zh-CN"/>
        </w:rPr>
        <w:t>.1</w:t>
      </w:r>
      <w:r w:rsidR="00794839">
        <w:rPr>
          <w:rFonts w:ascii="Arial" w:hAnsi="Arial"/>
          <w:b/>
          <w:sz w:val="24"/>
          <w:szCs w:val="24"/>
          <w:lang w:eastAsia="zh-CN"/>
        </w:rPr>
        <w:t>2</w:t>
      </w:r>
      <w:r w:rsidRPr="00597B62">
        <w:rPr>
          <w:rFonts w:ascii="Arial" w:hAnsi="Arial"/>
          <w:b/>
          <w:sz w:val="24"/>
          <w:szCs w:val="24"/>
          <w:lang w:eastAsia="zh-CN"/>
        </w:rPr>
        <w:t>.2</w:t>
      </w:r>
      <w:r w:rsidR="00794839">
        <w:rPr>
          <w:rFonts w:ascii="Arial" w:hAnsi="Arial"/>
          <w:b/>
          <w:sz w:val="24"/>
          <w:szCs w:val="24"/>
          <w:lang w:eastAsia="zh-CN"/>
        </w:rPr>
        <w:t>.1</w:t>
      </w:r>
      <w:r w:rsidR="00B50923">
        <w:rPr>
          <w:rFonts w:ascii="Arial" w:hAnsi="Arial"/>
          <w:b/>
          <w:sz w:val="24"/>
          <w:szCs w:val="24"/>
          <w:lang w:eastAsia="zh-CN"/>
        </w:rPr>
        <w:t>.2</w:t>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bookmarkStart w:id="2" w:name="_GoBack"/>
      <w:bookmarkEnd w:id="2"/>
    </w:p>
    <w:bookmarkEnd w:id="0"/>
    <w:bookmarkEnd w:id="1"/>
    <w:p w14:paraId="2A3A5D3E" w14:textId="229C4A8D" w:rsidR="00841BCD" w:rsidRPr="00841BCD" w:rsidRDefault="007E07FC" w:rsidP="006C2ACE">
      <w:pPr>
        <w:pStyle w:val="RAN4H1"/>
        <w:spacing w:before="480"/>
        <w:ind w:left="357" w:hanging="357"/>
      </w:pPr>
      <w:r>
        <w:t>General Issues</w:t>
      </w:r>
      <w:r w:rsidR="00481EE2">
        <w:t xml:space="preserve"> for Rel-15</w:t>
      </w:r>
    </w:p>
    <w:p w14:paraId="1C17EC51" w14:textId="77777777" w:rsidR="007E07FC" w:rsidRDefault="007E07FC" w:rsidP="007E07FC">
      <w:pPr>
        <w:pStyle w:val="RAN4H2"/>
        <w:rPr>
          <w:rFonts w:eastAsia="宋体"/>
          <w:lang w:eastAsia="zh-CN"/>
        </w:rPr>
      </w:pPr>
      <w:bookmarkStart w:id="3" w:name="_Hlk514434785"/>
      <w:r w:rsidRPr="007E07FC">
        <w:rPr>
          <w:rFonts w:eastAsia="Calibri"/>
        </w:rPr>
        <w:t>Contributions list and summary of proposals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014"/>
        <w:gridCol w:w="992"/>
        <w:gridCol w:w="5386"/>
      </w:tblGrid>
      <w:tr w:rsidR="0004339D" w:rsidRPr="00DD2DF5" w14:paraId="6E771727" w14:textId="77777777" w:rsidTr="005258BD">
        <w:trPr>
          <w:trHeight w:val="443"/>
          <w:jc w:val="center"/>
        </w:trPr>
        <w:tc>
          <w:tcPr>
            <w:tcW w:w="1242" w:type="dxa"/>
            <w:shd w:val="clear" w:color="auto" w:fill="auto"/>
            <w:vAlign w:val="center"/>
          </w:tcPr>
          <w:p w14:paraId="5CD19C44"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2014" w:type="dxa"/>
            <w:shd w:val="clear" w:color="auto" w:fill="auto"/>
            <w:vAlign w:val="center"/>
          </w:tcPr>
          <w:p w14:paraId="7064C96C"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Title</w:t>
            </w:r>
          </w:p>
        </w:tc>
        <w:tc>
          <w:tcPr>
            <w:tcW w:w="992" w:type="dxa"/>
            <w:shd w:val="clear" w:color="auto" w:fill="auto"/>
            <w:vAlign w:val="center"/>
          </w:tcPr>
          <w:p w14:paraId="65902393"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Source</w:t>
            </w:r>
          </w:p>
        </w:tc>
        <w:tc>
          <w:tcPr>
            <w:tcW w:w="5386" w:type="dxa"/>
            <w:shd w:val="clear" w:color="auto" w:fill="auto"/>
            <w:vAlign w:val="center"/>
          </w:tcPr>
          <w:p w14:paraId="65B1BB9B" w14:textId="77777777" w:rsidR="0004339D" w:rsidRPr="007E07FC" w:rsidRDefault="0004339D" w:rsidP="00A16E31">
            <w:pPr>
              <w:widowControl w:val="0"/>
              <w:adjustRightInd w:val="0"/>
              <w:snapToGrid w:val="0"/>
              <w:spacing w:before="0" w:after="0" w:line="240" w:lineRule="auto"/>
              <w:jc w:val="center"/>
              <w:rPr>
                <w:rFonts w:eastAsia="Times New Roman"/>
                <w:b/>
                <w:szCs w:val="20"/>
                <w:lang w:eastAsia="zh-CN"/>
              </w:rPr>
            </w:pPr>
            <w:r w:rsidRPr="007E07FC">
              <w:rPr>
                <w:rFonts w:eastAsia="Times New Roman"/>
                <w:b/>
                <w:szCs w:val="20"/>
                <w:lang w:eastAsia="zh-CN"/>
              </w:rPr>
              <w:t>Proposal</w:t>
            </w:r>
          </w:p>
        </w:tc>
      </w:tr>
      <w:tr w:rsidR="00C76D56" w:rsidRPr="00DD2DF5" w14:paraId="541FEB02" w14:textId="77777777" w:rsidTr="005258BD">
        <w:trPr>
          <w:trHeight w:val="589"/>
          <w:jc w:val="center"/>
        </w:trPr>
        <w:tc>
          <w:tcPr>
            <w:tcW w:w="1242" w:type="dxa"/>
            <w:shd w:val="clear" w:color="auto" w:fill="auto"/>
          </w:tcPr>
          <w:p w14:paraId="18D308DD" w14:textId="1B098F5C" w:rsidR="00C76D56" w:rsidRDefault="006468C3" w:rsidP="00C76D56">
            <w:pPr>
              <w:spacing w:before="0" w:after="0" w:line="240" w:lineRule="auto"/>
              <w:rPr>
                <w:rFonts w:ascii="Arial" w:hAnsi="Arial" w:cs="Arial"/>
                <w:b/>
                <w:bCs/>
                <w:color w:val="0000FF"/>
                <w:sz w:val="16"/>
                <w:szCs w:val="16"/>
                <w:u w:val="single"/>
                <w:lang w:eastAsia="zh-CN"/>
              </w:rPr>
            </w:pPr>
            <w:hyperlink r:id="rId8" w:history="1">
              <w:r w:rsidR="00C76D56">
                <w:rPr>
                  <w:rStyle w:val="a7"/>
                  <w:rFonts w:cs="Arial"/>
                  <w:b/>
                  <w:bCs/>
                  <w:color w:val="0000FF"/>
                  <w:sz w:val="16"/>
                  <w:szCs w:val="16"/>
                </w:rPr>
                <w:t>R4-1908128</w:t>
              </w:r>
            </w:hyperlink>
          </w:p>
        </w:tc>
        <w:tc>
          <w:tcPr>
            <w:tcW w:w="2014" w:type="dxa"/>
            <w:shd w:val="clear" w:color="auto" w:fill="auto"/>
          </w:tcPr>
          <w:p w14:paraId="7307C812" w14:textId="58CD89AC" w:rsidR="00C76D56" w:rsidRDefault="00C76D56" w:rsidP="00C76D56">
            <w:pPr>
              <w:rPr>
                <w:rFonts w:ascii="Arial" w:hAnsi="Arial" w:cs="Arial"/>
                <w:sz w:val="16"/>
                <w:szCs w:val="16"/>
              </w:rPr>
            </w:pPr>
            <w:r>
              <w:rPr>
                <w:rFonts w:ascii="Arial" w:hAnsi="Arial" w:cs="Arial"/>
                <w:sz w:val="16"/>
                <w:szCs w:val="16"/>
              </w:rPr>
              <w:t>On NR BS demodulation remaining general issues</w:t>
            </w:r>
          </w:p>
        </w:tc>
        <w:tc>
          <w:tcPr>
            <w:tcW w:w="992" w:type="dxa"/>
            <w:shd w:val="clear" w:color="auto" w:fill="auto"/>
          </w:tcPr>
          <w:p w14:paraId="0C9346D0" w14:textId="60276FBD" w:rsidR="00C76D56" w:rsidRDefault="00C76D56" w:rsidP="00C76D56">
            <w:pPr>
              <w:rPr>
                <w:rFonts w:ascii="Arial" w:hAnsi="Arial" w:cs="Arial"/>
                <w:sz w:val="16"/>
                <w:szCs w:val="16"/>
              </w:rPr>
            </w:pPr>
            <w:r>
              <w:rPr>
                <w:rFonts w:ascii="Arial" w:hAnsi="Arial" w:cs="Arial"/>
                <w:sz w:val="16"/>
                <w:szCs w:val="16"/>
              </w:rPr>
              <w:t>Nokia, Nokia Shanghai Bell</w:t>
            </w:r>
          </w:p>
        </w:tc>
        <w:tc>
          <w:tcPr>
            <w:tcW w:w="5386" w:type="dxa"/>
            <w:vAlign w:val="center"/>
          </w:tcPr>
          <w:p w14:paraId="7E929A79" w14:textId="77777777" w:rsidR="00A76BF3" w:rsidRDefault="00A76BF3" w:rsidP="007173F2">
            <w:pPr>
              <w:pStyle w:val="RAN4proposal"/>
              <w:numPr>
                <w:ilvl w:val="0"/>
                <w:numId w:val="18"/>
              </w:numPr>
              <w:spacing w:before="0" w:after="200"/>
              <w:ind w:left="360"/>
            </w:pPr>
            <w:r>
              <w:t xml:space="preserve">RAN4 to consider reusing the existing </w:t>
            </w:r>
            <w:r w:rsidRPr="008203B8">
              <w:t>RF declarations (D.38/39/40 in 38.141-1 and D.60/1/2 in 38.141-2)</w:t>
            </w:r>
            <w:r>
              <w:t xml:space="preserve"> for the declaration of the support of UL baseband CA.</w:t>
            </w:r>
          </w:p>
          <w:p w14:paraId="593D0074" w14:textId="77777777" w:rsidR="00A76BF3" w:rsidRDefault="00A76BF3" w:rsidP="007173F2">
            <w:pPr>
              <w:pStyle w:val="RAN4proposal"/>
              <w:numPr>
                <w:ilvl w:val="0"/>
                <w:numId w:val="17"/>
              </w:numPr>
              <w:spacing w:before="0" w:after="200"/>
              <w:ind w:left="360"/>
            </w:pPr>
            <w:r>
              <w:t xml:space="preserve">RAN4 to consider </w:t>
            </w:r>
            <w:r w:rsidRPr="00B227C1">
              <w:rPr>
                <w:lang w:eastAsia="zh-CN"/>
              </w:rPr>
              <w:t>add</w:t>
            </w:r>
            <w:r>
              <w:rPr>
                <w:lang w:eastAsia="zh-CN"/>
              </w:rPr>
              <w:t>ing the following</w:t>
            </w:r>
            <w:r w:rsidRPr="00B227C1">
              <w:rPr>
                <w:lang w:eastAsia="zh-CN"/>
              </w:rPr>
              <w:t xml:space="preserve"> notes in the OTA AWGN</w:t>
            </w:r>
            <w:r>
              <w:rPr>
                <w:lang w:eastAsia="zh-CN"/>
              </w:rPr>
              <w:t xml:space="preserve"> FR2</w:t>
            </w:r>
            <w:r w:rsidRPr="00B227C1">
              <w:rPr>
                <w:lang w:eastAsia="zh-CN"/>
              </w:rPr>
              <w:t xml:space="preserve"> power level setting table</w:t>
            </w:r>
            <w:r>
              <w:t>.</w:t>
            </w:r>
          </w:p>
          <w:p w14:paraId="14473C95" w14:textId="77777777" w:rsidR="00A76BF3" w:rsidRPr="00502231" w:rsidRDefault="00A76BF3" w:rsidP="007173F2">
            <w:pPr>
              <w:pStyle w:val="a5"/>
              <w:numPr>
                <w:ilvl w:val="0"/>
                <w:numId w:val="11"/>
              </w:numPr>
              <w:spacing w:before="0" w:after="160"/>
              <w:ind w:left="1440"/>
              <w:rPr>
                <w:b/>
                <w:lang w:eastAsia="zh-CN"/>
              </w:rPr>
            </w:pPr>
            <w:r w:rsidRPr="00502231">
              <w:rPr>
                <w:b/>
                <w:lang w:eastAsia="zh-CN"/>
              </w:rPr>
              <w:t>Δ</w:t>
            </w:r>
            <w:r w:rsidRPr="00502231">
              <w:rPr>
                <w:b/>
                <w:vertAlign w:val="subscript"/>
                <w:lang w:eastAsia="zh-CN"/>
              </w:rPr>
              <w:t>OTAREFSENS</w:t>
            </w:r>
            <w:r w:rsidRPr="00E71328">
              <w:rPr>
                <w:b/>
                <w:lang w:eastAsia="zh-CN"/>
              </w:rPr>
              <w:t>,</w:t>
            </w:r>
            <w:r w:rsidRPr="00502231">
              <w:rPr>
                <w:b/>
                <w:lang w:eastAsia="zh-CN"/>
              </w:rPr>
              <w:t xml:space="preserve"> as </w:t>
            </w:r>
            <w:r>
              <w:rPr>
                <w:b/>
                <w:lang w:eastAsia="zh-CN"/>
              </w:rPr>
              <w:t>calculated for FR1 requirements</w:t>
            </w:r>
            <w:r w:rsidRPr="00502231">
              <w:rPr>
                <w:b/>
                <w:lang w:eastAsia="zh-CN"/>
              </w:rPr>
              <w:t xml:space="preserve"> </w:t>
            </w:r>
            <w:r>
              <w:rPr>
                <w:b/>
                <w:lang w:eastAsia="zh-CN"/>
              </w:rPr>
              <w:t>section 7.1.</w:t>
            </w:r>
          </w:p>
          <w:p w14:paraId="0BEBDCD3" w14:textId="77777777" w:rsidR="00A76BF3" w:rsidRPr="00502231" w:rsidRDefault="00A76BF3" w:rsidP="007173F2">
            <w:pPr>
              <w:pStyle w:val="a5"/>
              <w:numPr>
                <w:ilvl w:val="0"/>
                <w:numId w:val="11"/>
              </w:numPr>
              <w:spacing w:before="0" w:after="160"/>
              <w:ind w:left="1440"/>
              <w:rPr>
                <w:b/>
                <w:lang w:eastAsia="zh-CN"/>
              </w:rPr>
            </w:pPr>
            <w:r w:rsidRPr="00502231">
              <w:rPr>
                <w:b/>
                <w:lang w:eastAsia="zh-CN"/>
              </w:rPr>
              <w:t>Δ</w:t>
            </w:r>
            <w:r w:rsidRPr="00502231">
              <w:rPr>
                <w:b/>
                <w:vertAlign w:val="subscript"/>
                <w:lang w:eastAsia="zh-CN"/>
              </w:rPr>
              <w:t xml:space="preserve">FR2_REFSENS </w:t>
            </w:r>
            <w:r w:rsidRPr="00502231">
              <w:rPr>
                <w:b/>
                <w:lang w:eastAsia="zh-CN"/>
              </w:rPr>
              <w:t>= -3dB</w:t>
            </w:r>
            <w:r>
              <w:rPr>
                <w:b/>
                <w:lang w:eastAsia="zh-CN"/>
              </w:rPr>
              <w:t xml:space="preserve"> in the </w:t>
            </w:r>
            <w:r w:rsidRPr="00E71328">
              <w:rPr>
                <w:b/>
                <w:lang w:eastAsia="zh-CN"/>
              </w:rPr>
              <w:t>EIS</w:t>
            </w:r>
            <w:r w:rsidRPr="00E71328">
              <w:rPr>
                <w:b/>
                <w:vertAlign w:val="subscript"/>
                <w:lang w:eastAsia="zh-CN"/>
              </w:rPr>
              <w:t>REFSENS</w:t>
            </w:r>
            <w:r w:rsidRPr="00502231">
              <w:rPr>
                <w:b/>
                <w:lang w:eastAsia="zh-CN"/>
              </w:rPr>
              <w:t xml:space="preserve"> </w:t>
            </w:r>
            <w:r>
              <w:rPr>
                <w:b/>
                <w:lang w:eastAsia="zh-CN"/>
              </w:rPr>
              <w:t>calculation, as the test direction follows</w:t>
            </w:r>
            <w:r w:rsidRPr="00502231">
              <w:rPr>
                <w:b/>
                <w:lang w:eastAsia="zh-CN"/>
              </w:rPr>
              <w:t xml:space="preserve"> declaration of D.54 in Table 4.6-1. </w:t>
            </w:r>
          </w:p>
          <w:p w14:paraId="72834312" w14:textId="77777777" w:rsidR="00A76BF3" w:rsidRPr="00502231" w:rsidRDefault="00A76BF3" w:rsidP="007173F2">
            <w:pPr>
              <w:pStyle w:val="a5"/>
              <w:numPr>
                <w:ilvl w:val="0"/>
                <w:numId w:val="11"/>
              </w:numPr>
              <w:spacing w:before="0" w:after="160"/>
              <w:ind w:left="1440"/>
              <w:rPr>
                <w:b/>
                <w:lang w:eastAsia="zh-CN"/>
              </w:rPr>
            </w:pPr>
            <w:r w:rsidRPr="00502231">
              <w:rPr>
                <w:b/>
                <w:lang w:eastAsia="zh-CN"/>
              </w:rPr>
              <w:t>EIS</w:t>
            </w:r>
            <w:r w:rsidRPr="00502231">
              <w:rPr>
                <w:b/>
                <w:vertAlign w:val="subscript"/>
                <w:lang w:eastAsia="zh-CN"/>
              </w:rPr>
              <w:t>REFSENS_50M</w:t>
            </w:r>
            <w:r w:rsidRPr="00E71328">
              <w:rPr>
                <w:b/>
                <w:lang w:eastAsia="zh-CN"/>
              </w:rPr>
              <w:t>,</w:t>
            </w:r>
            <w:r w:rsidRPr="00502231">
              <w:rPr>
                <w:b/>
                <w:lang w:eastAsia="zh-CN"/>
              </w:rPr>
              <w:t xml:space="preserve"> as declared in D.28 in table 4.6-1.</w:t>
            </w:r>
          </w:p>
          <w:p w14:paraId="30B10120" w14:textId="77777777" w:rsidR="00A76BF3" w:rsidRDefault="00A76BF3" w:rsidP="007173F2">
            <w:pPr>
              <w:pStyle w:val="RAN4proposal"/>
              <w:numPr>
                <w:ilvl w:val="0"/>
                <w:numId w:val="17"/>
              </w:numPr>
              <w:spacing w:before="0" w:after="200"/>
              <w:ind w:left="360"/>
            </w:pPr>
            <w:r>
              <w:t xml:space="preserve">RAN4 to consider unifying the receiver target directions for both </w:t>
            </w:r>
            <w:r w:rsidRPr="006226A1">
              <w:t>BS type 1-O</w:t>
            </w:r>
            <w:r>
              <w:t xml:space="preserve"> and </w:t>
            </w:r>
            <w:r w:rsidRPr="006226A1">
              <w:t>BS type 2-O</w:t>
            </w:r>
            <w:r>
              <w:t xml:space="preserve"> to use </w:t>
            </w:r>
            <w:r w:rsidRPr="006226A1">
              <w:t>OTA REFSENS receiver target reference direction (D.54).</w:t>
            </w:r>
          </w:p>
          <w:p w14:paraId="1184FE92" w14:textId="77777777" w:rsidR="00A76BF3" w:rsidRPr="00E949D2" w:rsidRDefault="00A76BF3" w:rsidP="007173F2">
            <w:pPr>
              <w:pStyle w:val="RAN4proposal"/>
              <w:numPr>
                <w:ilvl w:val="0"/>
                <w:numId w:val="17"/>
              </w:numPr>
              <w:spacing w:before="0" w:after="200"/>
              <w:ind w:left="360"/>
              <w:rPr>
                <w:lang w:val="en-GB"/>
              </w:rPr>
            </w:pPr>
            <w:r w:rsidRPr="00E949D2">
              <w:rPr>
                <w:lang w:val="en-GB"/>
              </w:rPr>
              <w:t>RAN4 to consider lowering the number of valid inputs, instead of increasing the ideal span threshold, in order to reduce TBDs.</w:t>
            </w:r>
          </w:p>
          <w:p w14:paraId="3626E7A1" w14:textId="77777777" w:rsidR="00A76BF3" w:rsidRPr="00E949D2" w:rsidRDefault="00A76BF3" w:rsidP="007173F2">
            <w:pPr>
              <w:pStyle w:val="RAN4proposal"/>
              <w:numPr>
                <w:ilvl w:val="0"/>
                <w:numId w:val="17"/>
              </w:numPr>
              <w:spacing w:before="0" w:after="200"/>
              <w:ind w:left="360"/>
              <w:rPr>
                <w:lang w:val="en-GB"/>
              </w:rPr>
            </w:pPr>
            <w:r w:rsidRPr="00E949D2">
              <w:rPr>
                <w:lang w:val="en-GB"/>
              </w:rPr>
              <w:t>RAN4 to consider resolving remaining TBDs by manual inspection and accepting values where two contributing companies are reasonably aligned, even if other companies have provided outlying results; the less stringent of the two can be recorded. If no two companies are aligned, the result can be recorded as TBD.</w:t>
            </w:r>
          </w:p>
          <w:p w14:paraId="0D90D4FF" w14:textId="77777777" w:rsidR="00A76BF3" w:rsidRDefault="00A76BF3" w:rsidP="007173F2">
            <w:pPr>
              <w:pStyle w:val="RAN4Observation"/>
              <w:numPr>
                <w:ilvl w:val="0"/>
                <w:numId w:val="19"/>
              </w:numPr>
              <w:spacing w:before="0" w:after="160"/>
            </w:pPr>
            <w:r>
              <w:t>For PUCCH frequency hopping, the PRB allocation for the second hop, as currently captured in the RAN4 specification, always leaves the highest PRB of the BWP unallocated.</w:t>
            </w:r>
          </w:p>
          <w:p w14:paraId="09105F2D" w14:textId="6902D194" w:rsidR="00C76D56" w:rsidRPr="00A76BF3" w:rsidRDefault="00C76D56" w:rsidP="00C76D56">
            <w:pPr>
              <w:rPr>
                <w:lang w:val="en-GB"/>
              </w:rPr>
            </w:pPr>
          </w:p>
        </w:tc>
      </w:tr>
      <w:tr w:rsidR="00C76D56" w:rsidRPr="00DD2DF5" w14:paraId="20FA1C1F" w14:textId="77777777" w:rsidTr="005258BD">
        <w:trPr>
          <w:trHeight w:val="589"/>
          <w:jc w:val="center"/>
        </w:trPr>
        <w:tc>
          <w:tcPr>
            <w:tcW w:w="1242" w:type="dxa"/>
            <w:shd w:val="clear" w:color="auto" w:fill="auto"/>
          </w:tcPr>
          <w:p w14:paraId="096AB9AC" w14:textId="2F775CC1" w:rsidR="00C76D56" w:rsidRDefault="006468C3" w:rsidP="00C76D56">
            <w:pPr>
              <w:spacing w:before="0" w:after="0" w:line="240" w:lineRule="auto"/>
              <w:rPr>
                <w:rFonts w:ascii="Arial" w:hAnsi="Arial" w:cs="Arial"/>
                <w:b/>
                <w:bCs/>
                <w:color w:val="0000FF"/>
                <w:sz w:val="16"/>
                <w:szCs w:val="16"/>
                <w:u w:val="single"/>
                <w:lang w:eastAsia="zh-CN"/>
              </w:rPr>
            </w:pPr>
            <w:hyperlink r:id="rId9" w:history="1">
              <w:r w:rsidR="00C76D56">
                <w:rPr>
                  <w:rStyle w:val="a7"/>
                  <w:rFonts w:cs="Arial"/>
                  <w:b/>
                  <w:bCs/>
                  <w:color w:val="0000FF"/>
                  <w:sz w:val="16"/>
                  <w:szCs w:val="16"/>
                </w:rPr>
                <w:t>R4-1908650</w:t>
              </w:r>
            </w:hyperlink>
          </w:p>
        </w:tc>
        <w:tc>
          <w:tcPr>
            <w:tcW w:w="2014" w:type="dxa"/>
            <w:shd w:val="clear" w:color="auto" w:fill="auto"/>
          </w:tcPr>
          <w:p w14:paraId="5E61BCE5" w14:textId="112E21D9" w:rsidR="00C76D56" w:rsidRDefault="00C76D56" w:rsidP="00C76D56">
            <w:pPr>
              <w:rPr>
                <w:rFonts w:ascii="Arial" w:hAnsi="Arial" w:cs="Arial"/>
                <w:sz w:val="16"/>
                <w:szCs w:val="16"/>
              </w:rPr>
            </w:pPr>
            <w:r>
              <w:rPr>
                <w:rFonts w:ascii="Arial" w:hAnsi="Arial" w:cs="Arial"/>
                <w:sz w:val="16"/>
                <w:szCs w:val="16"/>
              </w:rPr>
              <w:t>FR2 Test Equipment MU values for BS demodulation conformance testing</w:t>
            </w:r>
          </w:p>
        </w:tc>
        <w:tc>
          <w:tcPr>
            <w:tcW w:w="992" w:type="dxa"/>
            <w:shd w:val="clear" w:color="auto" w:fill="auto"/>
          </w:tcPr>
          <w:p w14:paraId="66988CFB" w14:textId="31D52B1E" w:rsidR="00C76D56" w:rsidRDefault="00C76D56" w:rsidP="00C76D56">
            <w:pPr>
              <w:rPr>
                <w:rFonts w:ascii="Arial" w:hAnsi="Arial" w:cs="Arial"/>
                <w:sz w:val="16"/>
                <w:szCs w:val="16"/>
              </w:rPr>
            </w:pPr>
            <w:proofErr w:type="spellStart"/>
            <w:r>
              <w:rPr>
                <w:rFonts w:ascii="Arial" w:hAnsi="Arial" w:cs="Arial"/>
                <w:sz w:val="16"/>
                <w:szCs w:val="16"/>
              </w:rPr>
              <w:t>Keysight</w:t>
            </w:r>
            <w:proofErr w:type="spellEnd"/>
            <w:r>
              <w:rPr>
                <w:rFonts w:ascii="Arial" w:hAnsi="Arial" w:cs="Arial"/>
                <w:sz w:val="16"/>
                <w:szCs w:val="16"/>
              </w:rPr>
              <w:t xml:space="preserve"> Technologies UK Ltd</w:t>
            </w:r>
          </w:p>
        </w:tc>
        <w:tc>
          <w:tcPr>
            <w:tcW w:w="5386" w:type="dxa"/>
            <w:vAlign w:val="center"/>
          </w:tcPr>
          <w:p w14:paraId="6BC5B5D1" w14:textId="77777777" w:rsidR="00646CA1" w:rsidRDefault="00646CA1" w:rsidP="00646CA1">
            <w:pPr>
              <w:rPr>
                <w:lang w:eastAsia="zh-CN"/>
              </w:rPr>
            </w:pPr>
            <w:r>
              <w:rPr>
                <w:lang w:eastAsia="zh-CN"/>
              </w:rPr>
              <w:t>For FR2</w:t>
            </w:r>
          </w:p>
          <w:p w14:paraId="1ADD0F29" w14:textId="77777777" w:rsidR="00646CA1" w:rsidRDefault="00646CA1" w:rsidP="007173F2">
            <w:pPr>
              <w:numPr>
                <w:ilvl w:val="0"/>
                <w:numId w:val="20"/>
              </w:numPr>
              <w:spacing w:before="0" w:after="180" w:line="240" w:lineRule="auto"/>
              <w:rPr>
                <w:lang w:eastAsia="zh-CN"/>
              </w:rPr>
            </w:pPr>
            <w:r>
              <w:rPr>
                <w:lang w:eastAsia="zh-CN"/>
              </w:rPr>
              <w:t xml:space="preserve">SNR uncertainty, </w:t>
            </w:r>
            <w:r w:rsidRPr="007F0BD1">
              <w:t>±</w:t>
            </w:r>
            <w:r w:rsidRPr="007F0BD1">
              <w:rPr>
                <w:lang w:eastAsia="zh-CN"/>
              </w:rPr>
              <w:t>0.</w:t>
            </w:r>
            <w:r>
              <w:rPr>
                <w:lang w:eastAsia="zh-CN"/>
              </w:rPr>
              <w:t>3dB is for acceptable for FR2</w:t>
            </w:r>
          </w:p>
          <w:p w14:paraId="2D9B51AA" w14:textId="77777777" w:rsidR="00646CA1" w:rsidRDefault="00646CA1" w:rsidP="007173F2">
            <w:pPr>
              <w:numPr>
                <w:ilvl w:val="1"/>
                <w:numId w:val="20"/>
              </w:numPr>
              <w:spacing w:before="0" w:after="180" w:line="240" w:lineRule="auto"/>
              <w:rPr>
                <w:lang w:eastAsia="zh-CN"/>
              </w:rPr>
            </w:pPr>
            <w:r>
              <w:rPr>
                <w:lang w:eastAsia="zh-CN"/>
              </w:rPr>
              <w:t>Note, Once SNR is set at test equipment output, amplifying signal level doesn’t change ratio.</w:t>
            </w:r>
          </w:p>
          <w:p w14:paraId="3A98C252" w14:textId="77777777" w:rsidR="00646CA1" w:rsidRDefault="00646CA1" w:rsidP="007173F2">
            <w:pPr>
              <w:numPr>
                <w:ilvl w:val="0"/>
                <w:numId w:val="20"/>
              </w:numPr>
              <w:spacing w:before="0" w:after="180" w:line="240" w:lineRule="auto"/>
              <w:rPr>
                <w:lang w:eastAsia="zh-CN"/>
              </w:rPr>
            </w:pPr>
            <w:r>
              <w:rPr>
                <w:lang w:eastAsia="zh-CN"/>
              </w:rPr>
              <w:t xml:space="preserve">Fading profile power uncertainty, </w:t>
            </w:r>
            <w:r w:rsidRPr="005963FA">
              <w:t>±</w:t>
            </w:r>
            <w:r>
              <w:rPr>
                <w:lang w:eastAsia="zh-CN"/>
              </w:rPr>
              <w:t>0.5dB is also acceptable for FR2</w:t>
            </w:r>
          </w:p>
          <w:p w14:paraId="11639C48" w14:textId="77777777" w:rsidR="00646CA1" w:rsidRDefault="00646CA1" w:rsidP="007173F2">
            <w:pPr>
              <w:numPr>
                <w:ilvl w:val="0"/>
                <w:numId w:val="20"/>
              </w:numPr>
              <w:spacing w:before="0" w:after="180" w:line="240" w:lineRule="auto"/>
              <w:rPr>
                <w:lang w:eastAsia="zh-CN"/>
              </w:rPr>
            </w:pPr>
            <w:r>
              <w:rPr>
                <w:lang w:eastAsia="zh-CN"/>
              </w:rPr>
              <w:t xml:space="preserve">Fading profile power uncertainty for MIMO, </w:t>
            </w:r>
            <w:r w:rsidRPr="005963FA">
              <w:t>±</w:t>
            </w:r>
            <w:r>
              <w:rPr>
                <w:lang w:eastAsia="zh-CN"/>
              </w:rPr>
              <w:t>0.7dB is also acceptable for FR2</w:t>
            </w:r>
          </w:p>
          <w:p w14:paraId="056579B1" w14:textId="77777777" w:rsidR="00C76D56" w:rsidRPr="00D616E1" w:rsidRDefault="00C76D56" w:rsidP="00C76D56">
            <w:pPr>
              <w:rPr>
                <w:b/>
              </w:rPr>
            </w:pPr>
          </w:p>
        </w:tc>
      </w:tr>
      <w:tr w:rsidR="00C76D56" w:rsidRPr="00DD2DF5" w14:paraId="196C802F" w14:textId="77777777" w:rsidTr="005258BD">
        <w:trPr>
          <w:trHeight w:val="589"/>
          <w:jc w:val="center"/>
        </w:trPr>
        <w:tc>
          <w:tcPr>
            <w:tcW w:w="1242" w:type="dxa"/>
            <w:shd w:val="clear" w:color="auto" w:fill="auto"/>
          </w:tcPr>
          <w:p w14:paraId="018D53D9" w14:textId="59E3FAF5" w:rsidR="00C76D56" w:rsidRDefault="006468C3" w:rsidP="00C76D56">
            <w:pPr>
              <w:spacing w:before="0" w:after="0" w:line="240" w:lineRule="auto"/>
              <w:rPr>
                <w:rFonts w:ascii="Arial" w:hAnsi="Arial" w:cs="Arial"/>
                <w:b/>
                <w:bCs/>
                <w:color w:val="0000FF"/>
                <w:sz w:val="16"/>
                <w:szCs w:val="16"/>
                <w:u w:val="single"/>
                <w:lang w:eastAsia="zh-CN"/>
              </w:rPr>
            </w:pPr>
            <w:hyperlink r:id="rId10" w:history="1">
              <w:r w:rsidR="00C76D56">
                <w:rPr>
                  <w:rStyle w:val="a7"/>
                  <w:rFonts w:cs="Arial"/>
                  <w:b/>
                  <w:bCs/>
                  <w:color w:val="0000FF"/>
                  <w:sz w:val="16"/>
                  <w:szCs w:val="16"/>
                </w:rPr>
                <w:t>R4-1908653</w:t>
              </w:r>
            </w:hyperlink>
          </w:p>
        </w:tc>
        <w:tc>
          <w:tcPr>
            <w:tcW w:w="2014" w:type="dxa"/>
            <w:shd w:val="clear" w:color="auto" w:fill="auto"/>
          </w:tcPr>
          <w:p w14:paraId="25D66C92" w14:textId="1A1F79C6" w:rsidR="00C76D56" w:rsidRDefault="00C76D56" w:rsidP="00C76D56">
            <w:pPr>
              <w:rPr>
                <w:rFonts w:ascii="Arial" w:hAnsi="Arial" w:cs="Arial"/>
                <w:sz w:val="16"/>
                <w:szCs w:val="16"/>
              </w:rPr>
            </w:pPr>
            <w:r>
              <w:rPr>
                <w:rFonts w:ascii="Arial" w:hAnsi="Arial" w:cs="Arial"/>
                <w:sz w:val="16"/>
                <w:szCs w:val="16"/>
              </w:rPr>
              <w:t>Remaining issues on general aspects for BS demodulation</w:t>
            </w:r>
          </w:p>
        </w:tc>
        <w:tc>
          <w:tcPr>
            <w:tcW w:w="992" w:type="dxa"/>
            <w:shd w:val="clear" w:color="auto" w:fill="auto"/>
          </w:tcPr>
          <w:p w14:paraId="2E0FF47C" w14:textId="448F6291" w:rsidR="00C76D56" w:rsidRDefault="00C76D56" w:rsidP="00C76D56">
            <w:pPr>
              <w:rPr>
                <w:rFonts w:ascii="Arial" w:hAnsi="Arial" w:cs="Arial"/>
                <w:sz w:val="16"/>
                <w:szCs w:val="16"/>
              </w:rPr>
            </w:pPr>
            <w:r>
              <w:rPr>
                <w:rFonts w:ascii="Arial" w:hAnsi="Arial" w:cs="Arial"/>
                <w:sz w:val="16"/>
                <w:szCs w:val="16"/>
              </w:rPr>
              <w:t>NTT DOCOMO, INC.</w:t>
            </w:r>
          </w:p>
        </w:tc>
        <w:tc>
          <w:tcPr>
            <w:tcW w:w="5386" w:type="dxa"/>
            <w:vAlign w:val="center"/>
          </w:tcPr>
          <w:p w14:paraId="3C0E8B24" w14:textId="77777777" w:rsidR="004B2012" w:rsidRPr="00D30C08" w:rsidRDefault="004B2012" w:rsidP="004B2012">
            <w:pPr>
              <w:jc w:val="both"/>
              <w:rPr>
                <w:b/>
                <w:lang w:eastAsia="ja-JP"/>
              </w:rPr>
            </w:pPr>
            <w:r w:rsidRPr="00D30C08">
              <w:rPr>
                <w:b/>
                <w:lang w:eastAsia="ja-JP"/>
              </w:rPr>
              <w:t>Observation 1: In the existing declarations, BS vendors declare supported operating bands per RF reference point (i.e., AC, TAB or RIB).</w:t>
            </w:r>
          </w:p>
          <w:p w14:paraId="14FCA592" w14:textId="77777777" w:rsidR="004B2012" w:rsidRPr="00DB2098" w:rsidRDefault="004B2012" w:rsidP="004B2012">
            <w:pPr>
              <w:jc w:val="both"/>
              <w:rPr>
                <w:b/>
                <w:lang w:eastAsia="ja-JP"/>
              </w:rPr>
            </w:pPr>
            <w:r w:rsidRPr="00DB2098">
              <w:rPr>
                <w:b/>
                <w:lang w:eastAsia="ja-JP"/>
              </w:rPr>
              <w:t>Observation 2: The existing declarations related CA support do not indicate BBU’s CA support.</w:t>
            </w:r>
          </w:p>
          <w:p w14:paraId="3B687C13" w14:textId="77777777" w:rsidR="004B2012" w:rsidRDefault="004B2012" w:rsidP="004B2012">
            <w:pPr>
              <w:jc w:val="both"/>
              <w:rPr>
                <w:b/>
              </w:rPr>
            </w:pPr>
            <w:r w:rsidRPr="00333C78">
              <w:rPr>
                <w:b/>
              </w:rPr>
              <w:t xml:space="preserve">Proposal 1: Define </w:t>
            </w:r>
            <w:r>
              <w:rPr>
                <w:b/>
              </w:rPr>
              <w:t xml:space="preserve">the following </w:t>
            </w:r>
            <w:r w:rsidRPr="00333C78">
              <w:rPr>
                <w:b/>
              </w:rPr>
              <w:t xml:space="preserve">new declarations on </w:t>
            </w:r>
            <w:r>
              <w:rPr>
                <w:b/>
              </w:rPr>
              <w:t xml:space="preserve">BBU’s </w:t>
            </w:r>
            <w:r w:rsidRPr="00333C78">
              <w:rPr>
                <w:b/>
              </w:rPr>
              <w:t>CA capability</w:t>
            </w:r>
            <w:r>
              <w:rPr>
                <w:b/>
              </w:rPr>
              <w:t xml:space="preserve"> for</w:t>
            </w:r>
            <w:r w:rsidRPr="00333C78">
              <w:rPr>
                <w:b/>
              </w:rPr>
              <w:t xml:space="preserve"> </w:t>
            </w:r>
            <w:r>
              <w:rPr>
                <w:b/>
              </w:rPr>
              <w:t>BS performance part</w:t>
            </w:r>
            <w:r w:rsidRPr="00333C78">
              <w:rPr>
                <w:b/>
              </w:rPr>
              <w:t xml:space="preserve"> including intra-band contiguous CA, intra-band non-con</w:t>
            </w:r>
            <w:r>
              <w:rPr>
                <w:b/>
              </w:rPr>
              <w:t>tiguous CA and inter-band CA</w:t>
            </w:r>
            <w:r w:rsidRPr="00333C78">
              <w:rPr>
                <w:b/>
              </w:rPr>
              <w:t>.</w:t>
            </w:r>
          </w:p>
          <w:p w14:paraId="326CBAEC" w14:textId="77777777" w:rsidR="004B2012" w:rsidRDefault="004B2012" w:rsidP="004B2012">
            <w:pPr>
              <w:jc w:val="both"/>
              <w:rPr>
                <w:b/>
              </w:rPr>
            </w:pPr>
            <w:r>
              <w:rPr>
                <w:b/>
              </w:rPr>
              <w:t>For 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47"/>
              <w:gridCol w:w="1972"/>
              <w:gridCol w:w="4942"/>
              <w:gridCol w:w="758"/>
              <w:gridCol w:w="758"/>
            </w:tblGrid>
            <w:tr w:rsidR="004B2012" w:rsidRPr="004C5EF0" w14:paraId="5EE0BEAC" w14:textId="77777777" w:rsidTr="005258BD">
              <w:trPr>
                <w:trHeight w:val="176"/>
                <w:tblHeader/>
                <w:jc w:val="center"/>
              </w:trPr>
              <w:tc>
                <w:tcPr>
                  <w:tcW w:w="1347" w:type="dxa"/>
                  <w:vMerge w:val="restart"/>
                </w:tcPr>
                <w:p w14:paraId="104BB74B" w14:textId="77777777" w:rsidR="004B2012" w:rsidRPr="004C5EF0" w:rsidRDefault="004B2012" w:rsidP="004B2012">
                  <w:pPr>
                    <w:pStyle w:val="TAH"/>
                    <w:keepNext w:val="0"/>
                  </w:pPr>
                  <w:r w:rsidRPr="004C5EF0">
                    <w:t>Declaration identifier</w:t>
                  </w:r>
                </w:p>
              </w:tc>
              <w:tc>
                <w:tcPr>
                  <w:tcW w:w="1972" w:type="dxa"/>
                  <w:vMerge w:val="restart"/>
                </w:tcPr>
                <w:p w14:paraId="43C37DA1" w14:textId="77777777" w:rsidR="004B2012" w:rsidRPr="004C5EF0" w:rsidRDefault="004B2012" w:rsidP="004B2012">
                  <w:pPr>
                    <w:pStyle w:val="TAH"/>
                    <w:keepNext w:val="0"/>
                  </w:pPr>
                  <w:r w:rsidRPr="004C5EF0">
                    <w:t>Declaration</w:t>
                  </w:r>
                </w:p>
              </w:tc>
              <w:tc>
                <w:tcPr>
                  <w:tcW w:w="4942" w:type="dxa"/>
                  <w:vMerge w:val="restart"/>
                </w:tcPr>
                <w:p w14:paraId="3DB76AF8" w14:textId="77777777" w:rsidR="004B2012" w:rsidRPr="004C5EF0" w:rsidRDefault="004B2012" w:rsidP="004B2012">
                  <w:pPr>
                    <w:pStyle w:val="TAH"/>
                    <w:keepNext w:val="0"/>
                  </w:pPr>
                  <w:r w:rsidRPr="004C5EF0">
                    <w:t>Description</w:t>
                  </w:r>
                </w:p>
              </w:tc>
              <w:tc>
                <w:tcPr>
                  <w:tcW w:w="1516" w:type="dxa"/>
                  <w:gridSpan w:val="2"/>
                </w:tcPr>
                <w:p w14:paraId="408F91FF" w14:textId="77777777" w:rsidR="004B2012" w:rsidRPr="004C5EF0" w:rsidRDefault="004B2012" w:rsidP="004B2012">
                  <w:pPr>
                    <w:pStyle w:val="TAH"/>
                    <w:keepNext w:val="0"/>
                  </w:pPr>
                  <w:r w:rsidRPr="004C5EF0">
                    <w:t>Applicability</w:t>
                  </w:r>
                </w:p>
              </w:tc>
            </w:tr>
            <w:tr w:rsidR="004B2012" w:rsidRPr="004C5EF0" w14:paraId="66B2FBD5" w14:textId="77777777" w:rsidTr="005258BD">
              <w:trPr>
                <w:trHeight w:val="175"/>
                <w:tblHeader/>
                <w:jc w:val="center"/>
              </w:trPr>
              <w:tc>
                <w:tcPr>
                  <w:tcW w:w="1347" w:type="dxa"/>
                  <w:vMerge/>
                </w:tcPr>
                <w:p w14:paraId="6EFFC0EC" w14:textId="77777777" w:rsidR="004B2012" w:rsidRPr="004C5EF0" w:rsidRDefault="004B2012" w:rsidP="004B2012">
                  <w:pPr>
                    <w:pStyle w:val="TAH"/>
                    <w:keepNext w:val="0"/>
                  </w:pPr>
                </w:p>
              </w:tc>
              <w:tc>
                <w:tcPr>
                  <w:tcW w:w="1972" w:type="dxa"/>
                  <w:vMerge/>
                </w:tcPr>
                <w:p w14:paraId="649901E9" w14:textId="77777777" w:rsidR="004B2012" w:rsidRPr="004C5EF0" w:rsidRDefault="004B2012" w:rsidP="004B2012">
                  <w:pPr>
                    <w:pStyle w:val="TAH"/>
                    <w:keepNext w:val="0"/>
                  </w:pPr>
                </w:p>
              </w:tc>
              <w:tc>
                <w:tcPr>
                  <w:tcW w:w="4942" w:type="dxa"/>
                  <w:vMerge/>
                </w:tcPr>
                <w:p w14:paraId="5CEB424D" w14:textId="77777777" w:rsidR="004B2012" w:rsidRPr="004C5EF0" w:rsidRDefault="004B2012" w:rsidP="004B2012">
                  <w:pPr>
                    <w:pStyle w:val="TAH"/>
                    <w:keepNext w:val="0"/>
                  </w:pPr>
                </w:p>
              </w:tc>
              <w:tc>
                <w:tcPr>
                  <w:tcW w:w="758" w:type="dxa"/>
                </w:tcPr>
                <w:p w14:paraId="485B6B13" w14:textId="77777777" w:rsidR="004B2012" w:rsidRPr="004C5EF0" w:rsidRDefault="004B2012" w:rsidP="004B2012">
                  <w:pPr>
                    <w:pStyle w:val="TAH"/>
                    <w:keepNext w:val="0"/>
                    <w:rPr>
                      <w:i/>
                    </w:rPr>
                  </w:pPr>
                  <w:r w:rsidRPr="004C5EF0">
                    <w:rPr>
                      <w:i/>
                    </w:rPr>
                    <w:t>BS type 1-C</w:t>
                  </w:r>
                </w:p>
              </w:tc>
              <w:tc>
                <w:tcPr>
                  <w:tcW w:w="758" w:type="dxa"/>
                </w:tcPr>
                <w:p w14:paraId="76278F57" w14:textId="77777777" w:rsidR="004B2012" w:rsidRPr="004C5EF0" w:rsidRDefault="004B2012" w:rsidP="004B2012">
                  <w:pPr>
                    <w:pStyle w:val="TAH"/>
                    <w:keepNext w:val="0"/>
                    <w:rPr>
                      <w:i/>
                    </w:rPr>
                  </w:pPr>
                  <w:r w:rsidRPr="004C5EF0">
                    <w:rPr>
                      <w:i/>
                    </w:rPr>
                    <w:t>BS type 1-H</w:t>
                  </w:r>
                </w:p>
              </w:tc>
            </w:tr>
            <w:tr w:rsidR="004B2012" w:rsidRPr="004C5EF0" w14:paraId="439E0C6A" w14:textId="77777777" w:rsidTr="005258BD">
              <w:trPr>
                <w:jc w:val="center"/>
              </w:trPr>
              <w:tc>
                <w:tcPr>
                  <w:tcW w:w="1347" w:type="dxa"/>
                </w:tcPr>
                <w:p w14:paraId="7B7404B3" w14:textId="77777777" w:rsidR="004B2012" w:rsidRDefault="004B2012" w:rsidP="004B2012">
                  <w:pPr>
                    <w:pStyle w:val="TAL"/>
                    <w:keepNext w:val="0"/>
                    <w:rPr>
                      <w:rFonts w:cs="Arial"/>
                      <w:szCs w:val="18"/>
                      <w:lang w:eastAsia="ja-JP"/>
                    </w:rPr>
                  </w:pPr>
                  <w:r>
                    <w:rPr>
                      <w:rFonts w:cs="Arial" w:hint="eastAsia"/>
                      <w:szCs w:val="18"/>
                      <w:lang w:eastAsia="ja-JP"/>
                    </w:rPr>
                    <w:t>D.1xx</w:t>
                  </w:r>
                </w:p>
              </w:tc>
              <w:tc>
                <w:tcPr>
                  <w:tcW w:w="1972" w:type="dxa"/>
                </w:tcPr>
                <w:p w14:paraId="2CE53D91" w14:textId="77777777" w:rsidR="004B2012" w:rsidRDefault="004B2012" w:rsidP="004B2012">
                  <w:pPr>
                    <w:pStyle w:val="TAL"/>
                    <w:keepNext w:val="0"/>
                    <w:rPr>
                      <w:rFonts w:cs="Arial"/>
                      <w:szCs w:val="18"/>
                      <w:lang w:eastAsia="ja-JP"/>
                    </w:rPr>
                  </w:pPr>
                  <w:r>
                    <w:rPr>
                      <w:rFonts w:cs="Arial"/>
                      <w:szCs w:val="18"/>
                      <w:lang w:eastAsia="ja-JP"/>
                    </w:rPr>
                    <w:t>Supported carrier combinations in CA operation</w:t>
                  </w:r>
                </w:p>
              </w:tc>
              <w:tc>
                <w:tcPr>
                  <w:tcW w:w="4942" w:type="dxa"/>
                </w:tcPr>
                <w:p w14:paraId="7177A4F0" w14:textId="77777777" w:rsidR="004B2012" w:rsidRPr="004C5EF0" w:rsidRDefault="004B2012" w:rsidP="004B2012">
                  <w:pPr>
                    <w:pStyle w:val="TAL"/>
                    <w:keepNext w:val="0"/>
                    <w:rPr>
                      <w:rFonts w:cs="Arial"/>
                      <w:szCs w:val="18"/>
                      <w:lang w:eastAsia="ja-JP"/>
                    </w:rPr>
                  </w:pPr>
                  <w:r>
                    <w:rPr>
                      <w:rFonts w:cs="Arial"/>
                      <w:szCs w:val="18"/>
                      <w:lang w:eastAsia="ja-JP"/>
                    </w:rPr>
                    <w:t xml:space="preserve">List of supported carrier combinations in CA operation. Declared for a base band unit which support intra-band contiguous CA, intra-band non-contiguous CA or/and inter-band CA. </w:t>
                  </w:r>
                </w:p>
              </w:tc>
              <w:tc>
                <w:tcPr>
                  <w:tcW w:w="758" w:type="dxa"/>
                </w:tcPr>
                <w:p w14:paraId="15FF6D0C" w14:textId="77777777" w:rsidR="004B2012" w:rsidRPr="00071F10" w:rsidRDefault="004B2012" w:rsidP="004B2012">
                  <w:pPr>
                    <w:pStyle w:val="TAC"/>
                    <w:keepNext w:val="0"/>
                    <w:rPr>
                      <w:lang w:eastAsia="ja-JP"/>
                    </w:rPr>
                  </w:pPr>
                  <w:r>
                    <w:rPr>
                      <w:rFonts w:hint="eastAsia"/>
                      <w:lang w:eastAsia="ja-JP"/>
                    </w:rPr>
                    <w:t>x</w:t>
                  </w:r>
                </w:p>
              </w:tc>
              <w:tc>
                <w:tcPr>
                  <w:tcW w:w="758" w:type="dxa"/>
                </w:tcPr>
                <w:p w14:paraId="03072188" w14:textId="77777777" w:rsidR="004B2012" w:rsidRPr="004C5EF0" w:rsidRDefault="004B2012" w:rsidP="004B2012">
                  <w:pPr>
                    <w:pStyle w:val="TAC"/>
                    <w:keepNext w:val="0"/>
                    <w:rPr>
                      <w:lang w:eastAsia="ja-JP"/>
                    </w:rPr>
                  </w:pPr>
                  <w:r>
                    <w:rPr>
                      <w:rFonts w:hint="eastAsia"/>
                      <w:lang w:eastAsia="ja-JP"/>
                    </w:rPr>
                    <w:t>x</w:t>
                  </w:r>
                </w:p>
              </w:tc>
            </w:tr>
          </w:tbl>
          <w:p w14:paraId="214F0638" w14:textId="77777777" w:rsidR="004B2012" w:rsidRPr="002F2540" w:rsidRDefault="004B2012" w:rsidP="004B2012">
            <w:pPr>
              <w:rPr>
                <w:b/>
                <w:lang w:eastAsia="ja-JP"/>
              </w:rPr>
            </w:pPr>
            <w:r w:rsidRPr="002F2540">
              <w:rPr>
                <w:rFonts w:hint="eastAsia"/>
                <w:b/>
                <w:lang w:eastAsia="ja-JP"/>
              </w:rPr>
              <w:t>For TS38.141-2: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22"/>
              <w:gridCol w:w="1891"/>
              <w:gridCol w:w="4550"/>
              <w:gridCol w:w="670"/>
              <w:gridCol w:w="672"/>
              <w:gridCol w:w="672"/>
            </w:tblGrid>
            <w:tr w:rsidR="004B2012" w:rsidRPr="004C5EF0" w14:paraId="4DB8B61A" w14:textId="77777777" w:rsidTr="005258BD">
              <w:trPr>
                <w:trHeight w:val="176"/>
                <w:tblHeader/>
                <w:jc w:val="center"/>
              </w:trPr>
              <w:tc>
                <w:tcPr>
                  <w:tcW w:w="1322" w:type="dxa"/>
                  <w:vMerge w:val="restart"/>
                </w:tcPr>
                <w:p w14:paraId="6FAE564D" w14:textId="77777777" w:rsidR="004B2012" w:rsidRPr="004C5EF0" w:rsidRDefault="004B2012" w:rsidP="004B2012">
                  <w:pPr>
                    <w:pStyle w:val="TAH"/>
                    <w:keepNext w:val="0"/>
                  </w:pPr>
                  <w:r w:rsidRPr="004C5EF0">
                    <w:t>Declaration identifier</w:t>
                  </w:r>
                </w:p>
              </w:tc>
              <w:tc>
                <w:tcPr>
                  <w:tcW w:w="1891" w:type="dxa"/>
                  <w:vMerge w:val="restart"/>
                </w:tcPr>
                <w:p w14:paraId="0E31BE83" w14:textId="77777777" w:rsidR="004B2012" w:rsidRPr="004C5EF0" w:rsidRDefault="004B2012" w:rsidP="004B2012">
                  <w:pPr>
                    <w:pStyle w:val="TAH"/>
                    <w:keepNext w:val="0"/>
                  </w:pPr>
                  <w:r w:rsidRPr="004C5EF0">
                    <w:t>Declaration</w:t>
                  </w:r>
                </w:p>
              </w:tc>
              <w:tc>
                <w:tcPr>
                  <w:tcW w:w="4550" w:type="dxa"/>
                  <w:vMerge w:val="restart"/>
                </w:tcPr>
                <w:p w14:paraId="256668DB" w14:textId="77777777" w:rsidR="004B2012" w:rsidRPr="004C5EF0" w:rsidRDefault="004B2012" w:rsidP="004B2012">
                  <w:pPr>
                    <w:pStyle w:val="TAH"/>
                    <w:keepNext w:val="0"/>
                  </w:pPr>
                  <w:r w:rsidRPr="004C5EF0">
                    <w:t>Description</w:t>
                  </w:r>
                </w:p>
              </w:tc>
              <w:tc>
                <w:tcPr>
                  <w:tcW w:w="2014" w:type="dxa"/>
                  <w:gridSpan w:val="3"/>
                </w:tcPr>
                <w:p w14:paraId="64D1550D" w14:textId="77777777" w:rsidR="004B2012" w:rsidRPr="004C5EF0" w:rsidRDefault="004B2012" w:rsidP="004B2012">
                  <w:pPr>
                    <w:pStyle w:val="TAH"/>
                    <w:keepNext w:val="0"/>
                  </w:pPr>
                  <w:r w:rsidRPr="004C5EF0">
                    <w:t>Applicability</w:t>
                  </w:r>
                </w:p>
              </w:tc>
            </w:tr>
            <w:tr w:rsidR="004B2012" w:rsidRPr="004C5EF0" w14:paraId="7CA0DB73" w14:textId="77777777" w:rsidTr="005258BD">
              <w:trPr>
                <w:trHeight w:val="175"/>
                <w:tblHeader/>
                <w:jc w:val="center"/>
              </w:trPr>
              <w:tc>
                <w:tcPr>
                  <w:tcW w:w="1322" w:type="dxa"/>
                  <w:vMerge/>
                </w:tcPr>
                <w:p w14:paraId="422EF03E" w14:textId="77777777" w:rsidR="004B2012" w:rsidRPr="004C5EF0" w:rsidRDefault="004B2012" w:rsidP="004B2012">
                  <w:pPr>
                    <w:pStyle w:val="TAH"/>
                    <w:keepNext w:val="0"/>
                  </w:pPr>
                </w:p>
              </w:tc>
              <w:tc>
                <w:tcPr>
                  <w:tcW w:w="1891" w:type="dxa"/>
                  <w:vMerge/>
                </w:tcPr>
                <w:p w14:paraId="1DC34A79" w14:textId="77777777" w:rsidR="004B2012" w:rsidRPr="004C5EF0" w:rsidRDefault="004B2012" w:rsidP="004B2012">
                  <w:pPr>
                    <w:pStyle w:val="TAH"/>
                    <w:keepNext w:val="0"/>
                  </w:pPr>
                </w:p>
              </w:tc>
              <w:tc>
                <w:tcPr>
                  <w:tcW w:w="4550" w:type="dxa"/>
                  <w:vMerge/>
                </w:tcPr>
                <w:p w14:paraId="680CD687" w14:textId="77777777" w:rsidR="004B2012" w:rsidRPr="004C5EF0" w:rsidRDefault="004B2012" w:rsidP="004B2012">
                  <w:pPr>
                    <w:pStyle w:val="TAH"/>
                    <w:keepNext w:val="0"/>
                  </w:pPr>
                </w:p>
              </w:tc>
              <w:tc>
                <w:tcPr>
                  <w:tcW w:w="670" w:type="dxa"/>
                </w:tcPr>
                <w:p w14:paraId="4F8ED953" w14:textId="77777777" w:rsidR="004B2012" w:rsidRPr="004C5EF0" w:rsidRDefault="004B2012" w:rsidP="004B2012">
                  <w:pPr>
                    <w:pStyle w:val="TAH"/>
                    <w:keepNext w:val="0"/>
                    <w:rPr>
                      <w:i/>
                      <w:lang w:eastAsia="ja-JP"/>
                    </w:rPr>
                  </w:pPr>
                  <w:r>
                    <w:rPr>
                      <w:rFonts w:hint="eastAsia"/>
                      <w:i/>
                      <w:lang w:eastAsia="ja-JP"/>
                    </w:rPr>
                    <w:t>BS type 1-H</w:t>
                  </w:r>
                </w:p>
              </w:tc>
              <w:tc>
                <w:tcPr>
                  <w:tcW w:w="672" w:type="dxa"/>
                </w:tcPr>
                <w:p w14:paraId="36342EA7" w14:textId="77777777" w:rsidR="004B2012" w:rsidRPr="004C5EF0" w:rsidRDefault="004B2012" w:rsidP="004B2012">
                  <w:pPr>
                    <w:pStyle w:val="TAH"/>
                    <w:keepNext w:val="0"/>
                    <w:rPr>
                      <w:i/>
                    </w:rPr>
                  </w:pPr>
                  <w:r>
                    <w:rPr>
                      <w:i/>
                    </w:rPr>
                    <w:t>BS type 1-O</w:t>
                  </w:r>
                </w:p>
              </w:tc>
              <w:tc>
                <w:tcPr>
                  <w:tcW w:w="672" w:type="dxa"/>
                </w:tcPr>
                <w:p w14:paraId="0AEE8CEB" w14:textId="77777777" w:rsidR="004B2012" w:rsidRPr="004C5EF0" w:rsidRDefault="004B2012" w:rsidP="004B2012">
                  <w:pPr>
                    <w:pStyle w:val="TAH"/>
                    <w:keepNext w:val="0"/>
                    <w:rPr>
                      <w:i/>
                    </w:rPr>
                  </w:pPr>
                  <w:r>
                    <w:rPr>
                      <w:i/>
                    </w:rPr>
                    <w:t>BS type 2-O</w:t>
                  </w:r>
                </w:p>
              </w:tc>
            </w:tr>
            <w:tr w:rsidR="004B2012" w:rsidRPr="004C5EF0" w14:paraId="3680E2DC" w14:textId="77777777" w:rsidTr="005258BD">
              <w:trPr>
                <w:jc w:val="center"/>
              </w:trPr>
              <w:tc>
                <w:tcPr>
                  <w:tcW w:w="1322" w:type="dxa"/>
                </w:tcPr>
                <w:p w14:paraId="420FC0F1" w14:textId="77777777" w:rsidR="004B2012" w:rsidRDefault="004B2012" w:rsidP="004B2012">
                  <w:pPr>
                    <w:pStyle w:val="TAL"/>
                    <w:keepNext w:val="0"/>
                    <w:rPr>
                      <w:rFonts w:cs="Arial"/>
                      <w:szCs w:val="18"/>
                      <w:lang w:eastAsia="ja-JP"/>
                    </w:rPr>
                  </w:pPr>
                  <w:r>
                    <w:rPr>
                      <w:rFonts w:cs="Arial" w:hint="eastAsia"/>
                      <w:szCs w:val="18"/>
                      <w:lang w:eastAsia="ja-JP"/>
                    </w:rPr>
                    <w:t>D.1xx</w:t>
                  </w:r>
                </w:p>
              </w:tc>
              <w:tc>
                <w:tcPr>
                  <w:tcW w:w="1891" w:type="dxa"/>
                </w:tcPr>
                <w:p w14:paraId="7169A242" w14:textId="77777777" w:rsidR="004B2012" w:rsidRDefault="004B2012" w:rsidP="004B2012">
                  <w:pPr>
                    <w:pStyle w:val="TAL"/>
                    <w:keepNext w:val="0"/>
                    <w:rPr>
                      <w:rFonts w:cs="Arial"/>
                      <w:szCs w:val="18"/>
                      <w:lang w:eastAsia="ja-JP"/>
                    </w:rPr>
                  </w:pPr>
                  <w:r>
                    <w:rPr>
                      <w:rFonts w:cs="Arial"/>
                      <w:szCs w:val="18"/>
                      <w:lang w:eastAsia="ja-JP"/>
                    </w:rPr>
                    <w:t>Supported carrier combinations in CA operation</w:t>
                  </w:r>
                </w:p>
              </w:tc>
              <w:tc>
                <w:tcPr>
                  <w:tcW w:w="4550" w:type="dxa"/>
                </w:tcPr>
                <w:p w14:paraId="7C82AD77" w14:textId="77777777" w:rsidR="004B2012" w:rsidRPr="004C5EF0" w:rsidRDefault="004B2012" w:rsidP="004B2012">
                  <w:pPr>
                    <w:pStyle w:val="TAL"/>
                    <w:keepNext w:val="0"/>
                    <w:rPr>
                      <w:rFonts w:cs="Arial"/>
                      <w:szCs w:val="18"/>
                      <w:lang w:eastAsia="ja-JP"/>
                    </w:rPr>
                  </w:pPr>
                  <w:r>
                    <w:rPr>
                      <w:rFonts w:cs="Arial"/>
                      <w:szCs w:val="18"/>
                      <w:lang w:eastAsia="ja-JP"/>
                    </w:rPr>
                    <w:t xml:space="preserve">List of supported carrier combinations in CA operation. Declared for a base band unit which support intra-band contiguous CA, intra-band non-contiguous CA or/and inter-band CA. </w:t>
                  </w:r>
                </w:p>
              </w:tc>
              <w:tc>
                <w:tcPr>
                  <w:tcW w:w="670" w:type="dxa"/>
                </w:tcPr>
                <w:p w14:paraId="3C45B939" w14:textId="77777777" w:rsidR="004B2012" w:rsidRPr="00071F10" w:rsidRDefault="004B2012" w:rsidP="004B2012">
                  <w:pPr>
                    <w:pStyle w:val="TAC"/>
                    <w:keepNext w:val="0"/>
                    <w:rPr>
                      <w:lang w:eastAsia="ja-JP"/>
                    </w:rPr>
                  </w:pPr>
                  <w:r>
                    <w:rPr>
                      <w:rFonts w:hint="eastAsia"/>
                      <w:lang w:eastAsia="ja-JP"/>
                    </w:rPr>
                    <w:t>c</w:t>
                  </w:r>
                </w:p>
              </w:tc>
              <w:tc>
                <w:tcPr>
                  <w:tcW w:w="672" w:type="dxa"/>
                </w:tcPr>
                <w:p w14:paraId="59DF9772" w14:textId="77777777" w:rsidR="004B2012" w:rsidRPr="00071F10" w:rsidRDefault="004B2012" w:rsidP="004B2012">
                  <w:pPr>
                    <w:pStyle w:val="TAC"/>
                    <w:keepNext w:val="0"/>
                    <w:rPr>
                      <w:lang w:eastAsia="ja-JP"/>
                    </w:rPr>
                  </w:pPr>
                  <w:r>
                    <w:rPr>
                      <w:rFonts w:hint="eastAsia"/>
                      <w:lang w:eastAsia="ja-JP"/>
                    </w:rPr>
                    <w:t>x</w:t>
                  </w:r>
                </w:p>
              </w:tc>
              <w:tc>
                <w:tcPr>
                  <w:tcW w:w="672" w:type="dxa"/>
                </w:tcPr>
                <w:p w14:paraId="71C1E526" w14:textId="77777777" w:rsidR="004B2012" w:rsidRPr="004C5EF0" w:rsidRDefault="004B2012" w:rsidP="004B2012">
                  <w:pPr>
                    <w:pStyle w:val="TAC"/>
                    <w:keepNext w:val="0"/>
                    <w:rPr>
                      <w:lang w:eastAsia="ja-JP"/>
                    </w:rPr>
                  </w:pPr>
                  <w:r>
                    <w:rPr>
                      <w:lang w:eastAsia="ja-JP"/>
                    </w:rPr>
                    <w:t>X</w:t>
                  </w:r>
                </w:p>
              </w:tc>
            </w:tr>
          </w:tbl>
          <w:p w14:paraId="098BD5BC" w14:textId="77777777" w:rsidR="004B2012" w:rsidRPr="00737335" w:rsidRDefault="004B2012" w:rsidP="004B2012">
            <w:pPr>
              <w:rPr>
                <w:lang w:eastAsia="ja-JP"/>
              </w:rPr>
            </w:pPr>
          </w:p>
          <w:p w14:paraId="54934F88" w14:textId="77777777" w:rsidR="004B2012" w:rsidRPr="00B20F48" w:rsidRDefault="004B2012" w:rsidP="004B2012">
            <w:pPr>
              <w:jc w:val="both"/>
              <w:rPr>
                <w:b/>
                <w:lang w:eastAsia="ja-JP"/>
              </w:rPr>
            </w:pPr>
            <w:r w:rsidRPr="00B20F48">
              <w:rPr>
                <w:rFonts w:hint="eastAsia"/>
                <w:b/>
                <w:lang w:eastAsia="ja-JP"/>
              </w:rPr>
              <w:t>Proposal</w:t>
            </w:r>
            <w:r w:rsidRPr="00B20F48">
              <w:rPr>
                <w:b/>
                <w:lang w:eastAsia="ja-JP"/>
              </w:rPr>
              <w:t xml:space="preserve"> 2</w:t>
            </w:r>
            <w:r w:rsidRPr="00B20F48">
              <w:rPr>
                <w:rFonts w:hint="eastAsia"/>
                <w:b/>
                <w:lang w:eastAsia="ja-JP"/>
              </w:rPr>
              <w:t xml:space="preserve">: </w:t>
            </w:r>
            <w:r w:rsidRPr="00B20F48">
              <w:rPr>
                <w:b/>
                <w:lang w:eastAsia="ja-JP"/>
              </w:rPr>
              <w:t xml:space="preserve">Do not add editor’s notes for </w:t>
            </w:r>
            <w:r w:rsidRPr="00B20F48">
              <w:rPr>
                <w:b/>
              </w:rPr>
              <w:t>Δ</w:t>
            </w:r>
            <w:r w:rsidRPr="00B20F48">
              <w:rPr>
                <w:b/>
                <w:vertAlign w:val="subscript"/>
              </w:rPr>
              <w:t>OTAREFSENS</w:t>
            </w:r>
            <w:r w:rsidRPr="00B20F48">
              <w:rPr>
                <w:b/>
              </w:rPr>
              <w:t>.</w:t>
            </w:r>
          </w:p>
          <w:p w14:paraId="325F0420" w14:textId="77777777" w:rsidR="004B2012" w:rsidRPr="00932F16" w:rsidRDefault="004B2012" w:rsidP="004B2012">
            <w:pPr>
              <w:jc w:val="both"/>
              <w:rPr>
                <w:rFonts w:eastAsia="‚c‚e‚o“Á‘¾ƒSƒVƒbƒN‘Ì"/>
                <w:b/>
              </w:rPr>
            </w:pPr>
            <w:r>
              <w:rPr>
                <w:rFonts w:hint="eastAsia"/>
                <w:b/>
                <w:lang w:eastAsia="ja-JP"/>
              </w:rPr>
              <w:t>Proposal 3</w:t>
            </w:r>
            <w:r w:rsidRPr="00782529">
              <w:rPr>
                <w:rFonts w:hint="eastAsia"/>
                <w:b/>
                <w:lang w:eastAsia="ja-JP"/>
              </w:rPr>
              <w:t xml:space="preserve">: </w:t>
            </w:r>
            <w:r w:rsidRPr="00782529">
              <w:rPr>
                <w:b/>
                <w:lang w:eastAsia="ja-JP"/>
              </w:rPr>
              <w:t xml:space="preserve">Correct the equation of </w:t>
            </w:r>
            <w:r w:rsidRPr="00782529">
              <w:rPr>
                <w:rFonts w:eastAsia="‚c‚e‚o“Á‘¾ƒSƒVƒbƒN‘Ì"/>
                <w:b/>
              </w:rPr>
              <w:t>AWG</w:t>
            </w:r>
            <w:r>
              <w:rPr>
                <w:rFonts w:eastAsia="‚c‚e‚o“Á‘¾ƒSƒVƒbƒN‘Ì"/>
                <w:b/>
              </w:rPr>
              <w:t>N power level as shown in Table 2</w:t>
            </w:r>
            <w:r w:rsidRPr="00782529">
              <w:rPr>
                <w:rFonts w:eastAsia="‚c‚e‚o“Á‘¾ƒSƒVƒbƒN‘Ì"/>
                <w:b/>
              </w:rPr>
              <w:t>.</w:t>
            </w:r>
          </w:p>
          <w:p w14:paraId="022E12CD" w14:textId="77777777" w:rsidR="004B2012" w:rsidRPr="0010514E" w:rsidRDefault="004B2012" w:rsidP="004B2012">
            <w:pPr>
              <w:jc w:val="both"/>
              <w:rPr>
                <w:rFonts w:cs="v4.2.0"/>
                <w:i/>
              </w:rPr>
            </w:pPr>
            <w:r>
              <w:rPr>
                <w:rFonts w:hint="eastAsia"/>
                <w:b/>
                <w:lang w:eastAsia="ja-JP"/>
              </w:rPr>
              <w:t>Proposal 4</w:t>
            </w:r>
            <w:r w:rsidRPr="00313A4D">
              <w:rPr>
                <w:rFonts w:hint="eastAsia"/>
                <w:b/>
                <w:lang w:eastAsia="ja-JP"/>
              </w:rPr>
              <w:t>:</w:t>
            </w:r>
            <w:r>
              <w:rPr>
                <w:b/>
                <w:lang w:eastAsia="ja-JP"/>
              </w:rPr>
              <w:t xml:space="preserve"> For FR1, revisit the direction to be tested to </w:t>
            </w:r>
            <w:r w:rsidRPr="00313A4D">
              <w:rPr>
                <w:rFonts w:cs="v4.2.0"/>
                <w:b/>
              </w:rPr>
              <w:t>OTA REFSENS receiver target reference direction (</w:t>
            </w:r>
            <w:r w:rsidRPr="00313A4D">
              <w:rPr>
                <w:b/>
                <w:lang w:eastAsia="zh-CN"/>
              </w:rPr>
              <w:t xml:space="preserve">see </w:t>
            </w:r>
            <w:r w:rsidRPr="00313A4D">
              <w:rPr>
                <w:rFonts w:cs="v4.2.0"/>
                <w:b/>
              </w:rPr>
              <w:t>D.54</w:t>
            </w:r>
            <w:r w:rsidRPr="00313A4D">
              <w:rPr>
                <w:b/>
                <w:lang w:eastAsia="zh-CN"/>
              </w:rPr>
              <w:t xml:space="preserve"> in table 4.6-1</w:t>
            </w:r>
            <w:r w:rsidRPr="00313A4D">
              <w:rPr>
                <w:rFonts w:cs="v4.2.0"/>
                <w:b/>
              </w:rPr>
              <w:t>)</w:t>
            </w:r>
            <w:r w:rsidRPr="00782529">
              <w:rPr>
                <w:rFonts w:cs="v4.2.0"/>
                <w:i/>
              </w:rPr>
              <w:t>.</w:t>
            </w:r>
          </w:p>
          <w:p w14:paraId="3522F70D" w14:textId="77777777" w:rsidR="00C76D56" w:rsidRPr="00D616E1" w:rsidRDefault="00C76D56" w:rsidP="00C76D56">
            <w:pPr>
              <w:rPr>
                <w:b/>
              </w:rPr>
            </w:pPr>
          </w:p>
        </w:tc>
      </w:tr>
      <w:tr w:rsidR="00C76D56" w:rsidRPr="00DD2DF5" w14:paraId="0A881A78" w14:textId="77777777" w:rsidTr="005258BD">
        <w:trPr>
          <w:trHeight w:val="589"/>
          <w:jc w:val="center"/>
        </w:trPr>
        <w:tc>
          <w:tcPr>
            <w:tcW w:w="1242" w:type="dxa"/>
            <w:shd w:val="clear" w:color="auto" w:fill="auto"/>
          </w:tcPr>
          <w:p w14:paraId="259AE5CB" w14:textId="6F3457A7" w:rsidR="00C76D56" w:rsidRDefault="006468C3" w:rsidP="00C76D56">
            <w:pPr>
              <w:spacing w:before="0" w:after="0" w:line="240" w:lineRule="auto"/>
              <w:rPr>
                <w:rFonts w:ascii="Arial" w:hAnsi="Arial" w:cs="Arial"/>
                <w:b/>
                <w:bCs/>
                <w:color w:val="0000FF"/>
                <w:sz w:val="16"/>
                <w:szCs w:val="16"/>
                <w:u w:val="single"/>
                <w:lang w:eastAsia="zh-CN"/>
              </w:rPr>
            </w:pPr>
            <w:hyperlink r:id="rId11" w:history="1">
              <w:r w:rsidR="00C76D56">
                <w:rPr>
                  <w:rStyle w:val="a7"/>
                  <w:rFonts w:cs="Arial"/>
                  <w:b/>
                  <w:bCs/>
                  <w:color w:val="0000FF"/>
                  <w:sz w:val="16"/>
                  <w:szCs w:val="16"/>
                </w:rPr>
                <w:t>R4-1908889</w:t>
              </w:r>
            </w:hyperlink>
          </w:p>
        </w:tc>
        <w:tc>
          <w:tcPr>
            <w:tcW w:w="2014" w:type="dxa"/>
            <w:shd w:val="clear" w:color="auto" w:fill="auto"/>
          </w:tcPr>
          <w:p w14:paraId="426E69FF" w14:textId="46138758" w:rsidR="00C76D56" w:rsidRDefault="00C76D56" w:rsidP="00C76D56">
            <w:pPr>
              <w:rPr>
                <w:rFonts w:ascii="Arial" w:hAnsi="Arial" w:cs="Arial"/>
                <w:sz w:val="16"/>
                <w:szCs w:val="16"/>
              </w:rPr>
            </w:pPr>
            <w:r>
              <w:rPr>
                <w:rFonts w:ascii="Arial" w:hAnsi="Arial" w:cs="Arial"/>
                <w:sz w:val="16"/>
                <w:szCs w:val="16"/>
              </w:rPr>
              <w:t>BS demodulation - remaining open issues</w:t>
            </w:r>
          </w:p>
        </w:tc>
        <w:tc>
          <w:tcPr>
            <w:tcW w:w="992" w:type="dxa"/>
            <w:shd w:val="clear" w:color="auto" w:fill="auto"/>
          </w:tcPr>
          <w:p w14:paraId="20E53FE5" w14:textId="763C2789" w:rsidR="00C76D56" w:rsidRDefault="00C76D56" w:rsidP="00C76D56">
            <w:pPr>
              <w:rPr>
                <w:rFonts w:ascii="Arial" w:hAnsi="Arial" w:cs="Arial"/>
                <w:sz w:val="16"/>
                <w:szCs w:val="16"/>
              </w:rPr>
            </w:pPr>
            <w:r>
              <w:rPr>
                <w:rFonts w:ascii="Arial" w:hAnsi="Arial" w:cs="Arial"/>
                <w:sz w:val="16"/>
                <w:szCs w:val="16"/>
              </w:rPr>
              <w:t>Ericsson</w:t>
            </w:r>
          </w:p>
        </w:tc>
        <w:tc>
          <w:tcPr>
            <w:tcW w:w="5386" w:type="dxa"/>
            <w:vAlign w:val="center"/>
          </w:tcPr>
          <w:p w14:paraId="428E29CD" w14:textId="77777777" w:rsidR="00E0391C" w:rsidRPr="002E0E87" w:rsidRDefault="00E0391C" w:rsidP="00E0391C">
            <w:pPr>
              <w:rPr>
                <w:b/>
                <w:lang w:eastAsia="zh-CN"/>
              </w:rPr>
            </w:pPr>
            <w:r w:rsidRPr="002E0E87">
              <w:rPr>
                <w:b/>
                <w:lang w:eastAsia="zh-CN"/>
              </w:rPr>
              <w:t xml:space="preserve">Proposal 1: </w:t>
            </w:r>
            <w:r>
              <w:rPr>
                <w:b/>
                <w:lang w:eastAsia="zh-CN"/>
              </w:rPr>
              <w:t>Update the applicability rule for BS type 2-O and PUSCH requirements to mandate that, if BS supports with and without PT-RS options, tests shall be done using without PT-RS option only.</w:t>
            </w:r>
          </w:p>
          <w:p w14:paraId="62E66960" w14:textId="77777777" w:rsidR="00E0391C" w:rsidRPr="00D56866" w:rsidRDefault="00E0391C" w:rsidP="00E0391C">
            <w:pPr>
              <w:rPr>
                <w:b/>
                <w:lang w:eastAsia="zh-CN"/>
              </w:rPr>
            </w:pPr>
            <w:r>
              <w:rPr>
                <w:b/>
                <w:lang w:eastAsia="zh-CN"/>
              </w:rPr>
              <w:t>Observation</w:t>
            </w:r>
            <w:r w:rsidRPr="00D56866">
              <w:rPr>
                <w:b/>
                <w:lang w:eastAsia="zh-CN"/>
              </w:rPr>
              <w:t>: Looking closer at simulation results</w:t>
            </w:r>
            <w:r>
              <w:rPr>
                <w:b/>
                <w:lang w:eastAsia="zh-CN"/>
              </w:rPr>
              <w:t xml:space="preserve"> for remaining TBDs</w:t>
            </w:r>
            <w:r w:rsidRPr="00D56866">
              <w:rPr>
                <w:b/>
                <w:lang w:eastAsia="zh-CN"/>
              </w:rPr>
              <w:t>, and slightly adapting the selection criteria or rules</w:t>
            </w:r>
            <w:r w:rsidRPr="00413411">
              <w:rPr>
                <w:b/>
                <w:lang w:eastAsia="zh-CN"/>
              </w:rPr>
              <w:t xml:space="preserve"> </w:t>
            </w:r>
            <w:r>
              <w:rPr>
                <w:b/>
                <w:lang w:eastAsia="zh-CN"/>
              </w:rPr>
              <w:t>for very few requirements</w:t>
            </w:r>
            <w:r w:rsidRPr="00D56866">
              <w:rPr>
                <w:b/>
                <w:lang w:eastAsia="zh-CN"/>
              </w:rPr>
              <w:t>, it should be possible to specify all BS demodulation requirements, removing all TBDs.</w:t>
            </w:r>
          </w:p>
          <w:p w14:paraId="3C6561CA" w14:textId="77777777" w:rsidR="00E0391C" w:rsidRDefault="00E0391C" w:rsidP="00E0391C">
            <w:pPr>
              <w:jc w:val="both"/>
              <w:rPr>
                <w:b/>
                <w:lang w:eastAsia="zh-CN"/>
              </w:rPr>
            </w:pPr>
            <w:r w:rsidRPr="002D1268">
              <w:rPr>
                <w:b/>
                <w:lang w:eastAsia="zh-CN"/>
              </w:rPr>
              <w:t xml:space="preserve">Proposal </w:t>
            </w:r>
            <w:r>
              <w:rPr>
                <w:b/>
                <w:lang w:eastAsia="zh-CN"/>
              </w:rPr>
              <w:t>2</w:t>
            </w:r>
            <w:r w:rsidRPr="002D1268">
              <w:rPr>
                <w:b/>
                <w:lang w:eastAsia="zh-CN"/>
              </w:rPr>
              <w:t>: No new manufacturer declaration is needed when specifying BS demodulation applicability rules for CA.</w:t>
            </w:r>
          </w:p>
          <w:p w14:paraId="18655B07" w14:textId="77777777" w:rsidR="00E0391C" w:rsidRPr="002D1268" w:rsidRDefault="00E0391C" w:rsidP="00E0391C">
            <w:pPr>
              <w:rPr>
                <w:b/>
                <w:lang w:eastAsia="zh-CN"/>
              </w:rPr>
            </w:pPr>
            <w:r w:rsidRPr="002D1268">
              <w:rPr>
                <w:b/>
                <w:lang w:eastAsia="zh-CN"/>
              </w:rPr>
              <w:t xml:space="preserve">Proposal </w:t>
            </w:r>
            <w:r>
              <w:rPr>
                <w:b/>
                <w:lang w:eastAsia="zh-CN"/>
              </w:rPr>
              <w:t>3</w:t>
            </w:r>
            <w:r w:rsidRPr="002D1268">
              <w:rPr>
                <w:b/>
                <w:lang w:eastAsia="zh-CN"/>
              </w:rPr>
              <w:t>: Use option 1 (receiver target reference direction D.31) to specify direction for BS 1-O demodulation requirements tests.</w:t>
            </w:r>
          </w:p>
          <w:p w14:paraId="15D0E905" w14:textId="77777777" w:rsidR="00C76D56" w:rsidRPr="00D616E1" w:rsidRDefault="00C76D56" w:rsidP="00C76D56">
            <w:pPr>
              <w:rPr>
                <w:b/>
              </w:rPr>
            </w:pPr>
          </w:p>
        </w:tc>
      </w:tr>
      <w:tr w:rsidR="00C76D56" w:rsidRPr="00DD2DF5" w14:paraId="2AAA334A" w14:textId="77777777" w:rsidTr="005258BD">
        <w:trPr>
          <w:trHeight w:val="589"/>
          <w:jc w:val="center"/>
        </w:trPr>
        <w:tc>
          <w:tcPr>
            <w:tcW w:w="1242" w:type="dxa"/>
            <w:shd w:val="clear" w:color="auto" w:fill="auto"/>
          </w:tcPr>
          <w:p w14:paraId="50C11AB9" w14:textId="7CC5BA89" w:rsidR="00C76D56" w:rsidRDefault="006468C3" w:rsidP="00C76D56">
            <w:pPr>
              <w:spacing w:before="0" w:after="0" w:line="240" w:lineRule="auto"/>
              <w:rPr>
                <w:rFonts w:ascii="Arial" w:hAnsi="Arial" w:cs="Arial"/>
                <w:b/>
                <w:bCs/>
                <w:color w:val="0000FF"/>
                <w:sz w:val="16"/>
                <w:szCs w:val="16"/>
                <w:u w:val="single"/>
                <w:lang w:eastAsia="zh-CN"/>
              </w:rPr>
            </w:pPr>
            <w:hyperlink r:id="rId12" w:history="1">
              <w:r w:rsidR="00C76D56">
                <w:rPr>
                  <w:rStyle w:val="a7"/>
                  <w:rFonts w:cs="Arial"/>
                  <w:b/>
                  <w:bCs/>
                  <w:color w:val="0000FF"/>
                  <w:sz w:val="16"/>
                  <w:szCs w:val="16"/>
                </w:rPr>
                <w:t>R4-1909865</w:t>
              </w:r>
            </w:hyperlink>
          </w:p>
        </w:tc>
        <w:tc>
          <w:tcPr>
            <w:tcW w:w="2014" w:type="dxa"/>
            <w:shd w:val="clear" w:color="auto" w:fill="auto"/>
          </w:tcPr>
          <w:p w14:paraId="1B2B1C20" w14:textId="48921F11" w:rsidR="00C76D56" w:rsidRDefault="00C76D56" w:rsidP="00C76D56">
            <w:pPr>
              <w:rPr>
                <w:rFonts w:ascii="Arial" w:hAnsi="Arial" w:cs="Arial"/>
                <w:sz w:val="16"/>
                <w:szCs w:val="16"/>
              </w:rPr>
            </w:pPr>
            <w:r>
              <w:rPr>
                <w:rFonts w:ascii="Arial" w:hAnsi="Arial" w:cs="Arial"/>
                <w:sz w:val="16"/>
                <w:szCs w:val="16"/>
              </w:rPr>
              <w:t>Discussion on remaining issues for NR Rel-15 BS demodulation performance requirements</w:t>
            </w:r>
          </w:p>
        </w:tc>
        <w:tc>
          <w:tcPr>
            <w:tcW w:w="992" w:type="dxa"/>
            <w:shd w:val="clear" w:color="auto" w:fill="auto"/>
          </w:tcPr>
          <w:p w14:paraId="5FE2C732" w14:textId="28BEAE69" w:rsidR="00C76D56" w:rsidRDefault="00C76D56" w:rsidP="00C76D56">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386" w:type="dxa"/>
            <w:vAlign w:val="center"/>
          </w:tcPr>
          <w:p w14:paraId="5C52FA8C" w14:textId="77777777" w:rsidR="00A80A78" w:rsidRDefault="00A80A78" w:rsidP="00A80A78">
            <w:pPr>
              <w:rPr>
                <w:b/>
                <w:i/>
                <w:lang w:eastAsia="zh-CN"/>
              </w:rPr>
            </w:pPr>
            <w:r w:rsidRPr="00FB2C03">
              <w:rPr>
                <w:b/>
                <w:lang w:eastAsia="zh-CN"/>
              </w:rPr>
              <w:t>Observation</w:t>
            </w:r>
            <w:r>
              <w:rPr>
                <w:lang w:eastAsia="zh-CN"/>
              </w:rPr>
              <w:t xml:space="preserve">: </w:t>
            </w:r>
            <w:r w:rsidRPr="00937F04">
              <w:rPr>
                <w:rFonts w:hint="eastAsia"/>
                <w:b/>
                <w:lang w:eastAsia="zh-CN"/>
              </w:rPr>
              <w:t>The existing RF declarations of D.38/39/40 in TS 38.141-1 and D.60/1/2 in TS 38.141-2</w:t>
            </w:r>
            <w:r w:rsidRPr="00937F04">
              <w:rPr>
                <w:b/>
                <w:lang w:eastAsia="zh-CN"/>
              </w:rPr>
              <w:t xml:space="preserve"> </w:t>
            </w:r>
            <w:r w:rsidRPr="00937F04">
              <w:rPr>
                <w:b/>
                <w:lang w:eastAsia="zh-CN"/>
              </w:rPr>
              <w:tab/>
              <w:t>cannot be reused for the declaration of the support of UL baseband CA for demodulation performance tests</w:t>
            </w:r>
            <w:r w:rsidRPr="00FB2C03">
              <w:rPr>
                <w:b/>
                <w:i/>
                <w:lang w:eastAsia="zh-CN"/>
              </w:rPr>
              <w:t>.</w:t>
            </w:r>
          </w:p>
          <w:p w14:paraId="7662B887" w14:textId="77777777" w:rsidR="00A80A78" w:rsidRPr="00FB2C03" w:rsidRDefault="00A80A78" w:rsidP="00A80A78">
            <w:pPr>
              <w:rPr>
                <w:b/>
                <w:i/>
                <w:lang w:eastAsia="zh-CN"/>
              </w:rPr>
            </w:pPr>
          </w:p>
          <w:p w14:paraId="444E13EB" w14:textId="77777777" w:rsidR="00A80A78" w:rsidRPr="00937F04" w:rsidRDefault="00A80A78" w:rsidP="00A80A78">
            <w:pPr>
              <w:rPr>
                <w:b/>
                <w:lang w:eastAsia="zh-CN"/>
              </w:rPr>
            </w:pPr>
            <w:r w:rsidRPr="00FB2C03">
              <w:rPr>
                <w:b/>
                <w:lang w:eastAsia="zh-CN"/>
              </w:rPr>
              <w:t xml:space="preserve">Proposal 1: </w:t>
            </w:r>
            <w:r w:rsidRPr="00937F04">
              <w:rPr>
                <w:b/>
                <w:lang w:eastAsia="zh-CN"/>
              </w:rPr>
              <w:t>A generic declaration of the support of UL baseband CA is needed for NR BS demodulation performance test per SCS, such as</w:t>
            </w:r>
            <w:r w:rsidRPr="00937F04">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927"/>
              <w:gridCol w:w="1507"/>
              <w:gridCol w:w="4599"/>
              <w:gridCol w:w="1147"/>
              <w:gridCol w:w="1147"/>
            </w:tblGrid>
            <w:tr w:rsidR="00A80A78" w:rsidRPr="00937F04" w14:paraId="12A2DCC9" w14:textId="77777777" w:rsidTr="007F47BD">
              <w:trPr>
                <w:trHeight w:val="176"/>
                <w:tblHeader/>
                <w:jc w:val="center"/>
              </w:trPr>
              <w:tc>
                <w:tcPr>
                  <w:tcW w:w="1927" w:type="dxa"/>
                  <w:vMerge w:val="restart"/>
                </w:tcPr>
                <w:p w14:paraId="025F0866" w14:textId="77777777" w:rsidR="00A80A78" w:rsidRPr="00937F04" w:rsidRDefault="00A80A78" w:rsidP="00A80A78">
                  <w:pPr>
                    <w:pStyle w:val="TAH"/>
                    <w:keepNext w:val="0"/>
                  </w:pPr>
                  <w:r w:rsidRPr="00937F04">
                    <w:t>Declaration identifier</w:t>
                  </w:r>
                </w:p>
              </w:tc>
              <w:tc>
                <w:tcPr>
                  <w:tcW w:w="1507" w:type="dxa"/>
                  <w:vMerge w:val="restart"/>
                </w:tcPr>
                <w:p w14:paraId="12D1E55C" w14:textId="77777777" w:rsidR="00A80A78" w:rsidRPr="00937F04" w:rsidRDefault="00A80A78" w:rsidP="00A80A78">
                  <w:pPr>
                    <w:pStyle w:val="TAH"/>
                    <w:keepNext w:val="0"/>
                  </w:pPr>
                  <w:r w:rsidRPr="00937F04">
                    <w:t>Declaration</w:t>
                  </w:r>
                </w:p>
              </w:tc>
              <w:tc>
                <w:tcPr>
                  <w:tcW w:w="4599" w:type="dxa"/>
                  <w:vMerge w:val="restart"/>
                </w:tcPr>
                <w:p w14:paraId="1958A5A9" w14:textId="77777777" w:rsidR="00A80A78" w:rsidRPr="00937F04" w:rsidRDefault="00A80A78" w:rsidP="00A80A78">
                  <w:pPr>
                    <w:pStyle w:val="TAH"/>
                    <w:keepNext w:val="0"/>
                  </w:pPr>
                  <w:r w:rsidRPr="00937F04">
                    <w:t>Description</w:t>
                  </w:r>
                </w:p>
              </w:tc>
              <w:tc>
                <w:tcPr>
                  <w:tcW w:w="2294" w:type="dxa"/>
                  <w:gridSpan w:val="2"/>
                </w:tcPr>
                <w:p w14:paraId="78D80774" w14:textId="77777777" w:rsidR="00A80A78" w:rsidRPr="00937F04" w:rsidRDefault="00A80A78" w:rsidP="00A80A78">
                  <w:pPr>
                    <w:pStyle w:val="TAH"/>
                    <w:keepNext w:val="0"/>
                  </w:pPr>
                  <w:r w:rsidRPr="00937F04">
                    <w:t>Applicability</w:t>
                  </w:r>
                </w:p>
              </w:tc>
            </w:tr>
            <w:tr w:rsidR="00A80A78" w:rsidRPr="00937F04" w14:paraId="1D2E5985" w14:textId="77777777" w:rsidTr="007F47BD">
              <w:trPr>
                <w:trHeight w:val="175"/>
                <w:tblHeader/>
                <w:jc w:val="center"/>
              </w:trPr>
              <w:tc>
                <w:tcPr>
                  <w:tcW w:w="1927" w:type="dxa"/>
                  <w:vMerge/>
                </w:tcPr>
                <w:p w14:paraId="0CFCD760" w14:textId="77777777" w:rsidR="00A80A78" w:rsidRPr="00937F04" w:rsidRDefault="00A80A78" w:rsidP="00A80A78">
                  <w:pPr>
                    <w:pStyle w:val="TAH"/>
                    <w:keepNext w:val="0"/>
                  </w:pPr>
                </w:p>
              </w:tc>
              <w:tc>
                <w:tcPr>
                  <w:tcW w:w="1507" w:type="dxa"/>
                  <w:vMerge/>
                </w:tcPr>
                <w:p w14:paraId="5ADF34DF" w14:textId="77777777" w:rsidR="00A80A78" w:rsidRPr="00937F04" w:rsidRDefault="00A80A78" w:rsidP="00A80A78">
                  <w:pPr>
                    <w:pStyle w:val="TAH"/>
                    <w:keepNext w:val="0"/>
                  </w:pPr>
                </w:p>
              </w:tc>
              <w:tc>
                <w:tcPr>
                  <w:tcW w:w="4599" w:type="dxa"/>
                  <w:vMerge/>
                </w:tcPr>
                <w:p w14:paraId="3FFC354A" w14:textId="77777777" w:rsidR="00A80A78" w:rsidRPr="00937F04" w:rsidRDefault="00A80A78" w:rsidP="00A80A78">
                  <w:pPr>
                    <w:pStyle w:val="TAH"/>
                    <w:keepNext w:val="0"/>
                  </w:pPr>
                </w:p>
              </w:tc>
              <w:tc>
                <w:tcPr>
                  <w:tcW w:w="1147" w:type="dxa"/>
                </w:tcPr>
                <w:p w14:paraId="49952F66" w14:textId="77777777" w:rsidR="00A80A78" w:rsidRPr="00937F04" w:rsidRDefault="00A80A78" w:rsidP="00A80A78">
                  <w:pPr>
                    <w:pStyle w:val="TAH"/>
                    <w:keepNext w:val="0"/>
                    <w:rPr>
                      <w:i/>
                    </w:rPr>
                  </w:pPr>
                  <w:r w:rsidRPr="00937F04">
                    <w:rPr>
                      <w:i/>
                    </w:rPr>
                    <w:t>BS type 1-C</w:t>
                  </w:r>
                </w:p>
              </w:tc>
              <w:tc>
                <w:tcPr>
                  <w:tcW w:w="1147" w:type="dxa"/>
                </w:tcPr>
                <w:p w14:paraId="7B483BE2" w14:textId="77777777" w:rsidR="00A80A78" w:rsidRPr="00937F04" w:rsidRDefault="00A80A78" w:rsidP="00A80A78">
                  <w:pPr>
                    <w:pStyle w:val="TAH"/>
                    <w:keepNext w:val="0"/>
                    <w:rPr>
                      <w:i/>
                    </w:rPr>
                  </w:pPr>
                  <w:r w:rsidRPr="00937F04">
                    <w:rPr>
                      <w:i/>
                    </w:rPr>
                    <w:t>BS type 1-H</w:t>
                  </w:r>
                </w:p>
              </w:tc>
            </w:tr>
            <w:tr w:rsidR="00A80A78" w:rsidRPr="00937F04" w14:paraId="64B0D3ED" w14:textId="77777777" w:rsidTr="007F47BD">
              <w:trPr>
                <w:jc w:val="center"/>
              </w:trPr>
              <w:tc>
                <w:tcPr>
                  <w:tcW w:w="1927" w:type="dxa"/>
                </w:tcPr>
                <w:p w14:paraId="162D0615" w14:textId="77777777" w:rsidR="00A80A78" w:rsidRPr="00937F04" w:rsidRDefault="00A80A78" w:rsidP="00A80A78">
                  <w:pPr>
                    <w:pStyle w:val="TAL"/>
                    <w:keepNext w:val="0"/>
                    <w:rPr>
                      <w:rFonts w:cs="Arial"/>
                      <w:szCs w:val="18"/>
                    </w:rPr>
                  </w:pPr>
                  <w:r w:rsidRPr="00937F04">
                    <w:t>D.10x</w:t>
                  </w:r>
                </w:p>
              </w:tc>
              <w:tc>
                <w:tcPr>
                  <w:tcW w:w="1507" w:type="dxa"/>
                </w:tcPr>
                <w:p w14:paraId="584F0109" w14:textId="77777777" w:rsidR="00A80A78" w:rsidRPr="00937F04" w:rsidRDefault="00A80A78" w:rsidP="00A80A78">
                  <w:pPr>
                    <w:pStyle w:val="TAL"/>
                    <w:keepNext w:val="0"/>
                    <w:rPr>
                      <w:rFonts w:cs="Arial"/>
                      <w:szCs w:val="18"/>
                    </w:rPr>
                  </w:pPr>
                  <w:r w:rsidRPr="00937F04">
                    <w:t>UL baseband CA</w:t>
                  </w:r>
                </w:p>
              </w:tc>
              <w:tc>
                <w:tcPr>
                  <w:tcW w:w="4599" w:type="dxa"/>
                </w:tcPr>
                <w:p w14:paraId="69E792F4" w14:textId="77777777" w:rsidR="00A80A78" w:rsidRPr="00937F04" w:rsidRDefault="00A80A78" w:rsidP="00A80A78">
                  <w:pPr>
                    <w:pStyle w:val="TAL"/>
                    <w:keepNext w:val="0"/>
                    <w:rPr>
                      <w:rFonts w:cs="Arial"/>
                      <w:szCs w:val="18"/>
                    </w:rPr>
                  </w:pPr>
                  <w:r w:rsidRPr="00937F04">
                    <w:t xml:space="preserve">Declaration of the support of UL baseband </w:t>
                  </w:r>
                  <w:r>
                    <w:t>CA</w:t>
                  </w:r>
                  <w:r w:rsidRPr="00937F04">
                    <w:t xml:space="preserve"> per SCS</w:t>
                  </w:r>
                  <w:r w:rsidRPr="00937F04">
                    <w:rPr>
                      <w:lang w:eastAsia="sv-SE"/>
                    </w:rPr>
                    <w:t>.</w:t>
                  </w:r>
                </w:p>
              </w:tc>
              <w:tc>
                <w:tcPr>
                  <w:tcW w:w="1147" w:type="dxa"/>
                </w:tcPr>
                <w:p w14:paraId="73FD8EED" w14:textId="77777777" w:rsidR="00A80A78" w:rsidRPr="00937F04" w:rsidRDefault="00A80A78" w:rsidP="00A80A78">
                  <w:pPr>
                    <w:pStyle w:val="TAC"/>
                    <w:keepNext w:val="0"/>
                  </w:pPr>
                  <w:r w:rsidRPr="00937F04">
                    <w:t>x</w:t>
                  </w:r>
                </w:p>
              </w:tc>
              <w:tc>
                <w:tcPr>
                  <w:tcW w:w="1147" w:type="dxa"/>
                </w:tcPr>
                <w:p w14:paraId="616116B4" w14:textId="77777777" w:rsidR="00A80A78" w:rsidRPr="00937F04" w:rsidRDefault="00A80A78" w:rsidP="00A80A78">
                  <w:pPr>
                    <w:pStyle w:val="TAC"/>
                    <w:keepNext w:val="0"/>
                  </w:pPr>
                  <w:r w:rsidRPr="00937F04">
                    <w:t>x</w:t>
                  </w:r>
                </w:p>
              </w:tc>
            </w:tr>
          </w:tbl>
          <w:p w14:paraId="6EBF1172" w14:textId="77777777" w:rsidR="00A80A78" w:rsidRPr="00937F04" w:rsidRDefault="00A80A78" w:rsidP="00A80A78">
            <w:pPr>
              <w:rPr>
                <w:lang w:eastAsia="zh-CN"/>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173"/>
              <w:gridCol w:w="1974"/>
              <w:gridCol w:w="4015"/>
              <w:gridCol w:w="1071"/>
              <w:gridCol w:w="1011"/>
              <w:gridCol w:w="1011"/>
            </w:tblGrid>
            <w:tr w:rsidR="00A80A78" w:rsidRPr="00937F04" w14:paraId="09C1B629" w14:textId="77777777" w:rsidTr="007F47BD">
              <w:trPr>
                <w:tblHeader/>
              </w:trPr>
              <w:tc>
                <w:tcPr>
                  <w:tcW w:w="1173" w:type="dxa"/>
                  <w:vMerge w:val="restart"/>
                  <w:tcBorders>
                    <w:top w:val="single" w:sz="4" w:space="0" w:color="auto"/>
                    <w:left w:val="single" w:sz="4" w:space="0" w:color="auto"/>
                    <w:right w:val="single" w:sz="4" w:space="0" w:color="auto"/>
                  </w:tcBorders>
                  <w:hideMark/>
                </w:tcPr>
                <w:p w14:paraId="330D4743" w14:textId="77777777" w:rsidR="00A80A78" w:rsidRPr="00937F04" w:rsidRDefault="00A80A78" w:rsidP="00A80A78">
                  <w:pPr>
                    <w:pStyle w:val="TAH"/>
                  </w:pPr>
                  <w:r w:rsidRPr="00937F04">
                    <w:t>Declaration identifier</w:t>
                  </w:r>
                </w:p>
                <w:p w14:paraId="1F73B121" w14:textId="77777777" w:rsidR="00A80A78" w:rsidRPr="00937F04" w:rsidRDefault="00A80A78" w:rsidP="00A80A78">
                  <w:pPr>
                    <w:pStyle w:val="TAH"/>
                  </w:pPr>
                </w:p>
              </w:tc>
              <w:tc>
                <w:tcPr>
                  <w:tcW w:w="1974" w:type="dxa"/>
                  <w:vMerge w:val="restart"/>
                  <w:tcBorders>
                    <w:top w:val="single" w:sz="4" w:space="0" w:color="auto"/>
                    <w:left w:val="single" w:sz="4" w:space="0" w:color="auto"/>
                    <w:right w:val="single" w:sz="4" w:space="0" w:color="auto"/>
                  </w:tcBorders>
                  <w:hideMark/>
                </w:tcPr>
                <w:p w14:paraId="345F0605" w14:textId="77777777" w:rsidR="00A80A78" w:rsidRPr="00937F04" w:rsidRDefault="00A80A78" w:rsidP="00A80A78">
                  <w:pPr>
                    <w:pStyle w:val="TAH"/>
                  </w:pPr>
                  <w:r w:rsidRPr="00937F04">
                    <w:t>Declaration</w:t>
                  </w:r>
                </w:p>
              </w:tc>
              <w:tc>
                <w:tcPr>
                  <w:tcW w:w="4015" w:type="dxa"/>
                  <w:vMerge w:val="restart"/>
                  <w:tcBorders>
                    <w:top w:val="single" w:sz="4" w:space="0" w:color="auto"/>
                    <w:left w:val="single" w:sz="4" w:space="0" w:color="auto"/>
                    <w:right w:val="single" w:sz="4" w:space="0" w:color="auto"/>
                  </w:tcBorders>
                  <w:hideMark/>
                </w:tcPr>
                <w:p w14:paraId="3C76CF26" w14:textId="77777777" w:rsidR="00A80A78" w:rsidRPr="00937F04" w:rsidRDefault="00A80A78" w:rsidP="00A80A78">
                  <w:pPr>
                    <w:pStyle w:val="TAH"/>
                  </w:pPr>
                  <w:r w:rsidRPr="00937F04">
                    <w:t>Description</w:t>
                  </w:r>
                </w:p>
              </w:tc>
              <w:tc>
                <w:tcPr>
                  <w:tcW w:w="3093" w:type="dxa"/>
                  <w:gridSpan w:val="3"/>
                  <w:tcBorders>
                    <w:top w:val="single" w:sz="4" w:space="0" w:color="auto"/>
                    <w:left w:val="single" w:sz="4" w:space="0" w:color="auto"/>
                    <w:bottom w:val="single" w:sz="4" w:space="0" w:color="auto"/>
                    <w:right w:val="single" w:sz="4" w:space="0" w:color="auto"/>
                  </w:tcBorders>
                </w:tcPr>
                <w:p w14:paraId="34F5BCC6" w14:textId="77777777" w:rsidR="00A80A78" w:rsidRPr="00937F04" w:rsidRDefault="00A80A78" w:rsidP="00A80A78">
                  <w:pPr>
                    <w:pStyle w:val="TAH"/>
                  </w:pPr>
                  <w:r w:rsidRPr="00937F04">
                    <w:t>Applicability</w:t>
                  </w:r>
                </w:p>
                <w:p w14:paraId="5257B4D8" w14:textId="77777777" w:rsidR="00A80A78" w:rsidRPr="00937F04" w:rsidRDefault="00A80A78" w:rsidP="00A80A78">
                  <w:pPr>
                    <w:pStyle w:val="TAH"/>
                  </w:pPr>
                  <w:r w:rsidRPr="00937F04">
                    <w:t>(Note 1)</w:t>
                  </w:r>
                </w:p>
              </w:tc>
            </w:tr>
            <w:tr w:rsidR="00A80A78" w:rsidRPr="00937F04" w14:paraId="2A5F2A2D" w14:textId="77777777" w:rsidTr="007F47BD">
              <w:tc>
                <w:tcPr>
                  <w:tcW w:w="1173" w:type="dxa"/>
                  <w:vMerge/>
                  <w:tcBorders>
                    <w:left w:val="single" w:sz="4" w:space="0" w:color="auto"/>
                    <w:bottom w:val="single" w:sz="4" w:space="0" w:color="auto"/>
                    <w:right w:val="single" w:sz="4" w:space="0" w:color="auto"/>
                  </w:tcBorders>
                  <w:hideMark/>
                </w:tcPr>
                <w:p w14:paraId="677607C0" w14:textId="77777777" w:rsidR="00A80A78" w:rsidRPr="00937F04" w:rsidRDefault="00A80A78" w:rsidP="00A80A78">
                  <w:pPr>
                    <w:pStyle w:val="TAH"/>
                    <w:rPr>
                      <w:rFonts w:cs="Arial"/>
                      <w:szCs w:val="18"/>
                    </w:rPr>
                  </w:pPr>
                </w:p>
              </w:tc>
              <w:tc>
                <w:tcPr>
                  <w:tcW w:w="1974" w:type="dxa"/>
                  <w:vMerge/>
                  <w:tcBorders>
                    <w:left w:val="single" w:sz="4" w:space="0" w:color="auto"/>
                    <w:bottom w:val="single" w:sz="4" w:space="0" w:color="auto"/>
                    <w:right w:val="single" w:sz="4" w:space="0" w:color="auto"/>
                  </w:tcBorders>
                </w:tcPr>
                <w:p w14:paraId="36144E2E" w14:textId="77777777" w:rsidR="00A80A78" w:rsidRPr="00937F04" w:rsidRDefault="00A80A78" w:rsidP="00A80A78">
                  <w:pPr>
                    <w:pStyle w:val="TAH"/>
                    <w:rPr>
                      <w:rFonts w:cs="Arial"/>
                      <w:szCs w:val="18"/>
                    </w:rPr>
                  </w:pPr>
                </w:p>
              </w:tc>
              <w:tc>
                <w:tcPr>
                  <w:tcW w:w="4015" w:type="dxa"/>
                  <w:vMerge/>
                  <w:tcBorders>
                    <w:left w:val="single" w:sz="4" w:space="0" w:color="auto"/>
                    <w:bottom w:val="single" w:sz="4" w:space="0" w:color="auto"/>
                    <w:right w:val="single" w:sz="4" w:space="0" w:color="auto"/>
                  </w:tcBorders>
                </w:tcPr>
                <w:p w14:paraId="44081719" w14:textId="77777777" w:rsidR="00A80A78" w:rsidRPr="00937F04" w:rsidRDefault="00A80A78" w:rsidP="00A80A78">
                  <w:pPr>
                    <w:pStyle w:val="TAH"/>
                    <w:rPr>
                      <w:rFonts w:cs="Arial"/>
                      <w:szCs w:val="18"/>
                    </w:rPr>
                  </w:pPr>
                </w:p>
              </w:tc>
              <w:tc>
                <w:tcPr>
                  <w:tcW w:w="1071" w:type="dxa"/>
                  <w:tcBorders>
                    <w:top w:val="single" w:sz="4" w:space="0" w:color="auto"/>
                    <w:left w:val="single" w:sz="4" w:space="0" w:color="auto"/>
                    <w:bottom w:val="single" w:sz="4" w:space="0" w:color="auto"/>
                    <w:right w:val="single" w:sz="4" w:space="0" w:color="auto"/>
                  </w:tcBorders>
                </w:tcPr>
                <w:p w14:paraId="056AF280" w14:textId="77777777" w:rsidR="00A80A78" w:rsidRPr="00937F04" w:rsidRDefault="00A80A78" w:rsidP="00A80A78">
                  <w:pPr>
                    <w:pStyle w:val="TAH"/>
                    <w:rPr>
                      <w:i/>
                    </w:rPr>
                  </w:pPr>
                  <w:r w:rsidRPr="00937F04">
                    <w:rPr>
                      <w:i/>
                    </w:rPr>
                    <w:t>BS type 1-H</w:t>
                  </w:r>
                </w:p>
                <w:p w14:paraId="72E5D8DC" w14:textId="77777777" w:rsidR="00A80A78" w:rsidRPr="00937F04" w:rsidRDefault="00A80A78" w:rsidP="00A80A78">
                  <w:pPr>
                    <w:pStyle w:val="TAH"/>
                    <w:rPr>
                      <w:rFonts w:cs="Arial"/>
                      <w:szCs w:val="18"/>
                    </w:rPr>
                  </w:pPr>
                  <w:r w:rsidRPr="00937F04">
                    <w:t>(Note 2)</w:t>
                  </w:r>
                </w:p>
              </w:tc>
              <w:tc>
                <w:tcPr>
                  <w:tcW w:w="1011" w:type="dxa"/>
                  <w:tcBorders>
                    <w:top w:val="single" w:sz="4" w:space="0" w:color="auto"/>
                    <w:left w:val="single" w:sz="4" w:space="0" w:color="auto"/>
                    <w:bottom w:val="single" w:sz="4" w:space="0" w:color="auto"/>
                    <w:right w:val="single" w:sz="4" w:space="0" w:color="auto"/>
                  </w:tcBorders>
                </w:tcPr>
                <w:p w14:paraId="76BD713F" w14:textId="77777777" w:rsidR="00A80A78" w:rsidRPr="00937F04" w:rsidRDefault="00A80A78" w:rsidP="00A80A78">
                  <w:pPr>
                    <w:pStyle w:val="TAH"/>
                    <w:rPr>
                      <w:rFonts w:cs="Arial"/>
                      <w:i/>
                      <w:szCs w:val="18"/>
                    </w:rPr>
                  </w:pPr>
                  <w:r w:rsidRPr="00937F04">
                    <w:rPr>
                      <w:i/>
                    </w:rPr>
                    <w:t>BS type 1-O</w:t>
                  </w:r>
                </w:p>
              </w:tc>
              <w:tc>
                <w:tcPr>
                  <w:tcW w:w="1011" w:type="dxa"/>
                  <w:tcBorders>
                    <w:top w:val="single" w:sz="4" w:space="0" w:color="auto"/>
                    <w:left w:val="single" w:sz="4" w:space="0" w:color="auto"/>
                    <w:bottom w:val="single" w:sz="4" w:space="0" w:color="auto"/>
                    <w:right w:val="single" w:sz="4" w:space="0" w:color="auto"/>
                  </w:tcBorders>
                </w:tcPr>
                <w:p w14:paraId="5CAE6B81" w14:textId="77777777" w:rsidR="00A80A78" w:rsidRPr="00937F04" w:rsidRDefault="00A80A78" w:rsidP="00A80A78">
                  <w:pPr>
                    <w:pStyle w:val="TAH"/>
                    <w:rPr>
                      <w:rFonts w:cs="Arial"/>
                      <w:i/>
                      <w:szCs w:val="18"/>
                    </w:rPr>
                  </w:pPr>
                  <w:r w:rsidRPr="00937F04">
                    <w:rPr>
                      <w:i/>
                    </w:rPr>
                    <w:t>BS type 2-O</w:t>
                  </w:r>
                </w:p>
              </w:tc>
            </w:tr>
            <w:tr w:rsidR="00A80A78" w:rsidRPr="00937F04" w14:paraId="423B87F3" w14:textId="77777777" w:rsidTr="007F47BD">
              <w:tc>
                <w:tcPr>
                  <w:tcW w:w="1173" w:type="dxa"/>
                  <w:tcBorders>
                    <w:top w:val="single" w:sz="4" w:space="0" w:color="auto"/>
                    <w:left w:val="single" w:sz="4" w:space="0" w:color="auto"/>
                    <w:bottom w:val="single" w:sz="4" w:space="0" w:color="auto"/>
                    <w:right w:val="single" w:sz="4" w:space="0" w:color="auto"/>
                  </w:tcBorders>
                </w:tcPr>
                <w:p w14:paraId="1FE1D2EC" w14:textId="77777777" w:rsidR="00A80A78" w:rsidRPr="00937F04" w:rsidRDefault="00A80A78" w:rsidP="00A80A78">
                  <w:pPr>
                    <w:pStyle w:val="TAL"/>
                    <w:rPr>
                      <w:rFonts w:cs="Arial"/>
                      <w:szCs w:val="18"/>
                    </w:rPr>
                  </w:pPr>
                  <w:r w:rsidRPr="00937F04">
                    <w:t>D.10x</w:t>
                  </w:r>
                </w:p>
              </w:tc>
              <w:tc>
                <w:tcPr>
                  <w:tcW w:w="1974" w:type="dxa"/>
                  <w:tcBorders>
                    <w:top w:val="single" w:sz="4" w:space="0" w:color="auto"/>
                    <w:left w:val="single" w:sz="4" w:space="0" w:color="auto"/>
                    <w:bottom w:val="single" w:sz="4" w:space="0" w:color="auto"/>
                    <w:right w:val="single" w:sz="4" w:space="0" w:color="auto"/>
                  </w:tcBorders>
                </w:tcPr>
                <w:p w14:paraId="356561A8" w14:textId="77777777" w:rsidR="00A80A78" w:rsidRPr="00937F04" w:rsidRDefault="00A80A78" w:rsidP="00A80A78">
                  <w:pPr>
                    <w:pStyle w:val="TAL"/>
                    <w:keepNext w:val="0"/>
                    <w:rPr>
                      <w:rFonts w:cs="Arial"/>
                      <w:szCs w:val="18"/>
                    </w:rPr>
                  </w:pPr>
                  <w:r w:rsidRPr="00937F04">
                    <w:t>UL baseband CA</w:t>
                  </w:r>
                </w:p>
              </w:tc>
              <w:tc>
                <w:tcPr>
                  <w:tcW w:w="4015" w:type="dxa"/>
                  <w:tcBorders>
                    <w:top w:val="single" w:sz="4" w:space="0" w:color="auto"/>
                    <w:left w:val="single" w:sz="4" w:space="0" w:color="auto"/>
                    <w:bottom w:val="single" w:sz="4" w:space="0" w:color="auto"/>
                    <w:right w:val="single" w:sz="4" w:space="0" w:color="auto"/>
                  </w:tcBorders>
                </w:tcPr>
                <w:p w14:paraId="0D602D2C" w14:textId="77777777" w:rsidR="00A80A78" w:rsidRPr="00937F04" w:rsidRDefault="00A80A78" w:rsidP="00A80A78">
                  <w:pPr>
                    <w:pStyle w:val="TAL"/>
                    <w:keepNext w:val="0"/>
                    <w:rPr>
                      <w:rFonts w:cs="Arial"/>
                      <w:szCs w:val="18"/>
                    </w:rPr>
                  </w:pPr>
                  <w:r w:rsidRPr="00937F04">
                    <w:t xml:space="preserve">Declaration of the support of UL baseband </w:t>
                  </w:r>
                  <w:r>
                    <w:t>CA</w:t>
                  </w:r>
                  <w:r w:rsidRPr="00937F04">
                    <w:t xml:space="preserve"> per SCS</w:t>
                  </w:r>
                  <w:r w:rsidRPr="00937F04">
                    <w:rPr>
                      <w:lang w:eastAsia="sv-SE"/>
                    </w:rPr>
                    <w:t>.</w:t>
                  </w:r>
                </w:p>
              </w:tc>
              <w:tc>
                <w:tcPr>
                  <w:tcW w:w="1071" w:type="dxa"/>
                  <w:tcBorders>
                    <w:top w:val="single" w:sz="4" w:space="0" w:color="auto"/>
                    <w:left w:val="single" w:sz="4" w:space="0" w:color="auto"/>
                    <w:bottom w:val="single" w:sz="4" w:space="0" w:color="auto"/>
                    <w:right w:val="single" w:sz="4" w:space="0" w:color="auto"/>
                  </w:tcBorders>
                </w:tcPr>
                <w:p w14:paraId="3DB19ADF" w14:textId="77777777" w:rsidR="00A80A78" w:rsidRPr="00937F04" w:rsidRDefault="00A80A78" w:rsidP="00A80A78">
                  <w:pPr>
                    <w:pStyle w:val="TAL"/>
                    <w:jc w:val="center"/>
                    <w:rPr>
                      <w:rFonts w:cs="Arial"/>
                      <w:szCs w:val="18"/>
                    </w:rPr>
                  </w:pPr>
                  <w:r>
                    <w:rPr>
                      <w:rFonts w:cs="Arial"/>
                      <w:szCs w:val="18"/>
                      <w:lang w:eastAsia="zh-CN"/>
                    </w:rPr>
                    <w:t>c</w:t>
                  </w:r>
                </w:p>
              </w:tc>
              <w:tc>
                <w:tcPr>
                  <w:tcW w:w="1011" w:type="dxa"/>
                  <w:tcBorders>
                    <w:top w:val="single" w:sz="4" w:space="0" w:color="auto"/>
                    <w:left w:val="single" w:sz="4" w:space="0" w:color="auto"/>
                    <w:bottom w:val="single" w:sz="4" w:space="0" w:color="auto"/>
                    <w:right w:val="single" w:sz="4" w:space="0" w:color="auto"/>
                  </w:tcBorders>
                </w:tcPr>
                <w:p w14:paraId="618F2517" w14:textId="77777777" w:rsidR="00A80A78" w:rsidRPr="00937F04" w:rsidRDefault="00A80A78" w:rsidP="00A80A78">
                  <w:pPr>
                    <w:pStyle w:val="TAL"/>
                    <w:jc w:val="center"/>
                    <w:rPr>
                      <w:rFonts w:cs="Arial"/>
                      <w:szCs w:val="18"/>
                    </w:rPr>
                  </w:pPr>
                  <w:r w:rsidRPr="00937F04">
                    <w:rPr>
                      <w:rFonts w:cs="Arial"/>
                      <w:szCs w:val="18"/>
                      <w:lang w:eastAsia="zh-CN"/>
                    </w:rPr>
                    <w:t>x</w:t>
                  </w:r>
                </w:p>
              </w:tc>
              <w:tc>
                <w:tcPr>
                  <w:tcW w:w="1011" w:type="dxa"/>
                  <w:tcBorders>
                    <w:top w:val="single" w:sz="4" w:space="0" w:color="auto"/>
                    <w:left w:val="single" w:sz="4" w:space="0" w:color="auto"/>
                    <w:bottom w:val="single" w:sz="4" w:space="0" w:color="auto"/>
                    <w:right w:val="single" w:sz="4" w:space="0" w:color="auto"/>
                  </w:tcBorders>
                </w:tcPr>
                <w:p w14:paraId="4B8ED984" w14:textId="77777777" w:rsidR="00A80A78" w:rsidRPr="00937F04" w:rsidRDefault="00A80A78" w:rsidP="00A80A78">
                  <w:pPr>
                    <w:pStyle w:val="TAL"/>
                    <w:jc w:val="center"/>
                    <w:rPr>
                      <w:rFonts w:cs="Arial"/>
                      <w:szCs w:val="18"/>
                    </w:rPr>
                  </w:pPr>
                  <w:r w:rsidRPr="00937F04">
                    <w:rPr>
                      <w:rFonts w:cs="Arial"/>
                      <w:szCs w:val="18"/>
                    </w:rPr>
                    <w:t>x</w:t>
                  </w:r>
                </w:p>
              </w:tc>
            </w:tr>
          </w:tbl>
          <w:p w14:paraId="00DB5DCE" w14:textId="77777777" w:rsidR="00A80A78" w:rsidRDefault="00A80A78" w:rsidP="00A80A78">
            <w:pPr>
              <w:rPr>
                <w:lang w:eastAsia="zh-CN"/>
              </w:rPr>
            </w:pPr>
          </w:p>
          <w:p w14:paraId="7AAA6A38" w14:textId="77777777" w:rsidR="00A80A78" w:rsidRPr="00E0716D" w:rsidRDefault="00A80A78" w:rsidP="00A80A78">
            <w:pPr>
              <w:rPr>
                <w:b/>
                <w:lang w:eastAsia="zh-CN"/>
              </w:rPr>
            </w:pPr>
            <w:r w:rsidRPr="00E0716D">
              <w:rPr>
                <w:b/>
                <w:lang w:eastAsia="zh-CN"/>
              </w:rPr>
              <w:t>Proposal 2: Add the following editor notes for the OTA AWGN power level setting:</w:t>
            </w:r>
          </w:p>
          <w:p w14:paraId="76B9E3FF" w14:textId="77777777" w:rsidR="00A80A78" w:rsidRPr="00E0716D" w:rsidRDefault="00A80A78" w:rsidP="007173F2">
            <w:pPr>
              <w:numPr>
                <w:ilvl w:val="1"/>
                <w:numId w:val="26"/>
              </w:numPr>
              <w:spacing w:before="0" w:after="180" w:line="240" w:lineRule="auto"/>
              <w:rPr>
                <w:b/>
                <w:lang w:eastAsia="zh-CN"/>
              </w:rPr>
            </w:pPr>
            <w:r w:rsidRPr="00E0716D">
              <w:rPr>
                <w:rFonts w:ascii="CG Times (WN)" w:hAnsi="CG Times (WN)"/>
                <w:b/>
                <w:sz w:val="16"/>
                <w:lang w:eastAsia="zh-CN"/>
              </w:rPr>
              <w:t>Δ</w:t>
            </w:r>
            <w:r w:rsidRPr="00E0716D">
              <w:rPr>
                <w:rFonts w:ascii="CG Times (WN)" w:hAnsi="CG Times (WN)"/>
                <w:b/>
                <w:sz w:val="16"/>
                <w:vertAlign w:val="subscript"/>
                <w:lang w:eastAsia="zh-CN"/>
              </w:rPr>
              <w:t>OTAREFSENS</w:t>
            </w:r>
            <w:r w:rsidRPr="00E0716D">
              <w:rPr>
                <w:rFonts w:ascii="CG Times (WN)" w:hAnsi="CG Times (WN)"/>
                <w:b/>
                <w:sz w:val="16"/>
                <w:lang w:eastAsia="zh-CN"/>
              </w:rPr>
              <w:t xml:space="preserve"> </w:t>
            </w:r>
            <w:proofErr w:type="spellStart"/>
            <w:r w:rsidRPr="00E0716D">
              <w:rPr>
                <w:b/>
                <w:lang w:eastAsia="zh-CN"/>
              </w:rPr>
              <w:t>as</w:t>
            </w:r>
            <w:proofErr w:type="spellEnd"/>
            <w:r w:rsidRPr="00E0716D">
              <w:rPr>
                <w:b/>
                <w:lang w:eastAsia="zh-CN"/>
              </w:rPr>
              <w:t xml:space="preserve"> declared in D.</w:t>
            </w:r>
            <w:r>
              <w:rPr>
                <w:b/>
                <w:lang w:eastAsia="zh-CN"/>
              </w:rPr>
              <w:t>53</w:t>
            </w:r>
            <w:r w:rsidRPr="00E0716D">
              <w:rPr>
                <w:b/>
                <w:lang w:eastAsia="zh-CN"/>
              </w:rPr>
              <w:t xml:space="preserve"> in table 4.6-1</w:t>
            </w:r>
            <w:r>
              <w:rPr>
                <w:b/>
                <w:lang w:eastAsia="zh-CN"/>
              </w:rPr>
              <w:t xml:space="preserve"> and section 7.1</w:t>
            </w:r>
          </w:p>
          <w:p w14:paraId="546CAA8B" w14:textId="77777777" w:rsidR="00A80A78" w:rsidRPr="00E0716D" w:rsidRDefault="00A80A78" w:rsidP="007173F2">
            <w:pPr>
              <w:numPr>
                <w:ilvl w:val="1"/>
                <w:numId w:val="26"/>
              </w:numPr>
              <w:spacing w:before="0" w:after="180" w:line="240" w:lineRule="auto"/>
              <w:rPr>
                <w:rFonts w:ascii="CG Times (WN)" w:hAnsi="CG Times (WN)"/>
                <w:b/>
                <w:sz w:val="16"/>
                <w:lang w:eastAsia="zh-CN"/>
              </w:rPr>
            </w:pPr>
            <w:r w:rsidRPr="00E0716D">
              <w:rPr>
                <w:b/>
              </w:rPr>
              <w:t>Δ</w:t>
            </w:r>
            <w:r w:rsidRPr="00E0716D">
              <w:rPr>
                <w:b/>
                <w:vertAlign w:val="subscript"/>
              </w:rPr>
              <w:t>FR2_REFSENS</w:t>
            </w:r>
            <w:r w:rsidRPr="00E0716D">
              <w:rPr>
                <w:rFonts w:ascii="CG Times (WN)" w:hAnsi="CG Times (WN)"/>
                <w:b/>
                <w:sz w:val="16"/>
                <w:lang w:eastAsia="zh-CN"/>
              </w:rPr>
              <w:t xml:space="preserve"> = </w:t>
            </w:r>
            <w:r w:rsidRPr="00E0716D">
              <w:rPr>
                <w:b/>
                <w:lang w:eastAsia="zh-CN"/>
              </w:rPr>
              <w:t xml:space="preserve">-3dB as </w:t>
            </w:r>
            <w:r>
              <w:rPr>
                <w:b/>
                <w:lang w:eastAsia="zh-CN"/>
              </w:rPr>
              <w:t xml:space="preserve">declared in </w:t>
            </w:r>
            <w:r w:rsidRPr="00E0716D">
              <w:rPr>
                <w:b/>
                <w:lang w:eastAsia="zh-CN"/>
              </w:rPr>
              <w:t>D.54 in Table 4.6-1</w:t>
            </w:r>
            <w:r>
              <w:rPr>
                <w:b/>
                <w:lang w:eastAsia="zh-CN"/>
              </w:rPr>
              <w:t xml:space="preserve"> and section 7.1</w:t>
            </w:r>
            <w:r w:rsidRPr="00E0716D">
              <w:rPr>
                <w:rFonts w:ascii="CG Times (WN)" w:hAnsi="CG Times (WN)"/>
                <w:b/>
                <w:sz w:val="16"/>
                <w:lang w:eastAsia="zh-CN"/>
              </w:rPr>
              <w:t xml:space="preserve"> </w:t>
            </w:r>
          </w:p>
          <w:p w14:paraId="67D7688A" w14:textId="77777777" w:rsidR="00A80A78" w:rsidRPr="00E0716D" w:rsidRDefault="00A80A78" w:rsidP="007173F2">
            <w:pPr>
              <w:numPr>
                <w:ilvl w:val="1"/>
                <w:numId w:val="26"/>
              </w:numPr>
              <w:spacing w:before="0" w:after="180" w:line="240" w:lineRule="auto"/>
              <w:rPr>
                <w:rFonts w:ascii="CG Times (WN)" w:hAnsi="CG Times (WN)"/>
                <w:b/>
                <w:sz w:val="16"/>
                <w:lang w:eastAsia="zh-CN"/>
              </w:rPr>
            </w:pPr>
            <w:r w:rsidRPr="00E0716D">
              <w:rPr>
                <w:rFonts w:ascii="CG Times (WN)" w:hAnsi="CG Times (WN)"/>
                <w:b/>
                <w:sz w:val="15"/>
                <w:lang w:eastAsia="zh-CN"/>
              </w:rPr>
              <w:t>EIS</w:t>
            </w:r>
            <w:r w:rsidRPr="00E0716D">
              <w:rPr>
                <w:rFonts w:ascii="CG Times (WN)" w:hAnsi="CG Times (WN)"/>
                <w:b/>
                <w:sz w:val="15"/>
                <w:vertAlign w:val="subscript"/>
                <w:lang w:eastAsia="zh-CN"/>
              </w:rPr>
              <w:t>REFSENS_50M</w:t>
            </w:r>
            <w:r w:rsidRPr="00E0716D">
              <w:rPr>
                <w:rFonts w:ascii="CG Times (WN)" w:hAnsi="CG Times (WN)"/>
                <w:b/>
                <w:sz w:val="16"/>
                <w:lang w:eastAsia="zh-CN"/>
              </w:rPr>
              <w:t xml:space="preserve"> </w:t>
            </w:r>
            <w:proofErr w:type="spellStart"/>
            <w:r w:rsidRPr="00E0716D">
              <w:rPr>
                <w:b/>
                <w:lang w:eastAsia="zh-CN"/>
              </w:rPr>
              <w:t>as</w:t>
            </w:r>
            <w:proofErr w:type="spellEnd"/>
            <w:r w:rsidRPr="00E0716D">
              <w:rPr>
                <w:b/>
                <w:lang w:eastAsia="zh-CN"/>
              </w:rPr>
              <w:t xml:space="preserve"> declared in D.28 in table 4.6-1.</w:t>
            </w:r>
          </w:p>
          <w:p w14:paraId="4DD2725D" w14:textId="77777777" w:rsidR="00A80A78" w:rsidRPr="00917180" w:rsidRDefault="00A80A78" w:rsidP="00A80A78">
            <w:pPr>
              <w:rPr>
                <w:rFonts w:eastAsia="‚c‚e‚o“Á‘¾ƒSƒVƒbƒN‘Ì"/>
                <w:b/>
              </w:rPr>
            </w:pPr>
            <w:r w:rsidRPr="00917180">
              <w:rPr>
                <w:rFonts w:eastAsia="‚c‚e‚o“Á‘¾ƒSƒVƒbƒN‘Ì"/>
                <w:b/>
              </w:rPr>
              <w:t xml:space="preserve">Proposal 3: Set the direction to be tested for BS type 1-O OTA test: </w:t>
            </w:r>
            <w:r w:rsidRPr="00917180">
              <w:rPr>
                <w:b/>
                <w:i/>
              </w:rPr>
              <w:t xml:space="preserve">OTA REFSENS </w:t>
            </w:r>
            <w:r w:rsidRPr="00917180">
              <w:rPr>
                <w:b/>
                <w:i/>
                <w:lang w:eastAsia="zh-CN"/>
              </w:rPr>
              <w:t>receiver target reference direction</w:t>
            </w:r>
            <w:r w:rsidRPr="00917180">
              <w:rPr>
                <w:b/>
                <w:lang w:eastAsia="zh-CN"/>
              </w:rPr>
              <w:t xml:space="preserve"> (D.54).</w:t>
            </w:r>
          </w:p>
          <w:p w14:paraId="1D7A39C5" w14:textId="77777777" w:rsidR="00A80A78" w:rsidRPr="006C3345" w:rsidRDefault="00A80A78" w:rsidP="00A80A78">
            <w:pPr>
              <w:rPr>
                <w:lang w:eastAsia="zh-CN"/>
              </w:rPr>
            </w:pPr>
            <w:r w:rsidRPr="006C3345">
              <w:rPr>
                <w:b/>
                <w:lang w:eastAsia="zh-CN"/>
              </w:rPr>
              <w:lastRenderedPageBreak/>
              <w:t xml:space="preserve">Proposal 4: Update the test parameter’s </w:t>
            </w:r>
            <w:r>
              <w:rPr>
                <w:b/>
                <w:lang w:eastAsia="zh-CN"/>
              </w:rPr>
              <w:t>configurations</w:t>
            </w:r>
            <w:r w:rsidRPr="006C3345">
              <w:rPr>
                <w:b/>
                <w:lang w:eastAsia="zh-CN"/>
              </w:rPr>
              <w:t xml:space="preserve"> for PUCCH as suggested in Table 2.4-1 shown </w:t>
            </w:r>
            <w:r>
              <w:rPr>
                <w:b/>
                <w:lang w:eastAsia="zh-CN"/>
              </w:rPr>
              <w:t xml:space="preserve">in </w:t>
            </w:r>
            <w:r w:rsidRPr="007F6181">
              <w:rPr>
                <w:b/>
                <w:lang w:eastAsia="zh-CN"/>
              </w:rPr>
              <w:t>Table 2.4-1</w:t>
            </w:r>
            <w:r w:rsidRPr="006C3345">
              <w:rPr>
                <w:b/>
                <w:lang w:eastAsia="zh-CN"/>
              </w:rPr>
              <w:t>.</w:t>
            </w:r>
          </w:p>
          <w:p w14:paraId="1A00C59F" w14:textId="77777777" w:rsidR="00C76D56" w:rsidRPr="00D616E1" w:rsidRDefault="00C76D56" w:rsidP="00C76D56">
            <w:pPr>
              <w:rPr>
                <w:b/>
              </w:rPr>
            </w:pPr>
          </w:p>
        </w:tc>
      </w:tr>
    </w:tbl>
    <w:p w14:paraId="36159A2B" w14:textId="77777777" w:rsidR="0004339D" w:rsidRDefault="0004339D" w:rsidP="0004339D">
      <w:pPr>
        <w:rPr>
          <w:lang w:eastAsia="zh-CN"/>
        </w:rPr>
      </w:pPr>
    </w:p>
    <w:p w14:paraId="75C83358" w14:textId="77777777" w:rsidR="007E07FC" w:rsidRDefault="007E07FC" w:rsidP="007E07FC">
      <w:pPr>
        <w:pStyle w:val="RAN4H2"/>
        <w:rPr>
          <w:rFonts w:eastAsia="宋体"/>
          <w:lang w:val="en-GB" w:eastAsia="ja-JP"/>
        </w:rPr>
      </w:pPr>
      <w:r>
        <w:rPr>
          <w:rFonts w:eastAsia="宋体"/>
          <w:lang w:val="en-GB" w:eastAsia="ja-JP"/>
        </w:rPr>
        <w:t>Discussions</w:t>
      </w:r>
    </w:p>
    <w:p w14:paraId="66B0F0E7" w14:textId="19D66C39" w:rsidR="007E28B8" w:rsidRDefault="007E28B8" w:rsidP="00FE0A01">
      <w:pPr>
        <w:pStyle w:val="3"/>
        <w:spacing w:before="240" w:afterLines="50" w:after="120"/>
        <w:rPr>
          <w:rFonts w:ascii="Calibri" w:hAnsi="Calibri" w:cs="Calibri"/>
          <w:lang w:val="en-GB" w:eastAsia="zh-CN"/>
        </w:rPr>
      </w:pPr>
      <w:bookmarkStart w:id="4" w:name="_Hlk514409684"/>
      <w:r w:rsidRPr="007F6ECA">
        <w:rPr>
          <w:rFonts w:ascii="Calibri" w:hAnsi="Calibri" w:cs="Calibri"/>
          <w:lang w:val="en-GB" w:eastAsia="ja-JP"/>
        </w:rPr>
        <w:t>Issue</w:t>
      </w:r>
      <w:r>
        <w:rPr>
          <w:rFonts w:ascii="Calibri" w:hAnsi="Calibri" w:cs="Calibri" w:hint="eastAsia"/>
          <w:lang w:val="en-GB" w:eastAsia="zh-CN"/>
        </w:rPr>
        <w:t xml:space="preserve"> </w:t>
      </w:r>
      <w:r w:rsidR="0052720F">
        <w:rPr>
          <w:rFonts w:ascii="Calibri" w:hAnsi="Calibri" w:cs="Calibri"/>
          <w:lang w:val="en-GB" w:eastAsia="zh-CN"/>
        </w:rPr>
        <w:t>1</w:t>
      </w:r>
      <w:r w:rsidRPr="007F6ECA">
        <w:rPr>
          <w:rFonts w:ascii="Calibri" w:hAnsi="Calibri" w:cs="Calibri"/>
          <w:lang w:val="en-GB" w:eastAsia="ja-JP"/>
        </w:rPr>
        <w:t xml:space="preserve">: </w:t>
      </w:r>
      <w:r w:rsidR="009137C4">
        <w:rPr>
          <w:rFonts w:ascii="Calibri" w:hAnsi="Calibri" w:cs="Calibri"/>
          <w:lang w:val="en-GB" w:eastAsia="ja-JP"/>
        </w:rPr>
        <w:t>Declarations for PUSCH UL baseband CA support</w:t>
      </w:r>
    </w:p>
    <w:p w14:paraId="2D16B0AD" w14:textId="607E71E8" w:rsidR="007E28B8" w:rsidRDefault="007E28B8" w:rsidP="007E28B8">
      <w:pPr>
        <w:spacing w:afterLines="50"/>
        <w:rPr>
          <w:b/>
          <w:sz w:val="21"/>
          <w:lang w:eastAsia="zh-CN"/>
        </w:rPr>
      </w:pPr>
      <w:r w:rsidRPr="00886FD4">
        <w:rPr>
          <w:rFonts w:hint="eastAsia"/>
          <w:b/>
          <w:sz w:val="21"/>
          <w:u w:val="single"/>
          <w:lang w:eastAsia="zh-CN"/>
        </w:rPr>
        <w:t xml:space="preserve">Agreements in </w:t>
      </w:r>
      <w:r>
        <w:rPr>
          <w:b/>
          <w:sz w:val="21"/>
          <w:u w:val="single"/>
          <w:lang w:eastAsia="zh-CN"/>
        </w:rPr>
        <w:t>RAN4#9</w:t>
      </w:r>
      <w:r w:rsidR="007614D9">
        <w:rPr>
          <w:b/>
          <w:sz w:val="21"/>
          <w:u w:val="single"/>
          <w:lang w:eastAsia="zh-CN"/>
        </w:rPr>
        <w:t>1</w:t>
      </w:r>
      <w:r w:rsidRPr="00886FD4">
        <w:rPr>
          <w:rFonts w:hint="eastAsia"/>
          <w:b/>
          <w:sz w:val="21"/>
          <w:u w:val="single"/>
          <w:lang w:eastAsia="zh-CN"/>
        </w:rPr>
        <w:t xml:space="preserve"> meeting</w:t>
      </w:r>
      <w:r>
        <w:rPr>
          <w:b/>
          <w:sz w:val="21"/>
          <w:u w:val="single"/>
          <w:lang w:eastAsia="zh-CN"/>
        </w:rPr>
        <w:t xml:space="preserve"> (</w:t>
      </w:r>
      <w:r w:rsidR="009137C4" w:rsidRPr="009137C4">
        <w:rPr>
          <w:b/>
          <w:sz w:val="21"/>
          <w:u w:val="single"/>
          <w:lang w:eastAsia="zh-CN"/>
        </w:rPr>
        <w:t>R4-190</w:t>
      </w:r>
      <w:r w:rsidR="009137C4">
        <w:rPr>
          <w:b/>
          <w:sz w:val="21"/>
          <w:u w:val="single"/>
          <w:lang w:eastAsia="zh-CN"/>
        </w:rPr>
        <w:t>7239</w:t>
      </w:r>
      <w:r>
        <w:rPr>
          <w:b/>
          <w:sz w:val="21"/>
          <w:u w:val="single"/>
          <w:lang w:eastAsia="zh-CN"/>
        </w:rPr>
        <w:t>)</w:t>
      </w:r>
      <w:r w:rsidRPr="00886FD4">
        <w:rPr>
          <w:rFonts w:hint="eastAsia"/>
          <w:b/>
          <w:sz w:val="21"/>
          <w:lang w:eastAsia="zh-CN"/>
        </w:rPr>
        <w:t>:</w:t>
      </w:r>
    </w:p>
    <w:p w14:paraId="081FB2AC" w14:textId="77777777" w:rsidR="0041449A" w:rsidRPr="009137C4" w:rsidRDefault="00F60FFB" w:rsidP="007173F2">
      <w:pPr>
        <w:numPr>
          <w:ilvl w:val="0"/>
          <w:numId w:val="9"/>
        </w:numPr>
        <w:rPr>
          <w:i/>
          <w:lang w:eastAsia="zh-CN"/>
        </w:rPr>
      </w:pPr>
      <w:r w:rsidRPr="009137C4">
        <w:rPr>
          <w:i/>
          <w:lang w:eastAsia="zh-CN"/>
        </w:rPr>
        <w:t>Declaration of the support of UL baseband CA</w:t>
      </w:r>
    </w:p>
    <w:p w14:paraId="104845CD" w14:textId="75D3B877" w:rsidR="00E24925" w:rsidRPr="009137C4" w:rsidRDefault="00F60FFB" w:rsidP="007173F2">
      <w:pPr>
        <w:numPr>
          <w:ilvl w:val="1"/>
          <w:numId w:val="9"/>
        </w:numPr>
        <w:rPr>
          <w:i/>
          <w:lang w:eastAsia="zh-CN"/>
        </w:rPr>
      </w:pPr>
      <w:r w:rsidRPr="009137C4">
        <w:rPr>
          <w:i/>
          <w:lang w:val="fr-FR" w:eastAsia="zh-CN"/>
        </w:rPr>
        <w:t>FFS: the existing RF declarations (D.38/39/40 in 38.141-1 and D.60/1/2 in 38.141-2) can be reused</w:t>
      </w:r>
    </w:p>
    <w:p w14:paraId="2DECD579" w14:textId="77777777" w:rsidR="007E28B8" w:rsidRPr="006C29D5" w:rsidRDefault="007E28B8" w:rsidP="007E28B8">
      <w:pPr>
        <w:rPr>
          <w:lang w:eastAsia="zh-CN"/>
        </w:rPr>
      </w:pPr>
    </w:p>
    <w:p w14:paraId="71C65C92" w14:textId="77777777" w:rsidR="007E28B8" w:rsidRDefault="007E28B8" w:rsidP="007E28B8">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1DA302B" w14:textId="2D0A2D21" w:rsidR="007E28B8" w:rsidRPr="00E04213" w:rsidRDefault="009137C4" w:rsidP="007E28B8">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u w:val="single"/>
          <w:lang w:eastAsia="zh-CN"/>
        </w:rPr>
      </w:pPr>
      <w:r w:rsidRPr="00E04213">
        <w:rPr>
          <w:szCs w:val="21"/>
          <w:u w:val="single"/>
          <w:lang w:eastAsia="zh-CN"/>
        </w:rPr>
        <w:t xml:space="preserve">Whether the existing RF declarations </w:t>
      </w:r>
      <w:r w:rsidRPr="00E04213">
        <w:rPr>
          <w:u w:val="single"/>
          <w:lang w:val="fr-FR" w:eastAsia="zh-CN"/>
        </w:rPr>
        <w:t>(D.38/39/40 in 38.141-1 and D.60/1/2 in 38.141-2) can be reused</w:t>
      </w:r>
    </w:p>
    <w:p w14:paraId="360B30B0" w14:textId="19A32535" w:rsidR="001835C4" w:rsidRPr="001835C4" w:rsidRDefault="001835C4" w:rsidP="007173F2">
      <w:pPr>
        <w:numPr>
          <w:ilvl w:val="0"/>
          <w:numId w:val="8"/>
        </w:numPr>
        <w:rPr>
          <w:lang w:eastAsia="zh-CN"/>
        </w:rPr>
      </w:pPr>
      <w:r w:rsidRPr="00560A8B">
        <w:rPr>
          <w:b/>
          <w:lang w:val="en-GB" w:eastAsia="zh-CN"/>
        </w:rPr>
        <w:t>Option 1:</w:t>
      </w:r>
      <w:r>
        <w:rPr>
          <w:lang w:val="en-GB" w:eastAsia="zh-CN"/>
        </w:rPr>
        <w:t xml:space="preserve"> </w:t>
      </w:r>
      <w:r w:rsidR="0030197C">
        <w:rPr>
          <w:lang w:val="en-GB" w:eastAsia="zh-CN"/>
        </w:rPr>
        <w:t>Reuse the existing RF declarations</w:t>
      </w:r>
      <w:r w:rsidR="00D6429D">
        <w:rPr>
          <w:lang w:val="en-GB" w:eastAsia="zh-CN"/>
        </w:rPr>
        <w:t xml:space="preserve"> </w:t>
      </w:r>
      <w:r>
        <w:rPr>
          <w:lang w:val="en-GB" w:eastAsia="zh-CN"/>
        </w:rPr>
        <w:t>(</w:t>
      </w:r>
      <w:r w:rsidR="00D6429D" w:rsidRPr="009137C4">
        <w:rPr>
          <w:lang w:val="fr-FR" w:eastAsia="zh-CN"/>
        </w:rPr>
        <w:t>D.38/39/40 in 38.141-1 and D.60/1/2 in 38.141-2</w:t>
      </w:r>
      <w:r>
        <w:rPr>
          <w:lang w:val="en-GB" w:eastAsia="zh-CN"/>
        </w:rPr>
        <w:t>)</w:t>
      </w:r>
      <w:r w:rsidR="00D6429D">
        <w:rPr>
          <w:lang w:val="en-GB" w:eastAsia="zh-CN"/>
        </w:rPr>
        <w:t xml:space="preserve"> for the declaration of support of UL baseband CA (Nokia</w:t>
      </w:r>
      <w:r w:rsidR="000C26FA">
        <w:rPr>
          <w:lang w:val="en-GB" w:eastAsia="zh-CN"/>
        </w:rPr>
        <w:t>, Ericsson</w:t>
      </w:r>
      <w:r w:rsidR="00D6429D">
        <w:rPr>
          <w:lang w:val="en-GB" w:eastAsia="zh-CN"/>
        </w:rPr>
        <w:t>)</w:t>
      </w:r>
    </w:p>
    <w:p w14:paraId="66579984" w14:textId="6863CA85" w:rsidR="001835C4" w:rsidRPr="00A25BA8" w:rsidRDefault="001835C4" w:rsidP="007173F2">
      <w:pPr>
        <w:numPr>
          <w:ilvl w:val="0"/>
          <w:numId w:val="8"/>
        </w:numPr>
        <w:rPr>
          <w:lang w:eastAsia="zh-CN"/>
        </w:rPr>
      </w:pPr>
      <w:r w:rsidRPr="00560A8B">
        <w:rPr>
          <w:b/>
          <w:lang w:val="en-GB" w:eastAsia="zh-CN"/>
        </w:rPr>
        <w:t>Option 2:</w:t>
      </w:r>
      <w:r w:rsidR="004012DD">
        <w:rPr>
          <w:lang w:val="en-GB" w:eastAsia="zh-CN"/>
        </w:rPr>
        <w:t xml:space="preserve"> </w:t>
      </w:r>
      <w:r w:rsidR="00D57B77">
        <w:rPr>
          <w:rFonts w:hint="eastAsia"/>
          <w:lang w:val="en-GB" w:eastAsia="zh-CN"/>
        </w:rPr>
        <w:t xml:space="preserve"> </w:t>
      </w:r>
      <w:r w:rsidR="00BB45E3">
        <w:rPr>
          <w:lang w:val="en-GB" w:eastAsia="zh-CN"/>
        </w:rPr>
        <w:t xml:space="preserve">New declaration of the support of UL baseband CA for NR BS demodulation performance test </w:t>
      </w:r>
      <w:r w:rsidR="00D57B77">
        <w:rPr>
          <w:rFonts w:hint="eastAsia"/>
          <w:lang w:val="en-GB" w:eastAsia="zh-CN"/>
        </w:rPr>
        <w:t>(</w:t>
      </w:r>
      <w:r w:rsidR="00BB45E3">
        <w:rPr>
          <w:lang w:val="en-GB" w:eastAsia="zh-CN"/>
        </w:rPr>
        <w:t>Huawei</w:t>
      </w:r>
      <w:r w:rsidR="007B3AFD">
        <w:rPr>
          <w:lang w:val="en-GB" w:eastAsia="zh-CN"/>
        </w:rPr>
        <w:t>, NTT DoCoMo</w:t>
      </w:r>
      <w:r w:rsidR="00D57B77">
        <w:rPr>
          <w:rFonts w:hint="eastAsia"/>
          <w:lang w:val="en-GB" w:eastAsia="zh-CN"/>
        </w:rPr>
        <w:t>)</w:t>
      </w:r>
    </w:p>
    <w:p w14:paraId="52E59EFC" w14:textId="77777777" w:rsidR="00A25BA8" w:rsidRPr="001E76ED" w:rsidRDefault="00A25BA8" w:rsidP="00A25BA8">
      <w:pPr>
        <w:ind w:left="720"/>
        <w:rPr>
          <w:lang w:eastAsia="zh-CN"/>
        </w:rPr>
      </w:pPr>
    </w:p>
    <w:p w14:paraId="09CE5ADA" w14:textId="0920C306" w:rsidR="007E28B8" w:rsidRPr="001E76ED" w:rsidRDefault="001E76ED" w:rsidP="001E76ED">
      <w:pPr>
        <w:widowControl w:val="0"/>
        <w:numPr>
          <w:ilvl w:val="0"/>
          <w:numId w:val="5"/>
        </w:numPr>
        <w:tabs>
          <w:tab w:val="clear" w:pos="1077"/>
          <w:tab w:val="num" w:pos="426"/>
          <w:tab w:val="num" w:pos="993"/>
        </w:tabs>
        <w:adjustRightInd w:val="0"/>
        <w:snapToGrid w:val="0"/>
        <w:spacing w:before="0" w:after="60" w:line="240" w:lineRule="auto"/>
        <w:ind w:leftChars="78" w:left="416" w:hangingChars="130" w:hanging="260"/>
        <w:jc w:val="both"/>
        <w:rPr>
          <w:szCs w:val="21"/>
          <w:lang w:eastAsia="zh-CN"/>
        </w:rPr>
      </w:pPr>
      <w:r w:rsidRPr="00E04213">
        <w:rPr>
          <w:szCs w:val="21"/>
          <w:u w:val="single"/>
          <w:lang w:eastAsia="zh-CN"/>
        </w:rPr>
        <w:t>If agree to define new declaration for the support of UL baseband CA, the specific wording for the new declaration</w:t>
      </w:r>
      <w:r>
        <w:rPr>
          <w:szCs w:val="21"/>
          <w:lang w:eastAsia="zh-CN"/>
        </w:rPr>
        <w:t>:</w:t>
      </w:r>
    </w:p>
    <w:p w14:paraId="78AEBC1B" w14:textId="77777777" w:rsidR="00D57B77" w:rsidRPr="00A25BA8" w:rsidRDefault="00D57B77" w:rsidP="007E28B8">
      <w:pPr>
        <w:spacing w:afterLines="50"/>
        <w:rPr>
          <w:b/>
          <w:sz w:val="21"/>
          <w:u w:val="single"/>
          <w:lang w:eastAsia="zh-CN"/>
        </w:rPr>
      </w:pPr>
    </w:p>
    <w:p w14:paraId="19859775" w14:textId="019EB3A8" w:rsidR="00705B34" w:rsidRDefault="007E28B8" w:rsidP="007E28B8">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50E15D3" w14:textId="30F747AD" w:rsidR="00705B34" w:rsidRPr="00705B34" w:rsidRDefault="00705B34" w:rsidP="007E28B8">
      <w:pPr>
        <w:spacing w:afterLines="50"/>
        <w:rPr>
          <w:sz w:val="21"/>
          <w:u w:val="single"/>
          <w:lang w:eastAsia="zh-CN"/>
        </w:rPr>
      </w:pPr>
      <w:r w:rsidRPr="00705B34">
        <w:rPr>
          <w:sz w:val="21"/>
          <w:u w:val="single"/>
          <w:lang w:eastAsia="zh-CN"/>
        </w:rPr>
        <w:t>TS 38.141-1/2: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1"/>
      </w:tblGrid>
      <w:tr w:rsidR="005352CF" w:rsidRPr="007C7CB5" w14:paraId="5545597A" w14:textId="77777777" w:rsidTr="005352CF">
        <w:trPr>
          <w:trHeight w:val="6441"/>
        </w:trPr>
        <w:tc>
          <w:tcPr>
            <w:tcW w:w="10201" w:type="dxa"/>
            <w:shd w:val="clear" w:color="auto" w:fill="auto"/>
          </w:tcPr>
          <w:p w14:paraId="0A367E9E" w14:textId="77777777" w:rsidR="005352CF" w:rsidRPr="004C5EF0" w:rsidRDefault="005352CF" w:rsidP="007F47BD">
            <w:pPr>
              <w:pStyle w:val="TH"/>
            </w:pPr>
            <w:r w:rsidRPr="004C5EF0">
              <w:lastRenderedPageBreak/>
              <w:t xml:space="preserve">Table 4.6-1 Manufacturer declarations for </w:t>
            </w:r>
            <w:r w:rsidRPr="007C7CB5">
              <w:rPr>
                <w:i/>
              </w:rPr>
              <w:t>BS type 1-C</w:t>
            </w:r>
            <w:r w:rsidRPr="004C5EF0">
              <w:t xml:space="preserve"> and </w:t>
            </w:r>
            <w:r w:rsidRPr="007C7CB5">
              <w:rPr>
                <w:i/>
              </w:rPr>
              <w:t>BS type 1-H</w:t>
            </w:r>
            <w:r w:rsidRPr="004C5EF0">
              <w:t xml:space="preserve"> conducted test requirements</w:t>
            </w:r>
            <w: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41"/>
              <w:gridCol w:w="1821"/>
              <w:gridCol w:w="5584"/>
              <w:gridCol w:w="772"/>
              <w:gridCol w:w="737"/>
            </w:tblGrid>
            <w:tr w:rsidR="005352CF" w:rsidRPr="004C5EF0" w14:paraId="6A697995" w14:textId="77777777" w:rsidTr="007F47BD">
              <w:trPr>
                <w:trHeight w:val="176"/>
                <w:tblHeader/>
                <w:jc w:val="center"/>
              </w:trPr>
              <w:tc>
                <w:tcPr>
                  <w:tcW w:w="0" w:type="auto"/>
                  <w:vMerge w:val="restart"/>
                </w:tcPr>
                <w:p w14:paraId="67A4364F" w14:textId="77777777" w:rsidR="005352CF" w:rsidRPr="004C5EF0" w:rsidRDefault="005352CF" w:rsidP="007F47BD">
                  <w:pPr>
                    <w:pStyle w:val="TAH"/>
                    <w:keepNext w:val="0"/>
                  </w:pPr>
                  <w:r w:rsidRPr="004C5EF0">
                    <w:t>Declaration identifier</w:t>
                  </w:r>
                </w:p>
              </w:tc>
              <w:tc>
                <w:tcPr>
                  <w:tcW w:w="0" w:type="auto"/>
                  <w:vMerge w:val="restart"/>
                </w:tcPr>
                <w:p w14:paraId="21C45668" w14:textId="77777777" w:rsidR="005352CF" w:rsidRPr="004C5EF0" w:rsidRDefault="005352CF" w:rsidP="007F47BD">
                  <w:pPr>
                    <w:pStyle w:val="TAH"/>
                    <w:keepNext w:val="0"/>
                  </w:pPr>
                  <w:r w:rsidRPr="004C5EF0">
                    <w:t>Declaration</w:t>
                  </w:r>
                </w:p>
              </w:tc>
              <w:tc>
                <w:tcPr>
                  <w:tcW w:w="0" w:type="auto"/>
                  <w:vMerge w:val="restart"/>
                </w:tcPr>
                <w:p w14:paraId="0433A83B" w14:textId="77777777" w:rsidR="005352CF" w:rsidRPr="004C5EF0" w:rsidRDefault="005352CF" w:rsidP="007F47BD">
                  <w:pPr>
                    <w:pStyle w:val="TAH"/>
                    <w:keepNext w:val="0"/>
                  </w:pPr>
                  <w:r w:rsidRPr="004C5EF0">
                    <w:t>Description</w:t>
                  </w:r>
                </w:p>
              </w:tc>
              <w:tc>
                <w:tcPr>
                  <w:tcW w:w="0" w:type="auto"/>
                  <w:gridSpan w:val="2"/>
                </w:tcPr>
                <w:p w14:paraId="4CC987BF" w14:textId="77777777" w:rsidR="005352CF" w:rsidRPr="004C5EF0" w:rsidRDefault="005352CF" w:rsidP="007F47BD">
                  <w:pPr>
                    <w:pStyle w:val="TAH"/>
                    <w:keepNext w:val="0"/>
                  </w:pPr>
                  <w:r w:rsidRPr="004C5EF0">
                    <w:t>Applicability</w:t>
                  </w:r>
                </w:p>
              </w:tc>
            </w:tr>
            <w:tr w:rsidR="005352CF" w:rsidRPr="004C5EF0" w14:paraId="737BCC2D" w14:textId="77777777" w:rsidTr="007F47BD">
              <w:trPr>
                <w:trHeight w:val="175"/>
                <w:tblHeader/>
                <w:jc w:val="center"/>
              </w:trPr>
              <w:tc>
                <w:tcPr>
                  <w:tcW w:w="0" w:type="auto"/>
                  <w:vMerge/>
                </w:tcPr>
                <w:p w14:paraId="6B6A491B" w14:textId="77777777" w:rsidR="005352CF" w:rsidRPr="004C5EF0" w:rsidRDefault="005352CF" w:rsidP="007F47BD">
                  <w:pPr>
                    <w:pStyle w:val="TAH"/>
                    <w:keepNext w:val="0"/>
                  </w:pPr>
                </w:p>
              </w:tc>
              <w:tc>
                <w:tcPr>
                  <w:tcW w:w="0" w:type="auto"/>
                  <w:vMerge/>
                </w:tcPr>
                <w:p w14:paraId="678373F0" w14:textId="77777777" w:rsidR="005352CF" w:rsidRPr="004C5EF0" w:rsidRDefault="005352CF" w:rsidP="007F47BD">
                  <w:pPr>
                    <w:pStyle w:val="TAH"/>
                    <w:keepNext w:val="0"/>
                  </w:pPr>
                </w:p>
              </w:tc>
              <w:tc>
                <w:tcPr>
                  <w:tcW w:w="0" w:type="auto"/>
                  <w:vMerge/>
                </w:tcPr>
                <w:p w14:paraId="3903A404" w14:textId="77777777" w:rsidR="005352CF" w:rsidRPr="004C5EF0" w:rsidRDefault="005352CF" w:rsidP="007F47BD">
                  <w:pPr>
                    <w:pStyle w:val="TAH"/>
                    <w:keepNext w:val="0"/>
                  </w:pPr>
                </w:p>
              </w:tc>
              <w:tc>
                <w:tcPr>
                  <w:tcW w:w="0" w:type="auto"/>
                </w:tcPr>
                <w:p w14:paraId="5BB80185" w14:textId="77777777" w:rsidR="005352CF" w:rsidRPr="004C5EF0" w:rsidRDefault="005352CF" w:rsidP="007F47BD">
                  <w:pPr>
                    <w:pStyle w:val="TAH"/>
                    <w:keepNext w:val="0"/>
                    <w:rPr>
                      <w:i/>
                    </w:rPr>
                  </w:pPr>
                  <w:r w:rsidRPr="004C5EF0">
                    <w:rPr>
                      <w:i/>
                    </w:rPr>
                    <w:t>BS type 1-C</w:t>
                  </w:r>
                </w:p>
              </w:tc>
              <w:tc>
                <w:tcPr>
                  <w:tcW w:w="0" w:type="auto"/>
                </w:tcPr>
                <w:p w14:paraId="3D1F43E0" w14:textId="77777777" w:rsidR="005352CF" w:rsidRPr="004C5EF0" w:rsidRDefault="005352CF" w:rsidP="007F47BD">
                  <w:pPr>
                    <w:pStyle w:val="TAH"/>
                    <w:keepNext w:val="0"/>
                    <w:rPr>
                      <w:i/>
                    </w:rPr>
                  </w:pPr>
                  <w:r w:rsidRPr="004C5EF0">
                    <w:rPr>
                      <w:i/>
                    </w:rPr>
                    <w:t>BS type 1-H</w:t>
                  </w:r>
                </w:p>
              </w:tc>
            </w:tr>
            <w:tr w:rsidR="005352CF" w:rsidRPr="004C5EF0" w14:paraId="7C8B2AF7" w14:textId="77777777" w:rsidTr="007F47BD">
              <w:trPr>
                <w:jc w:val="center"/>
              </w:trPr>
              <w:tc>
                <w:tcPr>
                  <w:tcW w:w="0" w:type="auto"/>
                </w:tcPr>
                <w:p w14:paraId="2A6EE6AC" w14:textId="518CFDB7" w:rsidR="005352CF" w:rsidRPr="004C5EF0" w:rsidRDefault="005352CF" w:rsidP="005352CF">
                  <w:pPr>
                    <w:pStyle w:val="TAL"/>
                    <w:keepNext w:val="0"/>
                    <w:rPr>
                      <w:rFonts w:cs="Arial"/>
                      <w:szCs w:val="18"/>
                    </w:rPr>
                  </w:pPr>
                  <w:r w:rsidRPr="004C5EF0">
                    <w:rPr>
                      <w:rFonts w:cs="Arial"/>
                      <w:szCs w:val="18"/>
                    </w:rPr>
                    <w:t>D.14</w:t>
                  </w:r>
                </w:p>
              </w:tc>
              <w:tc>
                <w:tcPr>
                  <w:tcW w:w="0" w:type="auto"/>
                </w:tcPr>
                <w:p w14:paraId="7B940D94" w14:textId="28EE2A87" w:rsidR="005352CF" w:rsidRPr="004C5EF0" w:rsidRDefault="005352CF" w:rsidP="005352CF">
                  <w:pPr>
                    <w:pStyle w:val="TAL"/>
                    <w:keepNext w:val="0"/>
                    <w:rPr>
                      <w:rFonts w:cs="Arial"/>
                      <w:szCs w:val="18"/>
                    </w:rPr>
                  </w:pPr>
                  <w:r w:rsidRPr="004C5EF0">
                    <w:rPr>
                      <w:rFonts w:cs="Arial"/>
                      <w:szCs w:val="18"/>
                    </w:rPr>
                    <w:t>NR supported channel bandwidths and SCS</w:t>
                  </w:r>
                </w:p>
              </w:tc>
              <w:tc>
                <w:tcPr>
                  <w:tcW w:w="0" w:type="auto"/>
                </w:tcPr>
                <w:p w14:paraId="79D9D056" w14:textId="53E236BD" w:rsidR="005352CF" w:rsidRPr="004C5EF0" w:rsidRDefault="005352CF" w:rsidP="005352CF">
                  <w:pPr>
                    <w:pStyle w:val="TAL"/>
                    <w:keepNext w:val="0"/>
                    <w:rPr>
                      <w:rFonts w:cs="Arial"/>
                      <w:szCs w:val="18"/>
                    </w:rPr>
                  </w:pPr>
                  <w:r w:rsidRPr="004C5EF0">
                    <w:rPr>
                      <w:rFonts w:cs="Arial"/>
                      <w:szCs w:val="18"/>
                    </w:rPr>
                    <w:t xml:space="preserve">NR </w:t>
                  </w:r>
                  <w:r w:rsidRPr="004C5EF0">
                    <w:t>supported SCS and channel bandwidths per supported SCS</w:t>
                  </w:r>
                  <w:r w:rsidRPr="004C5EF0">
                    <w:rPr>
                      <w:rFonts w:cs="Arial"/>
                      <w:szCs w:val="18"/>
                    </w:rPr>
                    <w:t xml:space="preserve">. Declared per supported </w:t>
                  </w:r>
                  <w:r w:rsidRPr="004C5EF0">
                    <w:rPr>
                      <w:rFonts w:cs="Arial"/>
                      <w:i/>
                      <w:szCs w:val="18"/>
                    </w:rPr>
                    <w:t xml:space="preserve">operating band, </w:t>
                  </w:r>
                  <w:r w:rsidRPr="004C5EF0">
                    <w:rPr>
                      <w:rFonts w:cs="Arial"/>
                      <w:szCs w:val="18"/>
                    </w:rPr>
                    <w:t xml:space="preserve">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p>
              </w:tc>
              <w:tc>
                <w:tcPr>
                  <w:tcW w:w="0" w:type="auto"/>
                </w:tcPr>
                <w:p w14:paraId="341A70E6" w14:textId="285AC542" w:rsidR="005352CF" w:rsidRPr="004C5EF0" w:rsidRDefault="005352CF" w:rsidP="005352CF">
                  <w:pPr>
                    <w:pStyle w:val="TAC"/>
                    <w:keepNext w:val="0"/>
                  </w:pPr>
                  <w:r w:rsidRPr="004C5EF0">
                    <w:t>x</w:t>
                  </w:r>
                </w:p>
              </w:tc>
              <w:tc>
                <w:tcPr>
                  <w:tcW w:w="0" w:type="auto"/>
                </w:tcPr>
                <w:p w14:paraId="7569F28E" w14:textId="3D4E2B3A" w:rsidR="005352CF" w:rsidRPr="004C5EF0" w:rsidRDefault="005352CF" w:rsidP="005352CF">
                  <w:pPr>
                    <w:pStyle w:val="TAC"/>
                    <w:keepNext w:val="0"/>
                  </w:pPr>
                  <w:r w:rsidRPr="004C5EF0">
                    <w:t>x</w:t>
                  </w:r>
                </w:p>
              </w:tc>
            </w:tr>
            <w:tr w:rsidR="005352CF" w:rsidRPr="004C5EF0" w14:paraId="3EF424A7" w14:textId="77777777" w:rsidTr="007F47BD">
              <w:trPr>
                <w:jc w:val="center"/>
              </w:trPr>
              <w:tc>
                <w:tcPr>
                  <w:tcW w:w="0" w:type="auto"/>
                </w:tcPr>
                <w:p w14:paraId="6E2FA1B1" w14:textId="34781304" w:rsidR="005352CF" w:rsidRPr="004C5EF0" w:rsidRDefault="005352CF" w:rsidP="005352CF">
                  <w:pPr>
                    <w:pStyle w:val="TAL"/>
                    <w:keepNext w:val="0"/>
                    <w:rPr>
                      <w:rFonts w:cs="Arial"/>
                      <w:szCs w:val="18"/>
                    </w:rPr>
                  </w:pPr>
                  <w:r w:rsidRPr="004C5EF0">
                    <w:rPr>
                      <w:rFonts w:cs="Arial"/>
                      <w:szCs w:val="18"/>
                    </w:rPr>
                    <w:t>D.15</w:t>
                  </w:r>
                </w:p>
              </w:tc>
              <w:tc>
                <w:tcPr>
                  <w:tcW w:w="0" w:type="auto"/>
                </w:tcPr>
                <w:p w14:paraId="345AF7D1" w14:textId="7D7E4C6D" w:rsidR="005352CF" w:rsidRPr="004C5EF0" w:rsidRDefault="005352CF" w:rsidP="005352CF">
                  <w:pPr>
                    <w:pStyle w:val="TAL"/>
                    <w:keepNext w:val="0"/>
                    <w:rPr>
                      <w:rFonts w:cs="Arial"/>
                      <w:szCs w:val="18"/>
                    </w:rPr>
                  </w:pPr>
                  <w:r w:rsidRPr="004C5EF0">
                    <w:rPr>
                      <w:rFonts w:cs="Arial"/>
                      <w:szCs w:val="18"/>
                    </w:rPr>
                    <w:t>CA only operation</w:t>
                  </w:r>
                </w:p>
              </w:tc>
              <w:tc>
                <w:tcPr>
                  <w:tcW w:w="0" w:type="auto"/>
                </w:tcPr>
                <w:p w14:paraId="20E1D1C9" w14:textId="7146F8D7" w:rsidR="005352CF" w:rsidRPr="004C5EF0" w:rsidRDefault="005352CF" w:rsidP="005352CF">
                  <w:pPr>
                    <w:pStyle w:val="TAL"/>
                    <w:keepNext w:val="0"/>
                    <w:rPr>
                      <w:rFonts w:cs="Arial"/>
                      <w:szCs w:val="18"/>
                    </w:rPr>
                  </w:pPr>
                  <w:r w:rsidRPr="004C5EF0">
                    <w:rPr>
                      <w:rFonts w:cs="Arial"/>
                      <w:szCs w:val="18"/>
                    </w:rPr>
                    <w:t xml:space="preserve">Declaration of CA-only operation (with equal power spectral density among carriers) but not multiple carriers, declared per </w:t>
                  </w:r>
                  <w:r w:rsidRPr="004C5EF0">
                    <w:rPr>
                      <w:rFonts w:cs="Arial"/>
                      <w:i/>
                      <w:szCs w:val="18"/>
                    </w:rPr>
                    <w:t>operating band</w:t>
                  </w:r>
                  <w:r w:rsidRPr="004C5EF0">
                    <w:rPr>
                      <w:rFonts w:cs="Arial"/>
                      <w:szCs w:val="18"/>
                    </w:rPr>
                    <w:t xml:space="preserve">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1239E317" w14:textId="4AC54B10" w:rsidR="005352CF" w:rsidRPr="004C5EF0" w:rsidRDefault="005352CF" w:rsidP="005352CF">
                  <w:pPr>
                    <w:pStyle w:val="TAC"/>
                    <w:keepNext w:val="0"/>
                  </w:pPr>
                  <w:r w:rsidRPr="004C5EF0">
                    <w:t>x</w:t>
                  </w:r>
                </w:p>
              </w:tc>
              <w:tc>
                <w:tcPr>
                  <w:tcW w:w="0" w:type="auto"/>
                </w:tcPr>
                <w:p w14:paraId="51C99F61" w14:textId="0DDD8181" w:rsidR="005352CF" w:rsidRPr="004C5EF0" w:rsidRDefault="005352CF" w:rsidP="005352CF">
                  <w:pPr>
                    <w:pStyle w:val="TAC"/>
                    <w:keepNext w:val="0"/>
                  </w:pPr>
                  <w:r w:rsidRPr="004C5EF0">
                    <w:t>x</w:t>
                  </w:r>
                </w:p>
              </w:tc>
            </w:tr>
            <w:tr w:rsidR="005352CF" w:rsidRPr="004C5EF0" w14:paraId="31E9FA66" w14:textId="77777777" w:rsidTr="007F47BD">
              <w:trPr>
                <w:jc w:val="center"/>
              </w:trPr>
              <w:tc>
                <w:tcPr>
                  <w:tcW w:w="0" w:type="auto"/>
                  <w:gridSpan w:val="5"/>
                </w:tcPr>
                <w:p w14:paraId="2D8712D3" w14:textId="77777777" w:rsidR="005352CF" w:rsidRPr="004C5EF0" w:rsidRDefault="005352CF" w:rsidP="007F47BD">
                  <w:pPr>
                    <w:pStyle w:val="TAC"/>
                    <w:keepNext w:val="0"/>
                    <w:jc w:val="left"/>
                  </w:pPr>
                  <w:r w:rsidRPr="00F25EE2">
                    <w:rPr>
                      <w:rFonts w:hint="eastAsia"/>
                      <w:highlight w:val="yellow"/>
                      <w:lang w:eastAsia="zh-CN"/>
                    </w:rPr>
                    <w:t>&lt;</w:t>
                  </w:r>
                  <w:r>
                    <w:rPr>
                      <w:highlight w:val="yellow"/>
                      <w:lang w:eastAsia="zh-CN"/>
                    </w:rPr>
                    <w:t>Other</w:t>
                  </w:r>
                  <w:r w:rsidRPr="00F25EE2">
                    <w:rPr>
                      <w:highlight w:val="yellow"/>
                      <w:lang w:eastAsia="zh-CN"/>
                    </w:rPr>
                    <w:t xml:space="preserve"> Items Skipped&gt;</w:t>
                  </w:r>
                </w:p>
              </w:tc>
            </w:tr>
            <w:tr w:rsidR="005352CF" w:rsidRPr="004C5EF0" w14:paraId="71EB2790" w14:textId="77777777" w:rsidTr="007F47BD">
              <w:trPr>
                <w:jc w:val="center"/>
              </w:trPr>
              <w:tc>
                <w:tcPr>
                  <w:tcW w:w="0" w:type="auto"/>
                </w:tcPr>
                <w:p w14:paraId="7837FB69" w14:textId="77777777" w:rsidR="005352CF" w:rsidRPr="00D10E3E" w:rsidRDefault="005352CF" w:rsidP="007F47BD">
                  <w:pPr>
                    <w:pStyle w:val="TAL"/>
                    <w:keepNext w:val="0"/>
                    <w:rPr>
                      <w:rFonts w:cs="Arial"/>
                      <w:szCs w:val="18"/>
                    </w:rPr>
                  </w:pPr>
                  <w:r w:rsidRPr="00D10E3E">
                    <w:rPr>
                      <w:rFonts w:cs="Arial"/>
                      <w:szCs w:val="18"/>
                    </w:rPr>
                    <w:t>D.38</w:t>
                  </w:r>
                </w:p>
              </w:tc>
              <w:tc>
                <w:tcPr>
                  <w:tcW w:w="0" w:type="auto"/>
                </w:tcPr>
                <w:p w14:paraId="16B4DB9D" w14:textId="77777777" w:rsidR="005352CF" w:rsidRPr="004C5EF0" w:rsidRDefault="005352CF" w:rsidP="007F47BD">
                  <w:pPr>
                    <w:pStyle w:val="TAL"/>
                    <w:keepNext w:val="0"/>
                    <w:rPr>
                      <w:rFonts w:cs="Arial"/>
                      <w:i/>
                      <w:szCs w:val="18"/>
                      <w:lang w:eastAsia="zh-CN"/>
                    </w:rPr>
                  </w:pPr>
                  <w:r w:rsidRPr="004C5EF0">
                    <w:rPr>
                      <w:rFonts w:cs="Arial"/>
                      <w:szCs w:val="18"/>
                    </w:rPr>
                    <w:t xml:space="preserve">Inter-band CA </w:t>
                  </w:r>
                </w:p>
              </w:tc>
              <w:tc>
                <w:tcPr>
                  <w:tcW w:w="0" w:type="auto"/>
                </w:tcPr>
                <w:p w14:paraId="3359E23D" w14:textId="77777777" w:rsidR="005352CF" w:rsidRPr="004C5EF0" w:rsidRDefault="005352CF" w:rsidP="007F47BD">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14:paraId="1A490D96" w14:textId="77777777" w:rsidR="005352CF" w:rsidRPr="004C5EF0" w:rsidRDefault="005352CF" w:rsidP="007F47BD">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14:paraId="7F9AFBA5" w14:textId="77777777" w:rsidR="005352CF" w:rsidRPr="004C5EF0" w:rsidRDefault="005352CF" w:rsidP="007F47BD">
                  <w:pPr>
                    <w:pStyle w:val="TAC"/>
                    <w:keepNext w:val="0"/>
                  </w:pPr>
                  <w:r w:rsidRPr="004C5EF0">
                    <w:t>x</w:t>
                  </w:r>
                </w:p>
              </w:tc>
              <w:tc>
                <w:tcPr>
                  <w:tcW w:w="0" w:type="auto"/>
                </w:tcPr>
                <w:p w14:paraId="77B4E612" w14:textId="77777777" w:rsidR="005352CF" w:rsidRPr="004C5EF0" w:rsidRDefault="005352CF" w:rsidP="007F47BD">
                  <w:pPr>
                    <w:pStyle w:val="TAC"/>
                    <w:keepNext w:val="0"/>
                  </w:pPr>
                  <w:r w:rsidRPr="004C5EF0">
                    <w:t>x</w:t>
                  </w:r>
                </w:p>
              </w:tc>
            </w:tr>
            <w:tr w:rsidR="005352CF" w:rsidRPr="004C5EF0" w14:paraId="571F2BE4" w14:textId="77777777" w:rsidTr="007F47BD">
              <w:trPr>
                <w:jc w:val="center"/>
              </w:trPr>
              <w:tc>
                <w:tcPr>
                  <w:tcW w:w="0" w:type="auto"/>
                </w:tcPr>
                <w:p w14:paraId="6559B639" w14:textId="77777777" w:rsidR="005352CF" w:rsidRPr="00D10E3E" w:rsidRDefault="005352CF" w:rsidP="007F47BD">
                  <w:pPr>
                    <w:pStyle w:val="TAL"/>
                    <w:keepNext w:val="0"/>
                    <w:rPr>
                      <w:rFonts w:cs="Arial"/>
                      <w:szCs w:val="18"/>
                    </w:rPr>
                  </w:pPr>
                  <w:r w:rsidRPr="00D10E3E">
                    <w:rPr>
                      <w:rFonts w:cs="Arial"/>
                      <w:szCs w:val="18"/>
                    </w:rPr>
                    <w:t>D.39</w:t>
                  </w:r>
                </w:p>
              </w:tc>
              <w:tc>
                <w:tcPr>
                  <w:tcW w:w="0" w:type="auto"/>
                </w:tcPr>
                <w:p w14:paraId="3DB08CBD" w14:textId="77777777" w:rsidR="005352CF" w:rsidRPr="004C5EF0" w:rsidRDefault="005352CF" w:rsidP="007F47BD">
                  <w:pPr>
                    <w:pStyle w:val="TAL"/>
                    <w:keepNext w:val="0"/>
                    <w:rPr>
                      <w:rFonts w:cs="Arial"/>
                      <w:i/>
                      <w:szCs w:val="18"/>
                      <w:lang w:eastAsia="zh-CN"/>
                    </w:rPr>
                  </w:pPr>
                  <w:r w:rsidRPr="004C5EF0">
                    <w:rPr>
                      <w:rFonts w:cs="Arial"/>
                      <w:szCs w:val="18"/>
                    </w:rPr>
                    <w:t xml:space="preserve">Intra-band contiguous CA </w:t>
                  </w:r>
                </w:p>
              </w:tc>
              <w:tc>
                <w:tcPr>
                  <w:tcW w:w="0" w:type="auto"/>
                </w:tcPr>
                <w:p w14:paraId="3913F4F2" w14:textId="77777777" w:rsidR="005352CF" w:rsidRPr="004C5EF0" w:rsidRDefault="005352CF" w:rsidP="007F47BD">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4DA8A9ED" w14:textId="77777777" w:rsidR="005352CF" w:rsidRPr="004C5EF0" w:rsidRDefault="005352CF" w:rsidP="007F47BD">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5A8BC3E9" w14:textId="77777777" w:rsidR="005352CF" w:rsidRPr="004C5EF0" w:rsidRDefault="005352CF" w:rsidP="007F47BD">
                  <w:pPr>
                    <w:pStyle w:val="TAC"/>
                    <w:keepNext w:val="0"/>
                  </w:pPr>
                  <w:r w:rsidRPr="004C5EF0">
                    <w:t>x</w:t>
                  </w:r>
                </w:p>
              </w:tc>
              <w:tc>
                <w:tcPr>
                  <w:tcW w:w="0" w:type="auto"/>
                </w:tcPr>
                <w:p w14:paraId="3EE7A12E" w14:textId="77777777" w:rsidR="005352CF" w:rsidRPr="004C5EF0" w:rsidRDefault="005352CF" w:rsidP="007F47BD">
                  <w:pPr>
                    <w:pStyle w:val="TAC"/>
                    <w:keepNext w:val="0"/>
                  </w:pPr>
                  <w:r w:rsidRPr="004C5EF0">
                    <w:t>x</w:t>
                  </w:r>
                </w:p>
              </w:tc>
            </w:tr>
            <w:tr w:rsidR="005352CF" w:rsidRPr="004C5EF0" w14:paraId="28272024" w14:textId="77777777" w:rsidTr="007F47BD">
              <w:trPr>
                <w:jc w:val="center"/>
              </w:trPr>
              <w:tc>
                <w:tcPr>
                  <w:tcW w:w="0" w:type="auto"/>
                </w:tcPr>
                <w:p w14:paraId="61E39CEC" w14:textId="77777777" w:rsidR="005352CF" w:rsidRPr="00D10E3E" w:rsidRDefault="005352CF" w:rsidP="007F47BD">
                  <w:pPr>
                    <w:pStyle w:val="TAL"/>
                    <w:keepNext w:val="0"/>
                    <w:rPr>
                      <w:rFonts w:cs="Arial"/>
                      <w:szCs w:val="18"/>
                    </w:rPr>
                  </w:pPr>
                  <w:r w:rsidRPr="00D10E3E">
                    <w:rPr>
                      <w:rFonts w:cs="Arial"/>
                      <w:szCs w:val="18"/>
                    </w:rPr>
                    <w:t>D.40</w:t>
                  </w:r>
                </w:p>
              </w:tc>
              <w:tc>
                <w:tcPr>
                  <w:tcW w:w="0" w:type="auto"/>
                </w:tcPr>
                <w:p w14:paraId="7407F46E" w14:textId="77777777" w:rsidR="005352CF" w:rsidRPr="004C5EF0" w:rsidRDefault="005352CF" w:rsidP="007F47BD">
                  <w:pPr>
                    <w:pStyle w:val="TAL"/>
                    <w:keepNext w:val="0"/>
                    <w:rPr>
                      <w:rFonts w:cs="Arial"/>
                      <w:i/>
                      <w:szCs w:val="18"/>
                      <w:lang w:eastAsia="zh-CN"/>
                    </w:rPr>
                  </w:pPr>
                  <w:r w:rsidRPr="004C5EF0">
                    <w:rPr>
                      <w:rFonts w:cs="Arial"/>
                      <w:szCs w:val="18"/>
                    </w:rPr>
                    <w:t>Intra-band non-contiguous CA</w:t>
                  </w:r>
                </w:p>
              </w:tc>
              <w:tc>
                <w:tcPr>
                  <w:tcW w:w="0" w:type="auto"/>
                </w:tcPr>
                <w:p w14:paraId="703912F9" w14:textId="77777777" w:rsidR="005352CF" w:rsidRPr="004C5EF0" w:rsidRDefault="005352CF" w:rsidP="007F47BD">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14:paraId="5899D3C4" w14:textId="77777777" w:rsidR="005352CF" w:rsidRPr="004C5EF0" w:rsidRDefault="005352CF" w:rsidP="007F47BD">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14:paraId="205DE30B" w14:textId="77777777" w:rsidR="005352CF" w:rsidRPr="004C5EF0" w:rsidRDefault="005352CF" w:rsidP="007F47BD">
                  <w:pPr>
                    <w:pStyle w:val="TAC"/>
                    <w:keepNext w:val="0"/>
                  </w:pPr>
                  <w:r w:rsidRPr="004C5EF0">
                    <w:t>x</w:t>
                  </w:r>
                </w:p>
              </w:tc>
              <w:tc>
                <w:tcPr>
                  <w:tcW w:w="0" w:type="auto"/>
                </w:tcPr>
                <w:p w14:paraId="4CDBD27F" w14:textId="77777777" w:rsidR="005352CF" w:rsidRPr="004C5EF0" w:rsidRDefault="005352CF" w:rsidP="007F47BD">
                  <w:pPr>
                    <w:pStyle w:val="TAC"/>
                    <w:keepNext w:val="0"/>
                  </w:pPr>
                  <w:r w:rsidRPr="004C5EF0">
                    <w:t>x</w:t>
                  </w:r>
                </w:p>
              </w:tc>
            </w:tr>
          </w:tbl>
          <w:p w14:paraId="4752F9C8" w14:textId="77777777" w:rsidR="005352CF" w:rsidRPr="007C7CB5" w:rsidRDefault="005352CF" w:rsidP="007F47BD">
            <w:pPr>
              <w:rPr>
                <w:rFonts w:ascii="CG Times (WN)" w:hAnsi="CG Times (WN)"/>
                <w:lang w:eastAsia="zh-CN"/>
              </w:rPr>
            </w:pPr>
          </w:p>
        </w:tc>
      </w:tr>
      <w:tr w:rsidR="005352CF" w:rsidRPr="007C7CB5" w14:paraId="22A17252" w14:textId="77777777" w:rsidTr="00241CF5">
        <w:trPr>
          <w:trHeight w:val="5229"/>
        </w:trPr>
        <w:tc>
          <w:tcPr>
            <w:tcW w:w="10201" w:type="dxa"/>
            <w:shd w:val="clear" w:color="auto" w:fill="auto"/>
          </w:tcPr>
          <w:p w14:paraId="608685C5" w14:textId="77777777" w:rsidR="005352CF" w:rsidRPr="002E5CC4" w:rsidRDefault="005352CF" w:rsidP="007F47BD">
            <w:pPr>
              <w:pStyle w:val="TH"/>
            </w:pPr>
            <w:r w:rsidRPr="002E5CC4">
              <w:t xml:space="preserve">Table 4.6-1 Manufacturers declarations for </w:t>
            </w:r>
            <w:r w:rsidRPr="007C7CB5">
              <w:rPr>
                <w:i/>
                <w:lang w:eastAsia="zh-CN"/>
              </w:rPr>
              <w:t>BS type 1-H,</w:t>
            </w:r>
            <w:r w:rsidRPr="007C7CB5">
              <w:rPr>
                <w:i/>
              </w:rPr>
              <w:t xml:space="preserve"> BS type 1-O</w:t>
            </w:r>
            <w:r w:rsidRPr="002E5CC4">
              <w:t xml:space="preserve"> and </w:t>
            </w:r>
            <w:r w:rsidRPr="007C7CB5">
              <w:rPr>
                <w:i/>
              </w:rPr>
              <w:t xml:space="preserve">BS type 2-O </w:t>
            </w:r>
            <w:r w:rsidRPr="002E5CC4">
              <w:t>radiated test requirements</w:t>
            </w:r>
            <w:r>
              <w:t xml:space="preserve"> [4]</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0"/>
              <w:gridCol w:w="2184"/>
              <w:gridCol w:w="4495"/>
              <w:gridCol w:w="928"/>
              <w:gridCol w:w="739"/>
              <w:gridCol w:w="739"/>
            </w:tblGrid>
            <w:tr w:rsidR="005352CF" w:rsidRPr="002E5CC4" w14:paraId="72BB268E" w14:textId="77777777" w:rsidTr="005352CF">
              <w:trPr>
                <w:tblHeader/>
              </w:trPr>
              <w:tc>
                <w:tcPr>
                  <w:tcW w:w="1171" w:type="dxa"/>
                  <w:vMerge w:val="restart"/>
                  <w:tcBorders>
                    <w:top w:val="single" w:sz="4" w:space="0" w:color="auto"/>
                    <w:left w:val="single" w:sz="4" w:space="0" w:color="auto"/>
                    <w:right w:val="single" w:sz="4" w:space="0" w:color="auto"/>
                  </w:tcBorders>
                  <w:hideMark/>
                </w:tcPr>
                <w:p w14:paraId="23C6B85A" w14:textId="77777777" w:rsidR="005352CF" w:rsidRPr="002E5CC4" w:rsidRDefault="005352CF" w:rsidP="007F47BD">
                  <w:pPr>
                    <w:pStyle w:val="TAH"/>
                  </w:pPr>
                  <w:r w:rsidRPr="002E5CC4">
                    <w:t>Declaration identifier</w:t>
                  </w:r>
                </w:p>
                <w:p w14:paraId="199B09BF" w14:textId="77777777" w:rsidR="005352CF" w:rsidRPr="002E5CC4" w:rsidRDefault="005352CF" w:rsidP="007F47BD">
                  <w:pPr>
                    <w:pStyle w:val="TAH"/>
                  </w:pPr>
                </w:p>
              </w:tc>
              <w:tc>
                <w:tcPr>
                  <w:tcW w:w="2184" w:type="dxa"/>
                  <w:vMerge w:val="restart"/>
                  <w:tcBorders>
                    <w:top w:val="single" w:sz="4" w:space="0" w:color="auto"/>
                    <w:left w:val="single" w:sz="4" w:space="0" w:color="auto"/>
                    <w:right w:val="single" w:sz="4" w:space="0" w:color="auto"/>
                  </w:tcBorders>
                  <w:hideMark/>
                </w:tcPr>
                <w:p w14:paraId="6BD1AEF0" w14:textId="77777777" w:rsidR="005352CF" w:rsidRPr="002E5CC4" w:rsidRDefault="005352CF" w:rsidP="007F47BD">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14:paraId="6631231F" w14:textId="77777777" w:rsidR="005352CF" w:rsidRPr="002E5CC4" w:rsidRDefault="005352CF" w:rsidP="007F47BD">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14:paraId="061D58DF" w14:textId="77777777" w:rsidR="005352CF" w:rsidRPr="002E5CC4" w:rsidRDefault="005352CF" w:rsidP="007F47BD">
                  <w:pPr>
                    <w:pStyle w:val="TAH"/>
                  </w:pPr>
                  <w:r w:rsidRPr="002E5CC4">
                    <w:t>Applicability</w:t>
                  </w:r>
                </w:p>
                <w:p w14:paraId="2EE7191C" w14:textId="77777777" w:rsidR="005352CF" w:rsidRPr="002E5CC4" w:rsidRDefault="005352CF" w:rsidP="007F47BD">
                  <w:pPr>
                    <w:pStyle w:val="TAH"/>
                  </w:pPr>
                  <w:r w:rsidRPr="002E5CC4">
                    <w:t>(Note 1)</w:t>
                  </w:r>
                </w:p>
              </w:tc>
            </w:tr>
            <w:tr w:rsidR="005352CF" w:rsidRPr="002E5CC4" w14:paraId="5B7A7C59" w14:textId="77777777" w:rsidTr="005352CF">
              <w:tc>
                <w:tcPr>
                  <w:tcW w:w="1171" w:type="dxa"/>
                  <w:vMerge/>
                  <w:tcBorders>
                    <w:left w:val="single" w:sz="4" w:space="0" w:color="auto"/>
                    <w:bottom w:val="single" w:sz="4" w:space="0" w:color="auto"/>
                    <w:right w:val="single" w:sz="4" w:space="0" w:color="auto"/>
                  </w:tcBorders>
                  <w:hideMark/>
                </w:tcPr>
                <w:p w14:paraId="10C2F832" w14:textId="77777777" w:rsidR="005352CF" w:rsidRPr="002E5CC4" w:rsidRDefault="005352CF" w:rsidP="007F47BD">
                  <w:pPr>
                    <w:pStyle w:val="TAH"/>
                    <w:rPr>
                      <w:rFonts w:cs="Arial"/>
                      <w:szCs w:val="18"/>
                    </w:rPr>
                  </w:pPr>
                </w:p>
              </w:tc>
              <w:tc>
                <w:tcPr>
                  <w:tcW w:w="2184" w:type="dxa"/>
                  <w:vMerge/>
                  <w:tcBorders>
                    <w:left w:val="single" w:sz="4" w:space="0" w:color="auto"/>
                    <w:bottom w:val="single" w:sz="4" w:space="0" w:color="auto"/>
                    <w:right w:val="single" w:sz="4" w:space="0" w:color="auto"/>
                  </w:tcBorders>
                </w:tcPr>
                <w:p w14:paraId="22B84B24" w14:textId="77777777" w:rsidR="005352CF" w:rsidRPr="002E5CC4" w:rsidRDefault="005352CF" w:rsidP="007F47BD">
                  <w:pPr>
                    <w:pStyle w:val="TAH"/>
                    <w:rPr>
                      <w:rFonts w:cs="Arial"/>
                      <w:szCs w:val="18"/>
                    </w:rPr>
                  </w:pPr>
                </w:p>
              </w:tc>
              <w:tc>
                <w:tcPr>
                  <w:tcW w:w="0" w:type="auto"/>
                  <w:vMerge/>
                  <w:tcBorders>
                    <w:left w:val="single" w:sz="4" w:space="0" w:color="auto"/>
                    <w:bottom w:val="single" w:sz="4" w:space="0" w:color="auto"/>
                    <w:right w:val="single" w:sz="4" w:space="0" w:color="auto"/>
                  </w:tcBorders>
                </w:tcPr>
                <w:p w14:paraId="132767AB" w14:textId="77777777" w:rsidR="005352CF" w:rsidRPr="002E5CC4" w:rsidRDefault="005352CF" w:rsidP="007F47BD">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C0B873" w14:textId="77777777" w:rsidR="005352CF" w:rsidRPr="002E5CC4" w:rsidRDefault="005352CF" w:rsidP="007F47BD">
                  <w:pPr>
                    <w:pStyle w:val="TAH"/>
                    <w:rPr>
                      <w:i/>
                    </w:rPr>
                  </w:pPr>
                  <w:r w:rsidRPr="002E5CC4">
                    <w:rPr>
                      <w:i/>
                    </w:rPr>
                    <w:t>BS type 1-H</w:t>
                  </w:r>
                </w:p>
                <w:p w14:paraId="21710FDC" w14:textId="77777777" w:rsidR="005352CF" w:rsidRPr="002E5CC4" w:rsidRDefault="005352CF" w:rsidP="007F47BD">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14:paraId="097A3CF9" w14:textId="77777777" w:rsidR="005352CF" w:rsidRPr="002E5CC4" w:rsidRDefault="005352CF" w:rsidP="007F47BD">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14:paraId="3181CBF6" w14:textId="77777777" w:rsidR="005352CF" w:rsidRPr="002E5CC4" w:rsidRDefault="005352CF" w:rsidP="007F47BD">
                  <w:pPr>
                    <w:pStyle w:val="TAH"/>
                    <w:rPr>
                      <w:rFonts w:cs="Arial"/>
                      <w:i/>
                      <w:szCs w:val="18"/>
                    </w:rPr>
                  </w:pPr>
                  <w:r w:rsidRPr="002E5CC4">
                    <w:rPr>
                      <w:i/>
                    </w:rPr>
                    <w:t>BS type 2-O</w:t>
                  </w:r>
                </w:p>
              </w:tc>
            </w:tr>
            <w:tr w:rsidR="005352CF" w:rsidRPr="002E5CC4" w14:paraId="292EE427" w14:textId="77777777" w:rsidTr="005352CF">
              <w:tc>
                <w:tcPr>
                  <w:tcW w:w="1171" w:type="dxa"/>
                  <w:tcBorders>
                    <w:top w:val="single" w:sz="4" w:space="0" w:color="auto"/>
                    <w:left w:val="single" w:sz="4" w:space="0" w:color="auto"/>
                    <w:bottom w:val="single" w:sz="4" w:space="0" w:color="auto"/>
                    <w:right w:val="single" w:sz="4" w:space="0" w:color="auto"/>
                  </w:tcBorders>
                </w:tcPr>
                <w:p w14:paraId="31E50068" w14:textId="7B5319FE" w:rsidR="005352CF" w:rsidRPr="002E5CC4" w:rsidRDefault="005352CF" w:rsidP="005352CF">
                  <w:pPr>
                    <w:pStyle w:val="TAL"/>
                  </w:pPr>
                  <w:r w:rsidRPr="002E5CC4">
                    <w:t>D.7</w:t>
                  </w:r>
                </w:p>
              </w:tc>
              <w:tc>
                <w:tcPr>
                  <w:tcW w:w="2184" w:type="dxa"/>
                  <w:tcBorders>
                    <w:top w:val="single" w:sz="4" w:space="0" w:color="auto"/>
                    <w:left w:val="single" w:sz="4" w:space="0" w:color="auto"/>
                    <w:bottom w:val="single" w:sz="4" w:space="0" w:color="auto"/>
                    <w:right w:val="single" w:sz="4" w:space="0" w:color="auto"/>
                  </w:tcBorders>
                </w:tcPr>
                <w:p w14:paraId="394D6E59" w14:textId="3E190D46" w:rsidR="005352CF" w:rsidRPr="002E5CC4" w:rsidRDefault="005352CF" w:rsidP="005352CF">
                  <w:pPr>
                    <w:pStyle w:val="TAL"/>
                    <w:rPr>
                      <w:rFonts w:cs="Arial"/>
                      <w:szCs w:val="18"/>
                    </w:rPr>
                  </w:pPr>
                  <w:r w:rsidRPr="002E5CC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A8F31A2" w14:textId="621F14C3" w:rsidR="005352CF" w:rsidRPr="002E5CC4" w:rsidRDefault="005352CF" w:rsidP="005352CF">
                  <w:pPr>
                    <w:pStyle w:val="TAL"/>
                    <w:rPr>
                      <w:rFonts w:cs="Arial"/>
                      <w:szCs w:val="18"/>
                    </w:rPr>
                  </w:pPr>
                  <w:r w:rsidRPr="002E5CC4">
                    <w:t xml:space="preserve">BS supported SCS and channel bandwidth per supported SCS. Declared for each beam (D.3) and each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127003DF" w14:textId="5D6C70FA" w:rsidR="005352CF" w:rsidRPr="002E5CC4" w:rsidRDefault="005352CF" w:rsidP="005352CF">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E514AB1" w14:textId="2437157E" w:rsidR="005352CF" w:rsidRPr="002E5CC4" w:rsidRDefault="005352CF" w:rsidP="005352CF">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AB497C" w14:textId="7040411C" w:rsidR="005352CF" w:rsidRPr="002E5CC4" w:rsidRDefault="005352CF" w:rsidP="005352CF">
                  <w:pPr>
                    <w:pStyle w:val="TAL"/>
                    <w:jc w:val="center"/>
                    <w:rPr>
                      <w:rFonts w:cs="Arial"/>
                      <w:szCs w:val="18"/>
                    </w:rPr>
                  </w:pPr>
                  <w:r w:rsidRPr="002E5CC4">
                    <w:rPr>
                      <w:rFonts w:cs="Arial"/>
                      <w:szCs w:val="18"/>
                    </w:rPr>
                    <w:t>x</w:t>
                  </w:r>
                </w:p>
              </w:tc>
            </w:tr>
            <w:tr w:rsidR="005352CF" w:rsidRPr="002E5CC4" w14:paraId="318EE176" w14:textId="77777777" w:rsidTr="005352CF">
              <w:tc>
                <w:tcPr>
                  <w:tcW w:w="1171" w:type="dxa"/>
                  <w:tcBorders>
                    <w:top w:val="single" w:sz="4" w:space="0" w:color="auto"/>
                    <w:left w:val="single" w:sz="4" w:space="0" w:color="auto"/>
                    <w:bottom w:val="single" w:sz="4" w:space="0" w:color="auto"/>
                    <w:right w:val="single" w:sz="4" w:space="0" w:color="auto"/>
                  </w:tcBorders>
                </w:tcPr>
                <w:p w14:paraId="6FB1E914" w14:textId="77777777" w:rsidR="005352CF" w:rsidRPr="002E5CC4" w:rsidRDefault="005352CF" w:rsidP="007F47BD">
                  <w:pPr>
                    <w:pStyle w:val="TAL"/>
                    <w:rPr>
                      <w:rFonts w:cs="Arial"/>
                      <w:szCs w:val="18"/>
                    </w:rPr>
                  </w:pPr>
                  <w:r w:rsidRPr="002E5CC4">
                    <w:t>D.52</w:t>
                  </w:r>
                </w:p>
              </w:tc>
              <w:tc>
                <w:tcPr>
                  <w:tcW w:w="2184" w:type="dxa"/>
                  <w:tcBorders>
                    <w:top w:val="single" w:sz="4" w:space="0" w:color="auto"/>
                    <w:left w:val="single" w:sz="4" w:space="0" w:color="auto"/>
                    <w:bottom w:val="single" w:sz="4" w:space="0" w:color="auto"/>
                    <w:right w:val="single" w:sz="4" w:space="0" w:color="auto"/>
                  </w:tcBorders>
                </w:tcPr>
                <w:p w14:paraId="17479290" w14:textId="77777777" w:rsidR="005352CF" w:rsidRPr="002E5CC4" w:rsidRDefault="005352CF" w:rsidP="007F47BD">
                  <w:pPr>
                    <w:pStyle w:val="TAL"/>
                    <w:rPr>
                      <w:rFonts w:cs="Arial"/>
                      <w:szCs w:val="18"/>
                    </w:rPr>
                  </w:pPr>
                  <w:r w:rsidRPr="002E5CC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FCE602D" w14:textId="77777777" w:rsidR="005352CF" w:rsidRPr="002E5CC4" w:rsidRDefault="005352CF" w:rsidP="007F47BD">
                  <w:pPr>
                    <w:pStyle w:val="TAL"/>
                  </w:pPr>
                  <w:r w:rsidRPr="002E5CC4">
                    <w:t xml:space="preserve">List of </w:t>
                  </w:r>
                  <w:r w:rsidRPr="002E5CC4">
                    <w:rPr>
                      <w:i/>
                    </w:rPr>
                    <w:t>operating bands</w:t>
                  </w:r>
                  <w:r w:rsidRPr="002E5CC4">
                    <w:t xml:space="preserve"> combinations supported by </w:t>
                  </w:r>
                  <w:r w:rsidRPr="002E5CC4">
                    <w:rPr>
                      <w:rFonts w:cs="Arial"/>
                      <w:i/>
                      <w:szCs w:val="18"/>
                    </w:rPr>
                    <w:t>single-band RIB(s)</w:t>
                  </w:r>
                  <w:r w:rsidRPr="002E5CC4">
                    <w:rPr>
                      <w:rFonts w:cs="Arial"/>
                      <w:szCs w:val="18"/>
                    </w:rPr>
                    <w:t xml:space="preserve"> and/or </w:t>
                  </w:r>
                  <w:r w:rsidRPr="002E5CC4">
                    <w:rPr>
                      <w:rFonts w:cs="Arial"/>
                      <w:i/>
                      <w:szCs w:val="18"/>
                    </w:rPr>
                    <w:t>multi-band RIB(s)</w:t>
                  </w:r>
                  <w:r w:rsidRPr="002E5CC4">
                    <w:rPr>
                      <w:rFonts w:cs="Arial"/>
                      <w:szCs w:val="18"/>
                    </w:rPr>
                    <w:t xml:space="preserve"> of the </w:t>
                  </w:r>
                  <w:r w:rsidRPr="002E5CC4">
                    <w:t>BS.</w:t>
                  </w:r>
                  <w:r w:rsidRPr="002E5CC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1B4C6B3A"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BA517B" w14:textId="77777777" w:rsidR="005352CF" w:rsidRPr="002E5CC4" w:rsidRDefault="005352CF" w:rsidP="007F47BD">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D4CB7A" w14:textId="77777777" w:rsidR="005352CF" w:rsidRPr="002E5CC4" w:rsidRDefault="005352CF" w:rsidP="007F47BD">
                  <w:pPr>
                    <w:pStyle w:val="TAL"/>
                    <w:jc w:val="center"/>
                    <w:rPr>
                      <w:rFonts w:cs="Arial"/>
                      <w:szCs w:val="18"/>
                      <w:lang w:eastAsia="zh-CN"/>
                    </w:rPr>
                  </w:pPr>
                  <w:r w:rsidRPr="002E5CC4">
                    <w:rPr>
                      <w:rFonts w:cs="Arial"/>
                      <w:szCs w:val="18"/>
                      <w:lang w:eastAsia="zh-CN"/>
                    </w:rPr>
                    <w:t>n/a</w:t>
                  </w:r>
                </w:p>
              </w:tc>
            </w:tr>
            <w:tr w:rsidR="005352CF" w:rsidRPr="002E5CC4" w14:paraId="3EEF42A1" w14:textId="77777777" w:rsidTr="007F47BD">
              <w:tc>
                <w:tcPr>
                  <w:tcW w:w="10255" w:type="dxa"/>
                  <w:gridSpan w:val="6"/>
                  <w:tcBorders>
                    <w:top w:val="single" w:sz="4" w:space="0" w:color="auto"/>
                    <w:left w:val="single" w:sz="4" w:space="0" w:color="auto"/>
                    <w:bottom w:val="single" w:sz="4" w:space="0" w:color="auto"/>
                    <w:right w:val="single" w:sz="4" w:space="0" w:color="auto"/>
                  </w:tcBorders>
                </w:tcPr>
                <w:p w14:paraId="516C330C" w14:textId="77777777" w:rsidR="005352CF" w:rsidRPr="002E5CC4" w:rsidRDefault="005352CF" w:rsidP="007F47BD">
                  <w:pPr>
                    <w:pStyle w:val="TAL"/>
                    <w:rPr>
                      <w:rFonts w:cs="Arial"/>
                      <w:szCs w:val="18"/>
                      <w:lang w:eastAsia="zh-CN"/>
                    </w:rPr>
                  </w:pPr>
                  <w:r w:rsidRPr="002561BA">
                    <w:rPr>
                      <w:rFonts w:cs="Arial" w:hint="eastAsia"/>
                      <w:szCs w:val="18"/>
                      <w:highlight w:val="yellow"/>
                      <w:lang w:eastAsia="zh-CN"/>
                    </w:rPr>
                    <w:t>&lt;</w:t>
                  </w:r>
                  <w:r w:rsidRPr="002561BA">
                    <w:rPr>
                      <w:rFonts w:cs="Arial"/>
                      <w:szCs w:val="18"/>
                      <w:highlight w:val="yellow"/>
                      <w:lang w:eastAsia="zh-CN"/>
                    </w:rPr>
                    <w:t>Other Items Skipped</w:t>
                  </w:r>
                  <w:r w:rsidRPr="002561BA">
                    <w:rPr>
                      <w:rFonts w:cs="Arial" w:hint="eastAsia"/>
                      <w:szCs w:val="18"/>
                      <w:highlight w:val="yellow"/>
                      <w:lang w:eastAsia="zh-CN"/>
                    </w:rPr>
                    <w:t>&gt;</w:t>
                  </w:r>
                </w:p>
              </w:tc>
            </w:tr>
            <w:tr w:rsidR="005352CF" w:rsidRPr="002E5CC4" w14:paraId="7925A6F6" w14:textId="77777777" w:rsidTr="005352CF">
              <w:tc>
                <w:tcPr>
                  <w:tcW w:w="1171" w:type="dxa"/>
                  <w:tcBorders>
                    <w:top w:val="single" w:sz="4" w:space="0" w:color="auto"/>
                    <w:left w:val="single" w:sz="4" w:space="0" w:color="auto"/>
                    <w:bottom w:val="single" w:sz="4" w:space="0" w:color="auto"/>
                    <w:right w:val="single" w:sz="4" w:space="0" w:color="auto"/>
                  </w:tcBorders>
                </w:tcPr>
                <w:p w14:paraId="7BDBEA35" w14:textId="77777777" w:rsidR="005352CF" w:rsidRPr="00D10E3E" w:rsidRDefault="005352CF" w:rsidP="007F47BD">
                  <w:pPr>
                    <w:pStyle w:val="TAL"/>
                  </w:pPr>
                  <w:r w:rsidRPr="00D10E3E">
                    <w:t>D.60</w:t>
                  </w:r>
                </w:p>
              </w:tc>
              <w:tc>
                <w:tcPr>
                  <w:tcW w:w="2184" w:type="dxa"/>
                  <w:tcBorders>
                    <w:top w:val="single" w:sz="4" w:space="0" w:color="auto"/>
                    <w:left w:val="single" w:sz="4" w:space="0" w:color="auto"/>
                    <w:bottom w:val="single" w:sz="4" w:space="0" w:color="auto"/>
                    <w:right w:val="single" w:sz="4" w:space="0" w:color="auto"/>
                  </w:tcBorders>
                </w:tcPr>
                <w:p w14:paraId="3EB4FDA6" w14:textId="77777777" w:rsidR="005352CF" w:rsidRPr="002E5CC4" w:rsidRDefault="005352CF" w:rsidP="007F47BD">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0738FAA" w14:textId="77777777" w:rsidR="005352CF" w:rsidRPr="002E5CC4" w:rsidRDefault="005352CF" w:rsidP="007F47BD">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C5B35BD"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296A5A"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9E1DE9A" w14:textId="77777777" w:rsidR="005352CF" w:rsidRPr="002E5CC4" w:rsidRDefault="005352CF" w:rsidP="007F47BD">
                  <w:pPr>
                    <w:pStyle w:val="TAL"/>
                    <w:jc w:val="center"/>
                    <w:rPr>
                      <w:rFonts w:cs="Arial"/>
                      <w:szCs w:val="18"/>
                    </w:rPr>
                  </w:pPr>
                  <w:r w:rsidRPr="002E5CC4">
                    <w:rPr>
                      <w:rFonts w:cs="Arial"/>
                      <w:szCs w:val="18"/>
                      <w:lang w:eastAsia="zh-CN"/>
                    </w:rPr>
                    <w:t>x</w:t>
                  </w:r>
                </w:p>
              </w:tc>
            </w:tr>
            <w:tr w:rsidR="005352CF" w:rsidRPr="002E5CC4" w14:paraId="1899C606" w14:textId="77777777" w:rsidTr="005352CF">
              <w:tc>
                <w:tcPr>
                  <w:tcW w:w="1171" w:type="dxa"/>
                  <w:tcBorders>
                    <w:top w:val="single" w:sz="4" w:space="0" w:color="auto"/>
                    <w:left w:val="single" w:sz="4" w:space="0" w:color="auto"/>
                    <w:bottom w:val="single" w:sz="4" w:space="0" w:color="auto"/>
                    <w:right w:val="single" w:sz="4" w:space="0" w:color="auto"/>
                  </w:tcBorders>
                </w:tcPr>
                <w:p w14:paraId="34833696" w14:textId="77777777" w:rsidR="005352CF" w:rsidRPr="00D10E3E" w:rsidRDefault="005352CF" w:rsidP="007F47BD">
                  <w:pPr>
                    <w:pStyle w:val="TAL"/>
                  </w:pPr>
                  <w:r w:rsidRPr="00D10E3E">
                    <w:t>D.61</w:t>
                  </w:r>
                </w:p>
              </w:tc>
              <w:tc>
                <w:tcPr>
                  <w:tcW w:w="2184" w:type="dxa"/>
                  <w:tcBorders>
                    <w:top w:val="single" w:sz="4" w:space="0" w:color="auto"/>
                    <w:left w:val="single" w:sz="4" w:space="0" w:color="auto"/>
                    <w:bottom w:val="single" w:sz="4" w:space="0" w:color="auto"/>
                    <w:right w:val="single" w:sz="4" w:space="0" w:color="auto"/>
                  </w:tcBorders>
                </w:tcPr>
                <w:p w14:paraId="28D1DEDA" w14:textId="77777777" w:rsidR="005352CF" w:rsidRPr="002E5CC4" w:rsidRDefault="005352CF" w:rsidP="007F47BD">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165F1A2E" w14:textId="77777777" w:rsidR="005352CF" w:rsidRPr="002E5CC4" w:rsidRDefault="005352CF" w:rsidP="007F47BD">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597C070A"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26EA8B"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009D28" w14:textId="77777777" w:rsidR="005352CF" w:rsidRPr="002E5CC4" w:rsidRDefault="005352CF" w:rsidP="007F47BD">
                  <w:pPr>
                    <w:pStyle w:val="TAL"/>
                    <w:jc w:val="center"/>
                    <w:rPr>
                      <w:rFonts w:cs="Arial"/>
                      <w:szCs w:val="18"/>
                    </w:rPr>
                  </w:pPr>
                  <w:r w:rsidRPr="002E5CC4">
                    <w:rPr>
                      <w:rFonts w:cs="Arial"/>
                      <w:szCs w:val="18"/>
                      <w:lang w:eastAsia="zh-CN"/>
                    </w:rPr>
                    <w:t>x</w:t>
                  </w:r>
                </w:p>
              </w:tc>
            </w:tr>
            <w:tr w:rsidR="005352CF" w:rsidRPr="002E5CC4" w14:paraId="3C454E23" w14:textId="77777777" w:rsidTr="005352CF">
              <w:tc>
                <w:tcPr>
                  <w:tcW w:w="1171" w:type="dxa"/>
                  <w:tcBorders>
                    <w:top w:val="single" w:sz="4" w:space="0" w:color="auto"/>
                    <w:left w:val="single" w:sz="4" w:space="0" w:color="auto"/>
                    <w:bottom w:val="single" w:sz="4" w:space="0" w:color="auto"/>
                    <w:right w:val="single" w:sz="4" w:space="0" w:color="auto"/>
                  </w:tcBorders>
                </w:tcPr>
                <w:p w14:paraId="5E4E9A63" w14:textId="77777777" w:rsidR="005352CF" w:rsidRPr="00D10E3E" w:rsidRDefault="005352CF" w:rsidP="007F47BD">
                  <w:pPr>
                    <w:pStyle w:val="TAL"/>
                  </w:pPr>
                  <w:r w:rsidRPr="00D10E3E">
                    <w:t>D.62</w:t>
                  </w:r>
                </w:p>
              </w:tc>
              <w:tc>
                <w:tcPr>
                  <w:tcW w:w="2184" w:type="dxa"/>
                  <w:tcBorders>
                    <w:top w:val="single" w:sz="4" w:space="0" w:color="auto"/>
                    <w:left w:val="single" w:sz="4" w:space="0" w:color="auto"/>
                    <w:bottom w:val="single" w:sz="4" w:space="0" w:color="auto"/>
                    <w:right w:val="single" w:sz="4" w:space="0" w:color="auto"/>
                  </w:tcBorders>
                </w:tcPr>
                <w:p w14:paraId="0885A960" w14:textId="77777777" w:rsidR="005352CF" w:rsidRPr="002E5CC4" w:rsidRDefault="005352CF" w:rsidP="007F47BD">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0ABF8073" w14:textId="77777777" w:rsidR="005352CF" w:rsidRPr="002E5CC4" w:rsidRDefault="005352CF" w:rsidP="007F47BD">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6FAF7492" w14:textId="77777777" w:rsidR="005352CF" w:rsidRPr="002E5CC4" w:rsidRDefault="005352CF" w:rsidP="007F47BD">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917F91B" w14:textId="77777777" w:rsidR="005352CF" w:rsidRPr="002E5CC4" w:rsidRDefault="005352CF" w:rsidP="007F47BD">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7BC4238" w14:textId="77777777" w:rsidR="005352CF" w:rsidRPr="002E5CC4" w:rsidRDefault="005352CF" w:rsidP="007F47BD">
                  <w:pPr>
                    <w:pStyle w:val="TAL"/>
                    <w:jc w:val="center"/>
                    <w:rPr>
                      <w:rFonts w:cs="Arial"/>
                      <w:szCs w:val="18"/>
                    </w:rPr>
                  </w:pPr>
                  <w:r w:rsidRPr="002E5CC4">
                    <w:rPr>
                      <w:rFonts w:cs="Arial"/>
                      <w:szCs w:val="18"/>
                      <w:lang w:eastAsia="zh-CN"/>
                    </w:rPr>
                    <w:t>x</w:t>
                  </w:r>
                </w:p>
              </w:tc>
            </w:tr>
          </w:tbl>
          <w:p w14:paraId="20A986B4" w14:textId="77777777" w:rsidR="005352CF" w:rsidRPr="007C7CB5" w:rsidRDefault="005352CF" w:rsidP="007F47BD">
            <w:pPr>
              <w:rPr>
                <w:rFonts w:ascii="CG Times (WN)" w:hAnsi="CG Times (WN)"/>
                <w:lang w:eastAsia="zh-CN"/>
              </w:rPr>
            </w:pPr>
          </w:p>
        </w:tc>
      </w:tr>
    </w:tbl>
    <w:p w14:paraId="1EBB158D" w14:textId="77777777" w:rsidR="005352CF" w:rsidRDefault="005352CF" w:rsidP="007E28B8">
      <w:pPr>
        <w:spacing w:afterLines="50"/>
        <w:rPr>
          <w:b/>
          <w:sz w:val="21"/>
          <w:lang w:eastAsia="zh-CN"/>
        </w:rPr>
      </w:pPr>
    </w:p>
    <w:p w14:paraId="09652413" w14:textId="77777777" w:rsidR="007B3AFD" w:rsidRPr="00560A8B" w:rsidRDefault="007B3AFD" w:rsidP="007B3AFD">
      <w:pPr>
        <w:jc w:val="both"/>
        <w:rPr>
          <w:b/>
          <w:u w:val="single"/>
        </w:rPr>
      </w:pPr>
      <w:r w:rsidRPr="00560A8B">
        <w:rPr>
          <w:rFonts w:hint="eastAsia"/>
          <w:sz w:val="21"/>
          <w:szCs w:val="21"/>
          <w:u w:val="single"/>
          <w:lang w:eastAsia="zh-CN"/>
        </w:rPr>
        <w:t>N</w:t>
      </w:r>
      <w:r w:rsidRPr="00560A8B">
        <w:rPr>
          <w:sz w:val="21"/>
          <w:szCs w:val="21"/>
          <w:u w:val="single"/>
          <w:lang w:eastAsia="zh-CN"/>
        </w:rPr>
        <w:t>TT DoCoMo:</w:t>
      </w:r>
      <w:r w:rsidRPr="00560A8B">
        <w:rPr>
          <w:b/>
          <w:u w:val="single"/>
        </w:rPr>
        <w:t xml:space="preserve"> </w:t>
      </w:r>
    </w:p>
    <w:p w14:paraId="7A9EB7CB" w14:textId="689789C3" w:rsidR="007B3AFD" w:rsidRDefault="007B3AFD" w:rsidP="007B3AFD">
      <w:pPr>
        <w:jc w:val="both"/>
        <w:rPr>
          <w:b/>
        </w:rPr>
      </w:pPr>
      <w:r w:rsidRPr="00333C78">
        <w:rPr>
          <w:b/>
        </w:rPr>
        <w:t xml:space="preserve">Proposal 1: Define </w:t>
      </w:r>
      <w:r>
        <w:rPr>
          <w:b/>
        </w:rPr>
        <w:t xml:space="preserve">the following </w:t>
      </w:r>
      <w:r w:rsidRPr="00333C78">
        <w:rPr>
          <w:b/>
        </w:rPr>
        <w:t xml:space="preserve">new declarations on </w:t>
      </w:r>
      <w:r>
        <w:rPr>
          <w:b/>
        </w:rPr>
        <w:t xml:space="preserve">BBU’s </w:t>
      </w:r>
      <w:r w:rsidRPr="00333C78">
        <w:rPr>
          <w:b/>
        </w:rPr>
        <w:t>CA capability</w:t>
      </w:r>
      <w:r>
        <w:rPr>
          <w:b/>
        </w:rPr>
        <w:t xml:space="preserve"> for</w:t>
      </w:r>
      <w:r w:rsidRPr="00333C78">
        <w:rPr>
          <w:b/>
        </w:rPr>
        <w:t xml:space="preserve"> </w:t>
      </w:r>
      <w:r>
        <w:rPr>
          <w:b/>
        </w:rPr>
        <w:t>BS performance part</w:t>
      </w:r>
      <w:r w:rsidRPr="00333C78">
        <w:rPr>
          <w:b/>
        </w:rPr>
        <w:t xml:space="preserve"> including intra-band contiguous CA, intra-band non-con</w:t>
      </w:r>
      <w:r>
        <w:rPr>
          <w:b/>
        </w:rPr>
        <w:t>tiguous CA and inter-band CA</w:t>
      </w:r>
      <w:r w:rsidRPr="00333C78">
        <w:rPr>
          <w:b/>
        </w:rPr>
        <w:t>.</w:t>
      </w:r>
    </w:p>
    <w:p w14:paraId="0AB62CD4" w14:textId="08259B10" w:rsidR="007B3AFD" w:rsidRDefault="007B3AFD" w:rsidP="007B3AFD">
      <w:pPr>
        <w:jc w:val="both"/>
        <w:rPr>
          <w:b/>
        </w:rPr>
      </w:pPr>
      <w:r>
        <w:rPr>
          <w:b/>
        </w:rPr>
        <w:t>For 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45"/>
        <w:gridCol w:w="1966"/>
        <w:gridCol w:w="4912"/>
        <w:gridCol w:w="774"/>
        <w:gridCol w:w="740"/>
      </w:tblGrid>
      <w:tr w:rsidR="007B3AFD" w:rsidRPr="004C5EF0" w14:paraId="330E200C" w14:textId="77777777" w:rsidTr="005258BD">
        <w:trPr>
          <w:trHeight w:val="176"/>
          <w:tblHeader/>
          <w:jc w:val="center"/>
        </w:trPr>
        <w:tc>
          <w:tcPr>
            <w:tcW w:w="0" w:type="auto"/>
            <w:vMerge w:val="restart"/>
          </w:tcPr>
          <w:p w14:paraId="09E27C83" w14:textId="77777777" w:rsidR="007B3AFD" w:rsidRPr="004C5EF0" w:rsidRDefault="007B3AFD" w:rsidP="005258BD">
            <w:pPr>
              <w:pStyle w:val="TAH"/>
              <w:keepNext w:val="0"/>
            </w:pPr>
            <w:r w:rsidRPr="004C5EF0">
              <w:lastRenderedPageBreak/>
              <w:t>Declaration identifier</w:t>
            </w:r>
          </w:p>
        </w:tc>
        <w:tc>
          <w:tcPr>
            <w:tcW w:w="0" w:type="auto"/>
            <w:vMerge w:val="restart"/>
          </w:tcPr>
          <w:p w14:paraId="50CF699B" w14:textId="77777777" w:rsidR="007B3AFD" w:rsidRPr="004C5EF0" w:rsidRDefault="007B3AFD" w:rsidP="005258BD">
            <w:pPr>
              <w:pStyle w:val="TAH"/>
              <w:keepNext w:val="0"/>
            </w:pPr>
            <w:r w:rsidRPr="004C5EF0">
              <w:t>Declaration</w:t>
            </w:r>
          </w:p>
        </w:tc>
        <w:tc>
          <w:tcPr>
            <w:tcW w:w="0" w:type="auto"/>
            <w:vMerge w:val="restart"/>
          </w:tcPr>
          <w:p w14:paraId="40134C1B" w14:textId="77777777" w:rsidR="007B3AFD" w:rsidRPr="004C5EF0" w:rsidRDefault="007B3AFD" w:rsidP="005258BD">
            <w:pPr>
              <w:pStyle w:val="TAH"/>
              <w:keepNext w:val="0"/>
            </w:pPr>
            <w:r w:rsidRPr="004C5EF0">
              <w:t>Description</w:t>
            </w:r>
          </w:p>
        </w:tc>
        <w:tc>
          <w:tcPr>
            <w:tcW w:w="0" w:type="auto"/>
            <w:gridSpan w:val="2"/>
          </w:tcPr>
          <w:p w14:paraId="3F5B77C2" w14:textId="77777777" w:rsidR="007B3AFD" w:rsidRPr="004C5EF0" w:rsidRDefault="007B3AFD" w:rsidP="005258BD">
            <w:pPr>
              <w:pStyle w:val="TAH"/>
              <w:keepNext w:val="0"/>
            </w:pPr>
            <w:r w:rsidRPr="004C5EF0">
              <w:t>Applicability</w:t>
            </w:r>
          </w:p>
        </w:tc>
      </w:tr>
      <w:tr w:rsidR="007B3AFD" w:rsidRPr="004C5EF0" w14:paraId="0016AC64" w14:textId="77777777" w:rsidTr="005258BD">
        <w:trPr>
          <w:trHeight w:val="175"/>
          <w:tblHeader/>
          <w:jc w:val="center"/>
        </w:trPr>
        <w:tc>
          <w:tcPr>
            <w:tcW w:w="0" w:type="auto"/>
            <w:vMerge/>
          </w:tcPr>
          <w:p w14:paraId="3FF04CA4" w14:textId="77777777" w:rsidR="007B3AFD" w:rsidRPr="004C5EF0" w:rsidRDefault="007B3AFD" w:rsidP="005258BD">
            <w:pPr>
              <w:pStyle w:val="TAH"/>
              <w:keepNext w:val="0"/>
            </w:pPr>
          </w:p>
        </w:tc>
        <w:tc>
          <w:tcPr>
            <w:tcW w:w="0" w:type="auto"/>
            <w:vMerge/>
          </w:tcPr>
          <w:p w14:paraId="00B91915" w14:textId="77777777" w:rsidR="007B3AFD" w:rsidRPr="004C5EF0" w:rsidRDefault="007B3AFD" w:rsidP="005258BD">
            <w:pPr>
              <w:pStyle w:val="TAH"/>
              <w:keepNext w:val="0"/>
            </w:pPr>
          </w:p>
        </w:tc>
        <w:tc>
          <w:tcPr>
            <w:tcW w:w="0" w:type="auto"/>
            <w:vMerge/>
          </w:tcPr>
          <w:p w14:paraId="5803E483" w14:textId="77777777" w:rsidR="007B3AFD" w:rsidRPr="004C5EF0" w:rsidRDefault="007B3AFD" w:rsidP="005258BD">
            <w:pPr>
              <w:pStyle w:val="TAH"/>
              <w:keepNext w:val="0"/>
            </w:pPr>
          </w:p>
        </w:tc>
        <w:tc>
          <w:tcPr>
            <w:tcW w:w="0" w:type="auto"/>
          </w:tcPr>
          <w:p w14:paraId="28626409" w14:textId="77777777" w:rsidR="007B3AFD" w:rsidRPr="004C5EF0" w:rsidRDefault="007B3AFD" w:rsidP="005258BD">
            <w:pPr>
              <w:pStyle w:val="TAH"/>
              <w:keepNext w:val="0"/>
              <w:rPr>
                <w:i/>
              </w:rPr>
            </w:pPr>
            <w:r w:rsidRPr="004C5EF0">
              <w:rPr>
                <w:i/>
              </w:rPr>
              <w:t>BS type 1-C</w:t>
            </w:r>
          </w:p>
        </w:tc>
        <w:tc>
          <w:tcPr>
            <w:tcW w:w="0" w:type="auto"/>
          </w:tcPr>
          <w:p w14:paraId="61A48888" w14:textId="77777777" w:rsidR="007B3AFD" w:rsidRPr="004C5EF0" w:rsidRDefault="007B3AFD" w:rsidP="005258BD">
            <w:pPr>
              <w:pStyle w:val="TAH"/>
              <w:keepNext w:val="0"/>
              <w:rPr>
                <w:i/>
              </w:rPr>
            </w:pPr>
            <w:r w:rsidRPr="004C5EF0">
              <w:rPr>
                <w:i/>
              </w:rPr>
              <w:t>BS type 1-H</w:t>
            </w:r>
          </w:p>
        </w:tc>
      </w:tr>
      <w:tr w:rsidR="007B3AFD" w:rsidRPr="004C5EF0" w14:paraId="33B7F174" w14:textId="77777777" w:rsidTr="005258BD">
        <w:trPr>
          <w:jc w:val="center"/>
        </w:trPr>
        <w:tc>
          <w:tcPr>
            <w:tcW w:w="0" w:type="auto"/>
          </w:tcPr>
          <w:p w14:paraId="00E029C9" w14:textId="77777777" w:rsidR="007B3AFD" w:rsidRDefault="007B3AFD" w:rsidP="005258BD">
            <w:pPr>
              <w:pStyle w:val="TAL"/>
              <w:keepNext w:val="0"/>
              <w:rPr>
                <w:rFonts w:cs="Arial"/>
                <w:szCs w:val="18"/>
                <w:lang w:eastAsia="ja-JP"/>
              </w:rPr>
            </w:pPr>
            <w:r>
              <w:rPr>
                <w:rFonts w:cs="Arial" w:hint="eastAsia"/>
                <w:szCs w:val="18"/>
                <w:lang w:eastAsia="ja-JP"/>
              </w:rPr>
              <w:t>D.1xx</w:t>
            </w:r>
          </w:p>
        </w:tc>
        <w:tc>
          <w:tcPr>
            <w:tcW w:w="0" w:type="auto"/>
          </w:tcPr>
          <w:p w14:paraId="32AFB301" w14:textId="77777777" w:rsidR="007B3AFD" w:rsidRDefault="007B3AFD" w:rsidP="005258BD">
            <w:pPr>
              <w:pStyle w:val="TAL"/>
              <w:keepNext w:val="0"/>
              <w:rPr>
                <w:rFonts w:cs="Arial"/>
                <w:szCs w:val="18"/>
                <w:lang w:eastAsia="ja-JP"/>
              </w:rPr>
            </w:pPr>
            <w:r>
              <w:rPr>
                <w:rFonts w:cs="Arial"/>
                <w:szCs w:val="18"/>
                <w:lang w:eastAsia="ja-JP"/>
              </w:rPr>
              <w:t>Supported carrier combinations in CA operation</w:t>
            </w:r>
          </w:p>
        </w:tc>
        <w:tc>
          <w:tcPr>
            <w:tcW w:w="0" w:type="auto"/>
          </w:tcPr>
          <w:p w14:paraId="1972EA3A" w14:textId="77777777" w:rsidR="007B3AFD" w:rsidRPr="004C5EF0" w:rsidRDefault="007B3AFD" w:rsidP="005258BD">
            <w:pPr>
              <w:pStyle w:val="TAL"/>
              <w:keepNext w:val="0"/>
              <w:rPr>
                <w:rFonts w:cs="Arial"/>
                <w:szCs w:val="18"/>
                <w:lang w:eastAsia="ja-JP"/>
              </w:rPr>
            </w:pPr>
            <w:r>
              <w:rPr>
                <w:rFonts w:cs="Arial"/>
                <w:szCs w:val="18"/>
                <w:lang w:eastAsia="ja-JP"/>
              </w:rPr>
              <w:t xml:space="preserve">List of supported carrier combinations in CA operation. Declared for a base band unit which support intra-band contiguous CA, intra-band non-contiguous CA or/and inter-band CA. </w:t>
            </w:r>
          </w:p>
        </w:tc>
        <w:tc>
          <w:tcPr>
            <w:tcW w:w="0" w:type="auto"/>
          </w:tcPr>
          <w:p w14:paraId="68906618" w14:textId="77777777" w:rsidR="007B3AFD" w:rsidRPr="00071F10" w:rsidRDefault="007B3AFD" w:rsidP="005258BD">
            <w:pPr>
              <w:pStyle w:val="TAC"/>
              <w:keepNext w:val="0"/>
              <w:rPr>
                <w:lang w:eastAsia="ja-JP"/>
              </w:rPr>
            </w:pPr>
            <w:r>
              <w:rPr>
                <w:rFonts w:hint="eastAsia"/>
                <w:lang w:eastAsia="ja-JP"/>
              </w:rPr>
              <w:t>x</w:t>
            </w:r>
          </w:p>
        </w:tc>
        <w:tc>
          <w:tcPr>
            <w:tcW w:w="0" w:type="auto"/>
          </w:tcPr>
          <w:p w14:paraId="06A99B50" w14:textId="77777777" w:rsidR="007B3AFD" w:rsidRPr="004C5EF0" w:rsidRDefault="007B3AFD" w:rsidP="005258BD">
            <w:pPr>
              <w:pStyle w:val="TAC"/>
              <w:keepNext w:val="0"/>
              <w:rPr>
                <w:lang w:eastAsia="ja-JP"/>
              </w:rPr>
            </w:pPr>
            <w:r>
              <w:rPr>
                <w:rFonts w:hint="eastAsia"/>
                <w:lang w:eastAsia="ja-JP"/>
              </w:rPr>
              <w:t>x</w:t>
            </w:r>
          </w:p>
        </w:tc>
      </w:tr>
    </w:tbl>
    <w:p w14:paraId="32B6BB1E" w14:textId="77777777" w:rsidR="007B3AFD" w:rsidRPr="002F2540" w:rsidRDefault="007B3AFD" w:rsidP="007B3AFD">
      <w:pPr>
        <w:rPr>
          <w:b/>
          <w:lang w:eastAsia="ja-JP"/>
        </w:rPr>
      </w:pPr>
      <w:r w:rsidRPr="002F2540">
        <w:rPr>
          <w:rFonts w:hint="eastAsia"/>
          <w:b/>
          <w:lang w:eastAsia="ja-JP"/>
        </w:rPr>
        <w:t>For TS38.141-2: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321"/>
        <w:gridCol w:w="1885"/>
        <w:gridCol w:w="4521"/>
        <w:gridCol w:w="668"/>
        <w:gridCol w:w="671"/>
        <w:gridCol w:w="671"/>
      </w:tblGrid>
      <w:tr w:rsidR="007B3AFD" w:rsidRPr="004C5EF0" w14:paraId="0FDFFFB0" w14:textId="77777777" w:rsidTr="005258BD">
        <w:trPr>
          <w:trHeight w:val="176"/>
          <w:tblHeader/>
          <w:jc w:val="center"/>
        </w:trPr>
        <w:tc>
          <w:tcPr>
            <w:tcW w:w="0" w:type="auto"/>
            <w:vMerge w:val="restart"/>
          </w:tcPr>
          <w:p w14:paraId="27354EC8" w14:textId="77777777" w:rsidR="007B3AFD" w:rsidRPr="004C5EF0" w:rsidRDefault="007B3AFD" w:rsidP="005258BD">
            <w:pPr>
              <w:pStyle w:val="TAH"/>
              <w:keepNext w:val="0"/>
            </w:pPr>
            <w:r w:rsidRPr="004C5EF0">
              <w:t>Declaration identifier</w:t>
            </w:r>
          </w:p>
        </w:tc>
        <w:tc>
          <w:tcPr>
            <w:tcW w:w="0" w:type="auto"/>
            <w:vMerge w:val="restart"/>
          </w:tcPr>
          <w:p w14:paraId="431C232D" w14:textId="77777777" w:rsidR="007B3AFD" w:rsidRPr="004C5EF0" w:rsidRDefault="007B3AFD" w:rsidP="005258BD">
            <w:pPr>
              <w:pStyle w:val="TAH"/>
              <w:keepNext w:val="0"/>
            </w:pPr>
            <w:r w:rsidRPr="004C5EF0">
              <w:t>Declaration</w:t>
            </w:r>
          </w:p>
        </w:tc>
        <w:tc>
          <w:tcPr>
            <w:tcW w:w="0" w:type="auto"/>
            <w:vMerge w:val="restart"/>
          </w:tcPr>
          <w:p w14:paraId="297E4AFE" w14:textId="77777777" w:rsidR="007B3AFD" w:rsidRPr="004C5EF0" w:rsidRDefault="007B3AFD" w:rsidP="005258BD">
            <w:pPr>
              <w:pStyle w:val="TAH"/>
              <w:keepNext w:val="0"/>
            </w:pPr>
            <w:r w:rsidRPr="004C5EF0">
              <w:t>Description</w:t>
            </w:r>
          </w:p>
        </w:tc>
        <w:tc>
          <w:tcPr>
            <w:tcW w:w="0" w:type="auto"/>
            <w:gridSpan w:val="3"/>
          </w:tcPr>
          <w:p w14:paraId="6D0FBD59" w14:textId="77777777" w:rsidR="007B3AFD" w:rsidRPr="004C5EF0" w:rsidRDefault="007B3AFD" w:rsidP="005258BD">
            <w:pPr>
              <w:pStyle w:val="TAH"/>
              <w:keepNext w:val="0"/>
            </w:pPr>
            <w:r w:rsidRPr="004C5EF0">
              <w:t>Applicability</w:t>
            </w:r>
          </w:p>
        </w:tc>
      </w:tr>
      <w:tr w:rsidR="007B3AFD" w:rsidRPr="004C5EF0" w14:paraId="0DDF84A6" w14:textId="77777777" w:rsidTr="005258BD">
        <w:trPr>
          <w:trHeight w:val="175"/>
          <w:tblHeader/>
          <w:jc w:val="center"/>
        </w:trPr>
        <w:tc>
          <w:tcPr>
            <w:tcW w:w="0" w:type="auto"/>
            <w:vMerge/>
          </w:tcPr>
          <w:p w14:paraId="1F60BC43" w14:textId="77777777" w:rsidR="007B3AFD" w:rsidRPr="004C5EF0" w:rsidRDefault="007B3AFD" w:rsidP="005258BD">
            <w:pPr>
              <w:pStyle w:val="TAH"/>
              <w:keepNext w:val="0"/>
            </w:pPr>
          </w:p>
        </w:tc>
        <w:tc>
          <w:tcPr>
            <w:tcW w:w="0" w:type="auto"/>
            <w:vMerge/>
          </w:tcPr>
          <w:p w14:paraId="5D230817" w14:textId="77777777" w:rsidR="007B3AFD" w:rsidRPr="004C5EF0" w:rsidRDefault="007B3AFD" w:rsidP="005258BD">
            <w:pPr>
              <w:pStyle w:val="TAH"/>
              <w:keepNext w:val="0"/>
            </w:pPr>
          </w:p>
        </w:tc>
        <w:tc>
          <w:tcPr>
            <w:tcW w:w="0" w:type="auto"/>
            <w:vMerge/>
          </w:tcPr>
          <w:p w14:paraId="23FA4B93" w14:textId="77777777" w:rsidR="007B3AFD" w:rsidRPr="004C5EF0" w:rsidRDefault="007B3AFD" w:rsidP="005258BD">
            <w:pPr>
              <w:pStyle w:val="TAH"/>
              <w:keepNext w:val="0"/>
            </w:pPr>
          </w:p>
        </w:tc>
        <w:tc>
          <w:tcPr>
            <w:tcW w:w="0" w:type="auto"/>
          </w:tcPr>
          <w:p w14:paraId="54320B7C" w14:textId="77777777" w:rsidR="007B3AFD" w:rsidRPr="004C5EF0" w:rsidRDefault="007B3AFD" w:rsidP="005258BD">
            <w:pPr>
              <w:pStyle w:val="TAH"/>
              <w:keepNext w:val="0"/>
              <w:rPr>
                <w:i/>
                <w:lang w:eastAsia="ja-JP"/>
              </w:rPr>
            </w:pPr>
            <w:r>
              <w:rPr>
                <w:rFonts w:hint="eastAsia"/>
                <w:i/>
                <w:lang w:eastAsia="ja-JP"/>
              </w:rPr>
              <w:t>BS type 1-H</w:t>
            </w:r>
          </w:p>
        </w:tc>
        <w:tc>
          <w:tcPr>
            <w:tcW w:w="0" w:type="auto"/>
          </w:tcPr>
          <w:p w14:paraId="1EEF8005" w14:textId="77777777" w:rsidR="007B3AFD" w:rsidRPr="004C5EF0" w:rsidRDefault="007B3AFD" w:rsidP="005258BD">
            <w:pPr>
              <w:pStyle w:val="TAH"/>
              <w:keepNext w:val="0"/>
              <w:rPr>
                <w:i/>
              </w:rPr>
            </w:pPr>
            <w:r>
              <w:rPr>
                <w:i/>
              </w:rPr>
              <w:t>BS type 1-O</w:t>
            </w:r>
          </w:p>
        </w:tc>
        <w:tc>
          <w:tcPr>
            <w:tcW w:w="0" w:type="auto"/>
          </w:tcPr>
          <w:p w14:paraId="650F0FD6" w14:textId="77777777" w:rsidR="007B3AFD" w:rsidRPr="004C5EF0" w:rsidRDefault="007B3AFD" w:rsidP="005258BD">
            <w:pPr>
              <w:pStyle w:val="TAH"/>
              <w:keepNext w:val="0"/>
              <w:rPr>
                <w:i/>
              </w:rPr>
            </w:pPr>
            <w:r>
              <w:rPr>
                <w:i/>
              </w:rPr>
              <w:t>BS type 2-O</w:t>
            </w:r>
          </w:p>
        </w:tc>
      </w:tr>
      <w:tr w:rsidR="007B3AFD" w:rsidRPr="004C5EF0" w14:paraId="060E0F92" w14:textId="77777777" w:rsidTr="005258BD">
        <w:trPr>
          <w:jc w:val="center"/>
        </w:trPr>
        <w:tc>
          <w:tcPr>
            <w:tcW w:w="0" w:type="auto"/>
          </w:tcPr>
          <w:p w14:paraId="52F08A1A" w14:textId="77777777" w:rsidR="007B3AFD" w:rsidRDefault="007B3AFD" w:rsidP="005258BD">
            <w:pPr>
              <w:pStyle w:val="TAL"/>
              <w:keepNext w:val="0"/>
              <w:rPr>
                <w:rFonts w:cs="Arial"/>
                <w:szCs w:val="18"/>
                <w:lang w:eastAsia="ja-JP"/>
              </w:rPr>
            </w:pPr>
            <w:r>
              <w:rPr>
                <w:rFonts w:cs="Arial" w:hint="eastAsia"/>
                <w:szCs w:val="18"/>
                <w:lang w:eastAsia="ja-JP"/>
              </w:rPr>
              <w:t>D.1xx</w:t>
            </w:r>
          </w:p>
        </w:tc>
        <w:tc>
          <w:tcPr>
            <w:tcW w:w="0" w:type="auto"/>
          </w:tcPr>
          <w:p w14:paraId="70EEF151" w14:textId="77777777" w:rsidR="007B3AFD" w:rsidRDefault="007B3AFD" w:rsidP="005258BD">
            <w:pPr>
              <w:pStyle w:val="TAL"/>
              <w:keepNext w:val="0"/>
              <w:rPr>
                <w:rFonts w:cs="Arial"/>
                <w:szCs w:val="18"/>
                <w:lang w:eastAsia="ja-JP"/>
              </w:rPr>
            </w:pPr>
            <w:r>
              <w:rPr>
                <w:rFonts w:cs="Arial"/>
                <w:szCs w:val="18"/>
                <w:lang w:eastAsia="ja-JP"/>
              </w:rPr>
              <w:t>Supported carrier combinations in CA operation</w:t>
            </w:r>
          </w:p>
        </w:tc>
        <w:tc>
          <w:tcPr>
            <w:tcW w:w="0" w:type="auto"/>
          </w:tcPr>
          <w:p w14:paraId="19ACA385" w14:textId="77777777" w:rsidR="007B3AFD" w:rsidRPr="004C5EF0" w:rsidRDefault="007B3AFD" w:rsidP="005258BD">
            <w:pPr>
              <w:pStyle w:val="TAL"/>
              <w:keepNext w:val="0"/>
              <w:rPr>
                <w:rFonts w:cs="Arial"/>
                <w:szCs w:val="18"/>
                <w:lang w:eastAsia="ja-JP"/>
              </w:rPr>
            </w:pPr>
            <w:r>
              <w:rPr>
                <w:rFonts w:cs="Arial"/>
                <w:szCs w:val="18"/>
                <w:lang w:eastAsia="ja-JP"/>
              </w:rPr>
              <w:t xml:space="preserve">List of supported carrier combinations in CA operation. Declared for a base band unit which support intra-band contiguous CA, intra-band non-contiguous CA or/and inter-band CA. </w:t>
            </w:r>
          </w:p>
        </w:tc>
        <w:tc>
          <w:tcPr>
            <w:tcW w:w="0" w:type="auto"/>
          </w:tcPr>
          <w:p w14:paraId="0F09D8CC" w14:textId="77777777" w:rsidR="007B3AFD" w:rsidRPr="00071F10" w:rsidRDefault="007B3AFD" w:rsidP="005258BD">
            <w:pPr>
              <w:pStyle w:val="TAC"/>
              <w:keepNext w:val="0"/>
              <w:rPr>
                <w:lang w:eastAsia="ja-JP"/>
              </w:rPr>
            </w:pPr>
            <w:r>
              <w:rPr>
                <w:rFonts w:hint="eastAsia"/>
                <w:lang w:eastAsia="ja-JP"/>
              </w:rPr>
              <w:t>c</w:t>
            </w:r>
          </w:p>
        </w:tc>
        <w:tc>
          <w:tcPr>
            <w:tcW w:w="0" w:type="auto"/>
          </w:tcPr>
          <w:p w14:paraId="07CEB56C" w14:textId="77777777" w:rsidR="007B3AFD" w:rsidRPr="00071F10" w:rsidRDefault="007B3AFD" w:rsidP="005258BD">
            <w:pPr>
              <w:pStyle w:val="TAC"/>
              <w:keepNext w:val="0"/>
              <w:rPr>
                <w:lang w:eastAsia="ja-JP"/>
              </w:rPr>
            </w:pPr>
            <w:r>
              <w:rPr>
                <w:rFonts w:hint="eastAsia"/>
                <w:lang w:eastAsia="ja-JP"/>
              </w:rPr>
              <w:t>x</w:t>
            </w:r>
          </w:p>
        </w:tc>
        <w:tc>
          <w:tcPr>
            <w:tcW w:w="0" w:type="auto"/>
          </w:tcPr>
          <w:p w14:paraId="2012A343" w14:textId="77777777" w:rsidR="007B3AFD" w:rsidRPr="004C5EF0" w:rsidRDefault="007B3AFD" w:rsidP="005258BD">
            <w:pPr>
              <w:pStyle w:val="TAC"/>
              <w:keepNext w:val="0"/>
              <w:rPr>
                <w:lang w:eastAsia="ja-JP"/>
              </w:rPr>
            </w:pPr>
            <w:r>
              <w:rPr>
                <w:lang w:eastAsia="ja-JP"/>
              </w:rPr>
              <w:t>X</w:t>
            </w:r>
          </w:p>
        </w:tc>
      </w:tr>
    </w:tbl>
    <w:p w14:paraId="6477F96D" w14:textId="77777777" w:rsidR="007B3AFD" w:rsidRPr="00737335" w:rsidRDefault="007B3AFD" w:rsidP="007B3AFD">
      <w:pPr>
        <w:rPr>
          <w:lang w:eastAsia="ja-JP"/>
        </w:rPr>
      </w:pPr>
    </w:p>
    <w:p w14:paraId="27B989AA" w14:textId="560201EE" w:rsidR="004012DD" w:rsidRDefault="00DF4F79" w:rsidP="007E28B8">
      <w:pPr>
        <w:spacing w:afterLines="50"/>
        <w:rPr>
          <w:sz w:val="21"/>
          <w:szCs w:val="21"/>
          <w:lang w:eastAsia="zh-CN"/>
        </w:rPr>
      </w:pPr>
      <w:r w:rsidRPr="0090432D">
        <w:rPr>
          <w:rFonts w:hint="eastAsia"/>
          <w:sz w:val="21"/>
          <w:szCs w:val="21"/>
          <w:u w:val="single"/>
          <w:lang w:eastAsia="zh-CN"/>
        </w:rPr>
        <w:t>Ericsson</w:t>
      </w:r>
      <w:r>
        <w:rPr>
          <w:rFonts w:hint="eastAsia"/>
          <w:sz w:val="21"/>
          <w:szCs w:val="21"/>
          <w:lang w:eastAsia="zh-CN"/>
        </w:rPr>
        <w:t>：</w:t>
      </w:r>
    </w:p>
    <w:p w14:paraId="7423D02A" w14:textId="77777777" w:rsidR="00DF4F79" w:rsidRDefault="00DF4F79" w:rsidP="00DF4F79">
      <w:pPr>
        <w:rPr>
          <w:lang w:eastAsia="zh-CN"/>
        </w:rPr>
      </w:pPr>
      <w:proofErr w:type="spellStart"/>
      <w:r>
        <w:rPr>
          <w:lang w:eastAsia="zh-CN"/>
        </w:rPr>
        <w:t>Analysing</w:t>
      </w:r>
      <w:proofErr w:type="spellEnd"/>
      <w:r>
        <w:rPr>
          <w:lang w:eastAsia="zh-CN"/>
        </w:rPr>
        <w:t xml:space="preserve"> those rules, following information are needed:</w:t>
      </w:r>
    </w:p>
    <w:p w14:paraId="1CF5C31C" w14:textId="77777777" w:rsidR="00DF4F79" w:rsidRDefault="00DF4F79" w:rsidP="007173F2">
      <w:pPr>
        <w:numPr>
          <w:ilvl w:val="0"/>
          <w:numId w:val="21"/>
        </w:numPr>
        <w:overflowPunct w:val="0"/>
        <w:autoSpaceDE w:val="0"/>
        <w:autoSpaceDN w:val="0"/>
        <w:adjustRightInd w:val="0"/>
        <w:spacing w:before="0" w:after="180" w:line="240" w:lineRule="auto"/>
        <w:textAlignment w:val="baseline"/>
        <w:rPr>
          <w:lang w:eastAsia="zh-CN"/>
        </w:rPr>
      </w:pPr>
      <w:r>
        <w:rPr>
          <w:lang w:eastAsia="zh-CN"/>
        </w:rPr>
        <w:t>Supported bands combination(s) for CA.</w:t>
      </w:r>
    </w:p>
    <w:p w14:paraId="1B4AD9B9" w14:textId="77777777" w:rsidR="00DF4F79" w:rsidRDefault="00DF4F79" w:rsidP="007173F2">
      <w:pPr>
        <w:numPr>
          <w:ilvl w:val="0"/>
          <w:numId w:val="21"/>
        </w:numPr>
        <w:overflowPunct w:val="0"/>
        <w:autoSpaceDE w:val="0"/>
        <w:autoSpaceDN w:val="0"/>
        <w:adjustRightInd w:val="0"/>
        <w:spacing w:before="0" w:after="180" w:line="240" w:lineRule="auto"/>
        <w:textAlignment w:val="baseline"/>
        <w:rPr>
          <w:lang w:eastAsia="zh-CN"/>
        </w:rPr>
      </w:pPr>
      <w:r>
        <w:rPr>
          <w:lang w:eastAsia="zh-CN"/>
        </w:rPr>
        <w:t>Supported channel bandwidths and SCS for each band.</w:t>
      </w:r>
    </w:p>
    <w:p w14:paraId="2610F8C1" w14:textId="77777777" w:rsidR="00DF4F79" w:rsidRPr="00DF4F79" w:rsidRDefault="00DF4F79" w:rsidP="007E28B8">
      <w:pPr>
        <w:spacing w:afterLines="50"/>
        <w:rPr>
          <w:sz w:val="21"/>
          <w:szCs w:val="21"/>
          <w:lang w:eastAsia="zh-CN"/>
        </w:rPr>
      </w:pPr>
    </w:p>
    <w:p w14:paraId="5AB90CB7" w14:textId="77777777" w:rsidR="0090432D" w:rsidRDefault="0090432D" w:rsidP="0090432D">
      <w:pPr>
        <w:spacing w:afterLines="50"/>
        <w:rPr>
          <w:sz w:val="21"/>
          <w:szCs w:val="21"/>
          <w:lang w:eastAsia="zh-CN"/>
        </w:rPr>
      </w:pPr>
      <w:r w:rsidRPr="00BB45E3">
        <w:rPr>
          <w:rFonts w:hint="eastAsia"/>
          <w:sz w:val="21"/>
          <w:szCs w:val="21"/>
          <w:u w:val="single"/>
          <w:lang w:eastAsia="zh-CN"/>
        </w:rPr>
        <w:t>Huawei</w:t>
      </w:r>
      <w:r>
        <w:rPr>
          <w:rFonts w:hint="eastAsia"/>
          <w:sz w:val="21"/>
          <w:szCs w:val="21"/>
          <w:lang w:eastAsia="zh-CN"/>
        </w:rPr>
        <w:t xml:space="preserve">: </w:t>
      </w:r>
    </w:p>
    <w:p w14:paraId="0829B069" w14:textId="77777777" w:rsidR="0090432D" w:rsidRPr="00937F04" w:rsidRDefault="0090432D" w:rsidP="0090432D">
      <w:pPr>
        <w:rPr>
          <w:b/>
          <w:lang w:eastAsia="zh-CN"/>
        </w:rPr>
      </w:pPr>
      <w:r w:rsidRPr="00FB2C03">
        <w:rPr>
          <w:b/>
          <w:lang w:eastAsia="zh-CN"/>
        </w:rPr>
        <w:t xml:space="preserve">Proposal 1: </w:t>
      </w:r>
      <w:r w:rsidRPr="00937F04">
        <w:rPr>
          <w:b/>
          <w:lang w:eastAsia="zh-CN"/>
        </w:rPr>
        <w:t>A generic declaration of the support of UL baseband CA is needed for NR BS demodulation performance test per SCS, such as</w:t>
      </w:r>
      <w:r w:rsidRPr="00937F04">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927"/>
        <w:gridCol w:w="1507"/>
        <w:gridCol w:w="3758"/>
        <w:gridCol w:w="1147"/>
        <w:gridCol w:w="1147"/>
      </w:tblGrid>
      <w:tr w:rsidR="0090432D" w:rsidRPr="00937F04" w14:paraId="4FF09554" w14:textId="77777777" w:rsidTr="009B5D19">
        <w:trPr>
          <w:trHeight w:val="176"/>
          <w:tblHeader/>
          <w:jc w:val="center"/>
        </w:trPr>
        <w:tc>
          <w:tcPr>
            <w:tcW w:w="0" w:type="auto"/>
            <w:vMerge w:val="restart"/>
          </w:tcPr>
          <w:p w14:paraId="42615D26" w14:textId="77777777" w:rsidR="0090432D" w:rsidRPr="00937F04" w:rsidRDefault="0090432D" w:rsidP="009B5D19">
            <w:pPr>
              <w:pStyle w:val="TAH"/>
              <w:keepNext w:val="0"/>
            </w:pPr>
            <w:r w:rsidRPr="00937F04">
              <w:t>Declaration identifier</w:t>
            </w:r>
          </w:p>
        </w:tc>
        <w:tc>
          <w:tcPr>
            <w:tcW w:w="0" w:type="auto"/>
            <w:vMerge w:val="restart"/>
          </w:tcPr>
          <w:p w14:paraId="2C3F4CB4" w14:textId="77777777" w:rsidR="0090432D" w:rsidRPr="00937F04" w:rsidRDefault="0090432D" w:rsidP="009B5D19">
            <w:pPr>
              <w:pStyle w:val="TAH"/>
              <w:keepNext w:val="0"/>
            </w:pPr>
            <w:r w:rsidRPr="00937F04">
              <w:t>Declaration</w:t>
            </w:r>
          </w:p>
        </w:tc>
        <w:tc>
          <w:tcPr>
            <w:tcW w:w="0" w:type="auto"/>
            <w:vMerge w:val="restart"/>
          </w:tcPr>
          <w:p w14:paraId="136E5D53" w14:textId="77777777" w:rsidR="0090432D" w:rsidRPr="00937F04" w:rsidRDefault="0090432D" w:rsidP="009B5D19">
            <w:pPr>
              <w:pStyle w:val="TAH"/>
              <w:keepNext w:val="0"/>
            </w:pPr>
            <w:r w:rsidRPr="00937F04">
              <w:t>Description</w:t>
            </w:r>
          </w:p>
        </w:tc>
        <w:tc>
          <w:tcPr>
            <w:tcW w:w="0" w:type="auto"/>
            <w:gridSpan w:val="2"/>
          </w:tcPr>
          <w:p w14:paraId="0BFEFB05" w14:textId="77777777" w:rsidR="0090432D" w:rsidRPr="00937F04" w:rsidRDefault="0090432D" w:rsidP="009B5D19">
            <w:pPr>
              <w:pStyle w:val="TAH"/>
              <w:keepNext w:val="0"/>
            </w:pPr>
            <w:r w:rsidRPr="00937F04">
              <w:t>Applicability</w:t>
            </w:r>
          </w:p>
        </w:tc>
      </w:tr>
      <w:tr w:rsidR="0090432D" w:rsidRPr="00937F04" w14:paraId="6626B697" w14:textId="77777777" w:rsidTr="009B5D19">
        <w:trPr>
          <w:trHeight w:val="175"/>
          <w:tblHeader/>
          <w:jc w:val="center"/>
        </w:trPr>
        <w:tc>
          <w:tcPr>
            <w:tcW w:w="0" w:type="auto"/>
            <w:vMerge/>
          </w:tcPr>
          <w:p w14:paraId="5B9D9F4A" w14:textId="77777777" w:rsidR="0090432D" w:rsidRPr="00937F04" w:rsidRDefault="0090432D" w:rsidP="009B5D19">
            <w:pPr>
              <w:pStyle w:val="TAH"/>
              <w:keepNext w:val="0"/>
            </w:pPr>
          </w:p>
        </w:tc>
        <w:tc>
          <w:tcPr>
            <w:tcW w:w="0" w:type="auto"/>
            <w:vMerge/>
          </w:tcPr>
          <w:p w14:paraId="48F4C9AD" w14:textId="77777777" w:rsidR="0090432D" w:rsidRPr="00937F04" w:rsidRDefault="0090432D" w:rsidP="009B5D19">
            <w:pPr>
              <w:pStyle w:val="TAH"/>
              <w:keepNext w:val="0"/>
            </w:pPr>
          </w:p>
        </w:tc>
        <w:tc>
          <w:tcPr>
            <w:tcW w:w="0" w:type="auto"/>
            <w:vMerge/>
          </w:tcPr>
          <w:p w14:paraId="71E9CBFC" w14:textId="77777777" w:rsidR="0090432D" w:rsidRPr="00937F04" w:rsidRDefault="0090432D" w:rsidP="009B5D19">
            <w:pPr>
              <w:pStyle w:val="TAH"/>
              <w:keepNext w:val="0"/>
            </w:pPr>
          </w:p>
        </w:tc>
        <w:tc>
          <w:tcPr>
            <w:tcW w:w="0" w:type="auto"/>
          </w:tcPr>
          <w:p w14:paraId="31437018" w14:textId="77777777" w:rsidR="0090432D" w:rsidRPr="00937F04" w:rsidRDefault="0090432D" w:rsidP="009B5D19">
            <w:pPr>
              <w:pStyle w:val="TAH"/>
              <w:keepNext w:val="0"/>
              <w:rPr>
                <w:i/>
              </w:rPr>
            </w:pPr>
            <w:r w:rsidRPr="00937F04">
              <w:rPr>
                <w:i/>
              </w:rPr>
              <w:t>BS type 1-C</w:t>
            </w:r>
          </w:p>
        </w:tc>
        <w:tc>
          <w:tcPr>
            <w:tcW w:w="0" w:type="auto"/>
          </w:tcPr>
          <w:p w14:paraId="033011C7" w14:textId="77777777" w:rsidR="0090432D" w:rsidRPr="00937F04" w:rsidRDefault="0090432D" w:rsidP="009B5D19">
            <w:pPr>
              <w:pStyle w:val="TAH"/>
              <w:keepNext w:val="0"/>
              <w:rPr>
                <w:i/>
              </w:rPr>
            </w:pPr>
            <w:r w:rsidRPr="00937F04">
              <w:rPr>
                <w:i/>
              </w:rPr>
              <w:t>BS type 1-H</w:t>
            </w:r>
          </w:p>
        </w:tc>
      </w:tr>
      <w:tr w:rsidR="0090432D" w:rsidRPr="00937F04" w14:paraId="6E846BD8" w14:textId="77777777" w:rsidTr="009B5D19">
        <w:trPr>
          <w:jc w:val="center"/>
        </w:trPr>
        <w:tc>
          <w:tcPr>
            <w:tcW w:w="0" w:type="auto"/>
          </w:tcPr>
          <w:p w14:paraId="76379AA4" w14:textId="77777777" w:rsidR="0090432D" w:rsidRPr="00937F04" w:rsidRDefault="0090432D" w:rsidP="009B5D19">
            <w:pPr>
              <w:pStyle w:val="TAL"/>
              <w:keepNext w:val="0"/>
              <w:rPr>
                <w:rFonts w:cs="Arial"/>
                <w:szCs w:val="18"/>
              </w:rPr>
            </w:pPr>
            <w:r w:rsidRPr="00937F04">
              <w:t>D.10x</w:t>
            </w:r>
          </w:p>
        </w:tc>
        <w:tc>
          <w:tcPr>
            <w:tcW w:w="0" w:type="auto"/>
          </w:tcPr>
          <w:p w14:paraId="4E3489FA" w14:textId="77777777" w:rsidR="0090432D" w:rsidRPr="00937F04" w:rsidRDefault="0090432D" w:rsidP="009B5D19">
            <w:pPr>
              <w:pStyle w:val="TAL"/>
              <w:keepNext w:val="0"/>
              <w:rPr>
                <w:rFonts w:cs="Arial"/>
                <w:szCs w:val="18"/>
              </w:rPr>
            </w:pPr>
            <w:r w:rsidRPr="00937F04">
              <w:t>UL baseband CA</w:t>
            </w:r>
          </w:p>
        </w:tc>
        <w:tc>
          <w:tcPr>
            <w:tcW w:w="0" w:type="auto"/>
          </w:tcPr>
          <w:p w14:paraId="509E1429" w14:textId="3DBEE9E4" w:rsidR="0090432D" w:rsidRPr="00937F04" w:rsidRDefault="0090432D" w:rsidP="009B5D19">
            <w:pPr>
              <w:pStyle w:val="TAL"/>
              <w:keepNext w:val="0"/>
              <w:rPr>
                <w:rFonts w:cs="Arial"/>
                <w:szCs w:val="18"/>
              </w:rPr>
            </w:pPr>
            <w:r w:rsidRPr="00937F04">
              <w:t xml:space="preserve">Declaration of the support of UL </w:t>
            </w:r>
            <w:r>
              <w:t>CA</w:t>
            </w:r>
            <w:r w:rsidRPr="00937F04">
              <w:t xml:space="preserve"> per SCS</w:t>
            </w:r>
            <w:r w:rsidRPr="00937F04">
              <w:rPr>
                <w:lang w:eastAsia="sv-SE"/>
              </w:rPr>
              <w:t>.</w:t>
            </w:r>
          </w:p>
        </w:tc>
        <w:tc>
          <w:tcPr>
            <w:tcW w:w="0" w:type="auto"/>
          </w:tcPr>
          <w:p w14:paraId="5B7848A7" w14:textId="77777777" w:rsidR="0090432D" w:rsidRPr="00937F04" w:rsidRDefault="0090432D" w:rsidP="009B5D19">
            <w:pPr>
              <w:pStyle w:val="TAC"/>
              <w:keepNext w:val="0"/>
            </w:pPr>
            <w:r w:rsidRPr="00937F04">
              <w:t>x</w:t>
            </w:r>
          </w:p>
        </w:tc>
        <w:tc>
          <w:tcPr>
            <w:tcW w:w="0" w:type="auto"/>
          </w:tcPr>
          <w:p w14:paraId="30880DC1" w14:textId="77777777" w:rsidR="0090432D" w:rsidRPr="00937F04" w:rsidRDefault="0090432D" w:rsidP="009B5D19">
            <w:pPr>
              <w:pStyle w:val="TAC"/>
              <w:keepNext w:val="0"/>
            </w:pPr>
            <w:r w:rsidRPr="00937F04">
              <w:t>x</w:t>
            </w:r>
          </w:p>
        </w:tc>
      </w:tr>
    </w:tbl>
    <w:p w14:paraId="692A294A" w14:textId="77777777" w:rsidR="0090432D" w:rsidRPr="00937F04" w:rsidRDefault="0090432D" w:rsidP="0090432D">
      <w:pPr>
        <w:rPr>
          <w:lang w:eastAsia="zh-CN"/>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3"/>
        <w:gridCol w:w="1974"/>
        <w:gridCol w:w="4015"/>
        <w:gridCol w:w="1071"/>
        <w:gridCol w:w="1011"/>
        <w:gridCol w:w="1011"/>
      </w:tblGrid>
      <w:tr w:rsidR="0090432D" w:rsidRPr="00937F04" w14:paraId="1FDC55BD" w14:textId="77777777" w:rsidTr="009B5D19">
        <w:trPr>
          <w:tblHeader/>
        </w:trPr>
        <w:tc>
          <w:tcPr>
            <w:tcW w:w="1173" w:type="dxa"/>
            <w:vMerge w:val="restart"/>
            <w:tcBorders>
              <w:top w:val="single" w:sz="4" w:space="0" w:color="auto"/>
              <w:left w:val="single" w:sz="4" w:space="0" w:color="auto"/>
              <w:right w:val="single" w:sz="4" w:space="0" w:color="auto"/>
            </w:tcBorders>
            <w:hideMark/>
          </w:tcPr>
          <w:p w14:paraId="117EE469" w14:textId="77777777" w:rsidR="0090432D" w:rsidRPr="00937F04" w:rsidRDefault="0090432D" w:rsidP="009B5D19">
            <w:pPr>
              <w:pStyle w:val="TAH"/>
            </w:pPr>
            <w:r w:rsidRPr="00937F04">
              <w:t>Declaration identifier</w:t>
            </w:r>
          </w:p>
          <w:p w14:paraId="4C0D5288" w14:textId="77777777" w:rsidR="0090432D" w:rsidRPr="00937F04" w:rsidRDefault="0090432D" w:rsidP="009B5D19">
            <w:pPr>
              <w:pStyle w:val="TAH"/>
            </w:pPr>
          </w:p>
        </w:tc>
        <w:tc>
          <w:tcPr>
            <w:tcW w:w="1974" w:type="dxa"/>
            <w:vMerge w:val="restart"/>
            <w:tcBorders>
              <w:top w:val="single" w:sz="4" w:space="0" w:color="auto"/>
              <w:left w:val="single" w:sz="4" w:space="0" w:color="auto"/>
              <w:right w:val="single" w:sz="4" w:space="0" w:color="auto"/>
            </w:tcBorders>
            <w:hideMark/>
          </w:tcPr>
          <w:p w14:paraId="362402B3" w14:textId="77777777" w:rsidR="0090432D" w:rsidRPr="00937F04" w:rsidRDefault="0090432D" w:rsidP="009B5D19">
            <w:pPr>
              <w:pStyle w:val="TAH"/>
            </w:pPr>
            <w:r w:rsidRPr="00937F04">
              <w:t>Declaration</w:t>
            </w:r>
          </w:p>
        </w:tc>
        <w:tc>
          <w:tcPr>
            <w:tcW w:w="4015" w:type="dxa"/>
            <w:vMerge w:val="restart"/>
            <w:tcBorders>
              <w:top w:val="single" w:sz="4" w:space="0" w:color="auto"/>
              <w:left w:val="single" w:sz="4" w:space="0" w:color="auto"/>
              <w:right w:val="single" w:sz="4" w:space="0" w:color="auto"/>
            </w:tcBorders>
            <w:hideMark/>
          </w:tcPr>
          <w:p w14:paraId="1E8857F5" w14:textId="77777777" w:rsidR="0090432D" w:rsidRPr="00937F04" w:rsidRDefault="0090432D" w:rsidP="009B5D19">
            <w:pPr>
              <w:pStyle w:val="TAH"/>
            </w:pPr>
            <w:r w:rsidRPr="00937F04">
              <w:t>Description</w:t>
            </w:r>
          </w:p>
        </w:tc>
        <w:tc>
          <w:tcPr>
            <w:tcW w:w="0" w:type="auto"/>
            <w:gridSpan w:val="3"/>
            <w:tcBorders>
              <w:top w:val="single" w:sz="4" w:space="0" w:color="auto"/>
              <w:left w:val="single" w:sz="4" w:space="0" w:color="auto"/>
              <w:bottom w:val="single" w:sz="4" w:space="0" w:color="auto"/>
              <w:right w:val="single" w:sz="4" w:space="0" w:color="auto"/>
            </w:tcBorders>
          </w:tcPr>
          <w:p w14:paraId="6FA31E0E" w14:textId="77777777" w:rsidR="0090432D" w:rsidRPr="00937F04" w:rsidRDefault="0090432D" w:rsidP="009B5D19">
            <w:pPr>
              <w:pStyle w:val="TAH"/>
            </w:pPr>
            <w:r w:rsidRPr="00937F04">
              <w:t>Applicability</w:t>
            </w:r>
          </w:p>
          <w:p w14:paraId="5FC4E6EF" w14:textId="77777777" w:rsidR="0090432D" w:rsidRPr="00937F04" w:rsidRDefault="0090432D" w:rsidP="009B5D19">
            <w:pPr>
              <w:pStyle w:val="TAH"/>
            </w:pPr>
            <w:r w:rsidRPr="00937F04">
              <w:t>(Note 1)</w:t>
            </w:r>
          </w:p>
        </w:tc>
      </w:tr>
      <w:tr w:rsidR="0090432D" w:rsidRPr="00937F04" w14:paraId="7D4300C3" w14:textId="77777777" w:rsidTr="009B5D19">
        <w:tc>
          <w:tcPr>
            <w:tcW w:w="1173" w:type="dxa"/>
            <w:vMerge/>
            <w:tcBorders>
              <w:left w:val="single" w:sz="4" w:space="0" w:color="auto"/>
              <w:bottom w:val="single" w:sz="4" w:space="0" w:color="auto"/>
              <w:right w:val="single" w:sz="4" w:space="0" w:color="auto"/>
            </w:tcBorders>
            <w:hideMark/>
          </w:tcPr>
          <w:p w14:paraId="62D1F140" w14:textId="77777777" w:rsidR="0090432D" w:rsidRPr="00937F04" w:rsidRDefault="0090432D" w:rsidP="009B5D19">
            <w:pPr>
              <w:pStyle w:val="TAH"/>
              <w:rPr>
                <w:rFonts w:cs="Arial"/>
                <w:szCs w:val="18"/>
              </w:rPr>
            </w:pPr>
          </w:p>
        </w:tc>
        <w:tc>
          <w:tcPr>
            <w:tcW w:w="1974" w:type="dxa"/>
            <w:vMerge/>
            <w:tcBorders>
              <w:left w:val="single" w:sz="4" w:space="0" w:color="auto"/>
              <w:bottom w:val="single" w:sz="4" w:space="0" w:color="auto"/>
              <w:right w:val="single" w:sz="4" w:space="0" w:color="auto"/>
            </w:tcBorders>
          </w:tcPr>
          <w:p w14:paraId="2B2109EE" w14:textId="77777777" w:rsidR="0090432D" w:rsidRPr="00937F04" w:rsidRDefault="0090432D" w:rsidP="009B5D19">
            <w:pPr>
              <w:pStyle w:val="TAH"/>
              <w:rPr>
                <w:rFonts w:cs="Arial"/>
                <w:szCs w:val="18"/>
              </w:rPr>
            </w:pPr>
          </w:p>
        </w:tc>
        <w:tc>
          <w:tcPr>
            <w:tcW w:w="4015" w:type="dxa"/>
            <w:vMerge/>
            <w:tcBorders>
              <w:left w:val="single" w:sz="4" w:space="0" w:color="auto"/>
              <w:bottom w:val="single" w:sz="4" w:space="0" w:color="auto"/>
              <w:right w:val="single" w:sz="4" w:space="0" w:color="auto"/>
            </w:tcBorders>
          </w:tcPr>
          <w:p w14:paraId="2D86B598" w14:textId="77777777" w:rsidR="0090432D" w:rsidRPr="00937F04" w:rsidRDefault="0090432D" w:rsidP="009B5D1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F162A9" w14:textId="77777777" w:rsidR="0090432D" w:rsidRPr="00937F04" w:rsidRDefault="0090432D" w:rsidP="009B5D19">
            <w:pPr>
              <w:pStyle w:val="TAH"/>
              <w:rPr>
                <w:i/>
              </w:rPr>
            </w:pPr>
            <w:r w:rsidRPr="00937F04">
              <w:rPr>
                <w:i/>
              </w:rPr>
              <w:t>BS type 1-H</w:t>
            </w:r>
          </w:p>
          <w:p w14:paraId="7E62AA15" w14:textId="77777777" w:rsidR="0090432D" w:rsidRPr="00937F04" w:rsidRDefault="0090432D" w:rsidP="009B5D19">
            <w:pPr>
              <w:pStyle w:val="TAH"/>
              <w:rPr>
                <w:rFonts w:cs="Arial"/>
                <w:szCs w:val="18"/>
              </w:rPr>
            </w:pPr>
            <w:r w:rsidRPr="00937F04">
              <w:t>(Note 2)</w:t>
            </w:r>
          </w:p>
        </w:tc>
        <w:tc>
          <w:tcPr>
            <w:tcW w:w="0" w:type="auto"/>
            <w:tcBorders>
              <w:top w:val="single" w:sz="4" w:space="0" w:color="auto"/>
              <w:left w:val="single" w:sz="4" w:space="0" w:color="auto"/>
              <w:bottom w:val="single" w:sz="4" w:space="0" w:color="auto"/>
              <w:right w:val="single" w:sz="4" w:space="0" w:color="auto"/>
            </w:tcBorders>
          </w:tcPr>
          <w:p w14:paraId="2A23ECC7" w14:textId="77777777" w:rsidR="0090432D" w:rsidRPr="00937F04" w:rsidRDefault="0090432D" w:rsidP="009B5D19">
            <w:pPr>
              <w:pStyle w:val="TAH"/>
              <w:rPr>
                <w:rFonts w:cs="Arial"/>
                <w:i/>
                <w:szCs w:val="18"/>
              </w:rPr>
            </w:pPr>
            <w:r w:rsidRPr="00937F04">
              <w:rPr>
                <w:i/>
              </w:rPr>
              <w:t>BS type 1-O</w:t>
            </w:r>
          </w:p>
        </w:tc>
        <w:tc>
          <w:tcPr>
            <w:tcW w:w="0" w:type="auto"/>
            <w:tcBorders>
              <w:top w:val="single" w:sz="4" w:space="0" w:color="auto"/>
              <w:left w:val="single" w:sz="4" w:space="0" w:color="auto"/>
              <w:bottom w:val="single" w:sz="4" w:space="0" w:color="auto"/>
              <w:right w:val="single" w:sz="4" w:space="0" w:color="auto"/>
            </w:tcBorders>
          </w:tcPr>
          <w:p w14:paraId="3F3F5F97" w14:textId="77777777" w:rsidR="0090432D" w:rsidRPr="00937F04" w:rsidRDefault="0090432D" w:rsidP="009B5D19">
            <w:pPr>
              <w:pStyle w:val="TAH"/>
              <w:rPr>
                <w:rFonts w:cs="Arial"/>
                <w:i/>
                <w:szCs w:val="18"/>
              </w:rPr>
            </w:pPr>
            <w:r w:rsidRPr="00937F04">
              <w:rPr>
                <w:i/>
              </w:rPr>
              <w:t>BS type 2-O</w:t>
            </w:r>
          </w:p>
        </w:tc>
      </w:tr>
      <w:tr w:rsidR="0090432D" w:rsidRPr="00937F04" w14:paraId="75A1DFC2" w14:textId="77777777" w:rsidTr="009B5D19">
        <w:tc>
          <w:tcPr>
            <w:tcW w:w="1173" w:type="dxa"/>
            <w:tcBorders>
              <w:top w:val="single" w:sz="4" w:space="0" w:color="auto"/>
              <w:left w:val="single" w:sz="4" w:space="0" w:color="auto"/>
              <w:bottom w:val="single" w:sz="4" w:space="0" w:color="auto"/>
              <w:right w:val="single" w:sz="4" w:space="0" w:color="auto"/>
            </w:tcBorders>
          </w:tcPr>
          <w:p w14:paraId="0E814209" w14:textId="77777777" w:rsidR="0090432D" w:rsidRPr="00937F04" w:rsidRDefault="0090432D" w:rsidP="009B5D19">
            <w:pPr>
              <w:pStyle w:val="TAL"/>
              <w:rPr>
                <w:rFonts w:cs="Arial"/>
                <w:szCs w:val="18"/>
              </w:rPr>
            </w:pPr>
            <w:r w:rsidRPr="00937F04">
              <w:t>D.10x</w:t>
            </w:r>
          </w:p>
        </w:tc>
        <w:tc>
          <w:tcPr>
            <w:tcW w:w="1974" w:type="dxa"/>
            <w:tcBorders>
              <w:top w:val="single" w:sz="4" w:space="0" w:color="auto"/>
              <w:left w:val="single" w:sz="4" w:space="0" w:color="auto"/>
              <w:bottom w:val="single" w:sz="4" w:space="0" w:color="auto"/>
              <w:right w:val="single" w:sz="4" w:space="0" w:color="auto"/>
            </w:tcBorders>
          </w:tcPr>
          <w:p w14:paraId="0FCF1D3A" w14:textId="77777777" w:rsidR="0090432D" w:rsidRPr="00937F04" w:rsidRDefault="0090432D" w:rsidP="009B5D19">
            <w:pPr>
              <w:pStyle w:val="TAL"/>
              <w:keepNext w:val="0"/>
              <w:rPr>
                <w:rFonts w:cs="Arial"/>
                <w:szCs w:val="18"/>
              </w:rPr>
            </w:pPr>
            <w:r w:rsidRPr="00937F04">
              <w:t>UL baseband CA</w:t>
            </w:r>
          </w:p>
        </w:tc>
        <w:tc>
          <w:tcPr>
            <w:tcW w:w="4015" w:type="dxa"/>
            <w:tcBorders>
              <w:top w:val="single" w:sz="4" w:space="0" w:color="auto"/>
              <w:left w:val="single" w:sz="4" w:space="0" w:color="auto"/>
              <w:bottom w:val="single" w:sz="4" w:space="0" w:color="auto"/>
              <w:right w:val="single" w:sz="4" w:space="0" w:color="auto"/>
            </w:tcBorders>
          </w:tcPr>
          <w:p w14:paraId="17A0F843" w14:textId="601FA2C6" w:rsidR="0090432D" w:rsidRPr="00937F04" w:rsidRDefault="0090432D" w:rsidP="009B5D19">
            <w:pPr>
              <w:pStyle w:val="TAL"/>
              <w:keepNext w:val="0"/>
              <w:rPr>
                <w:rFonts w:cs="Arial"/>
                <w:szCs w:val="18"/>
              </w:rPr>
            </w:pPr>
            <w:r w:rsidRPr="00937F04">
              <w:t xml:space="preserve">Declaration of the support of UL </w:t>
            </w:r>
            <w:r>
              <w:t>CA</w:t>
            </w:r>
            <w:r w:rsidRPr="00937F04">
              <w:t xml:space="preserve"> per SCS</w:t>
            </w:r>
            <w:r w:rsidRPr="00937F04">
              <w:rPr>
                <w:lang w:eastAsia="sv-SE"/>
              </w:rPr>
              <w:t>.</w:t>
            </w:r>
          </w:p>
        </w:tc>
        <w:tc>
          <w:tcPr>
            <w:tcW w:w="0" w:type="auto"/>
            <w:tcBorders>
              <w:top w:val="single" w:sz="4" w:space="0" w:color="auto"/>
              <w:left w:val="single" w:sz="4" w:space="0" w:color="auto"/>
              <w:bottom w:val="single" w:sz="4" w:space="0" w:color="auto"/>
              <w:right w:val="single" w:sz="4" w:space="0" w:color="auto"/>
            </w:tcBorders>
          </w:tcPr>
          <w:p w14:paraId="1560F30A" w14:textId="77777777" w:rsidR="0090432D" w:rsidRPr="00937F04" w:rsidRDefault="0090432D" w:rsidP="009B5D19">
            <w:pPr>
              <w:pStyle w:val="TAL"/>
              <w:jc w:val="center"/>
              <w:rPr>
                <w:rFonts w:cs="Arial"/>
                <w:szCs w:val="18"/>
              </w:rPr>
            </w:pPr>
            <w:r>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43589229" w14:textId="77777777" w:rsidR="0090432D" w:rsidRPr="00937F04" w:rsidRDefault="0090432D" w:rsidP="009B5D19">
            <w:pPr>
              <w:pStyle w:val="TAL"/>
              <w:jc w:val="center"/>
              <w:rPr>
                <w:rFonts w:cs="Arial"/>
                <w:szCs w:val="18"/>
              </w:rPr>
            </w:pPr>
            <w:r w:rsidRPr="00937F0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7EC0C55" w14:textId="77777777" w:rsidR="0090432D" w:rsidRPr="00937F04" w:rsidRDefault="0090432D" w:rsidP="009B5D19">
            <w:pPr>
              <w:pStyle w:val="TAL"/>
              <w:jc w:val="center"/>
              <w:rPr>
                <w:rFonts w:cs="Arial"/>
                <w:szCs w:val="18"/>
              </w:rPr>
            </w:pPr>
            <w:r w:rsidRPr="00937F04">
              <w:rPr>
                <w:rFonts w:cs="Arial"/>
                <w:szCs w:val="18"/>
              </w:rPr>
              <w:t>x</w:t>
            </w:r>
          </w:p>
        </w:tc>
      </w:tr>
    </w:tbl>
    <w:p w14:paraId="5E120F3C" w14:textId="77777777" w:rsidR="0090432D" w:rsidRDefault="0090432D" w:rsidP="0090432D">
      <w:pPr>
        <w:rPr>
          <w:lang w:eastAsia="zh-CN"/>
        </w:rPr>
      </w:pPr>
    </w:p>
    <w:p w14:paraId="47C8EAEA" w14:textId="633BA790" w:rsidR="00BB45E3" w:rsidRDefault="009B5D19" w:rsidP="007E28B8">
      <w:pPr>
        <w:spacing w:afterLines="50"/>
        <w:rPr>
          <w:sz w:val="21"/>
          <w:szCs w:val="21"/>
          <w:lang w:eastAsia="zh-CN"/>
        </w:rPr>
      </w:pPr>
      <w:r>
        <w:rPr>
          <w:rFonts w:hint="eastAsia"/>
          <w:sz w:val="21"/>
          <w:szCs w:val="21"/>
          <w:lang w:eastAsia="zh-CN"/>
        </w:rPr>
        <w:t>N</w:t>
      </w:r>
      <w:r>
        <w:rPr>
          <w:sz w:val="21"/>
          <w:szCs w:val="21"/>
          <w:lang w:eastAsia="zh-CN"/>
        </w:rPr>
        <w:t>okia</w:t>
      </w:r>
      <w:r>
        <w:rPr>
          <w:rFonts w:hint="eastAsia"/>
          <w:sz w:val="21"/>
          <w:szCs w:val="21"/>
          <w:lang w:eastAsia="zh-CN"/>
        </w:rPr>
        <w:t>:</w:t>
      </w:r>
      <w:r>
        <w:rPr>
          <w:sz w:val="21"/>
          <w:szCs w:val="21"/>
          <w:lang w:eastAsia="zh-CN"/>
        </w:rPr>
        <w:t xml:space="preserve"> per c</w:t>
      </w:r>
      <w:r w:rsidR="00DA5A6C">
        <w:rPr>
          <w:sz w:val="21"/>
          <w:szCs w:val="21"/>
          <w:lang w:eastAsia="zh-CN"/>
        </w:rPr>
        <w:t>onnector for CA. not necessary but we can agree to add.</w:t>
      </w:r>
    </w:p>
    <w:p w14:paraId="10097C40" w14:textId="6E0C4312" w:rsidR="009B5D19" w:rsidRDefault="009B5D19" w:rsidP="007E28B8">
      <w:pPr>
        <w:spacing w:afterLines="50"/>
        <w:rPr>
          <w:sz w:val="21"/>
          <w:szCs w:val="21"/>
          <w:lang w:eastAsia="zh-CN"/>
        </w:rPr>
      </w:pPr>
      <w:r>
        <w:rPr>
          <w:sz w:val="21"/>
          <w:szCs w:val="21"/>
          <w:lang w:eastAsia="zh-CN"/>
        </w:rPr>
        <w:t>DCM: some vendors declare the support of CA from BBU, some from the RF POV</w:t>
      </w:r>
    </w:p>
    <w:p w14:paraId="6775EDDE" w14:textId="7313BDBD" w:rsidR="009B5D19" w:rsidRDefault="009B5D19" w:rsidP="007E28B8">
      <w:pPr>
        <w:spacing w:afterLines="50"/>
        <w:rPr>
          <w:sz w:val="21"/>
          <w:szCs w:val="21"/>
          <w:lang w:eastAsia="zh-CN"/>
        </w:rPr>
      </w:pPr>
      <w:r>
        <w:rPr>
          <w:sz w:val="21"/>
          <w:szCs w:val="21"/>
          <w:lang w:eastAsia="zh-CN"/>
        </w:rPr>
        <w:t>E///</w:t>
      </w:r>
      <w:r>
        <w:rPr>
          <w:rFonts w:hint="eastAsia"/>
          <w:sz w:val="21"/>
          <w:szCs w:val="21"/>
          <w:lang w:eastAsia="zh-CN"/>
        </w:rPr>
        <w:t>:</w:t>
      </w:r>
      <w:r>
        <w:rPr>
          <w:sz w:val="21"/>
          <w:szCs w:val="21"/>
          <w:lang w:eastAsia="zh-CN"/>
        </w:rPr>
        <w:t xml:space="preserve"> additional to consider, </w:t>
      </w:r>
    </w:p>
    <w:p w14:paraId="78E4D5FB" w14:textId="77777777" w:rsidR="0052720F" w:rsidRPr="003E69C5" w:rsidRDefault="0052720F" w:rsidP="007E28B8">
      <w:pPr>
        <w:spacing w:afterLines="50"/>
        <w:rPr>
          <w:sz w:val="21"/>
          <w:szCs w:val="21"/>
          <w:lang w:eastAsia="zh-CN"/>
        </w:rPr>
      </w:pPr>
    </w:p>
    <w:p w14:paraId="4EF66F13" w14:textId="219536D2" w:rsidR="007E28B8" w:rsidRPr="00323A01" w:rsidRDefault="007E28B8" w:rsidP="007E28B8">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4530BC8" w14:textId="610124D5" w:rsidR="007B2B05" w:rsidRDefault="00DA5A6C" w:rsidP="006C217A">
      <w:pPr>
        <w:rPr>
          <w:lang w:eastAsia="zh-CN"/>
        </w:rPr>
      </w:pPr>
      <w:r w:rsidRPr="00B37B39">
        <w:rPr>
          <w:highlight w:val="green"/>
          <w:lang w:val="en-GB" w:eastAsia="zh-CN"/>
        </w:rPr>
        <w:t>Define new declaration of the support of UL CA for NR BS demodulation performance test</w:t>
      </w:r>
    </w:p>
    <w:p w14:paraId="60544912" w14:textId="628FB177" w:rsidR="00E257CF" w:rsidRDefault="00DA5A6C" w:rsidP="006C217A">
      <w:pPr>
        <w:rPr>
          <w:lang w:eastAsia="zh-CN"/>
        </w:rPr>
      </w:pPr>
      <w:r w:rsidRPr="00B37B39">
        <w:rPr>
          <w:highlight w:val="green"/>
          <w:lang w:eastAsia="zh-CN"/>
        </w:rPr>
        <w:t>The specific wording can be refined as per the CR revision.</w:t>
      </w:r>
    </w:p>
    <w:p w14:paraId="05ED0793" w14:textId="77777777" w:rsidR="00B37B39" w:rsidRPr="00DA5A6C" w:rsidRDefault="00B37B39" w:rsidP="006C217A">
      <w:pPr>
        <w:rPr>
          <w:lang w:eastAsia="zh-CN"/>
        </w:rPr>
      </w:pPr>
    </w:p>
    <w:p w14:paraId="60F7D94A" w14:textId="14C975B2" w:rsidR="008E77D3" w:rsidRDefault="008E77D3" w:rsidP="00FE0A01">
      <w:pPr>
        <w:pStyle w:val="3"/>
        <w:spacing w:before="240" w:afterLines="50" w:after="120"/>
        <w:rPr>
          <w:rFonts w:ascii="Calibri" w:hAnsi="Calibri" w:cs="Calibri"/>
          <w:lang w:val="en-GB" w:eastAsia="zh-CN"/>
        </w:rPr>
      </w:pPr>
      <w:r w:rsidRPr="0009160C">
        <w:rPr>
          <w:rFonts w:ascii="Calibri" w:hAnsi="Calibri" w:cs="Calibri"/>
          <w:lang w:val="en-GB" w:eastAsia="ja-JP"/>
        </w:rPr>
        <w:lastRenderedPageBreak/>
        <w:t>Issue</w:t>
      </w:r>
      <w:r>
        <w:rPr>
          <w:rFonts w:ascii="Calibri" w:hAnsi="Calibri" w:cs="Calibri" w:hint="eastAsia"/>
          <w:lang w:val="en-GB" w:eastAsia="ja-JP"/>
        </w:rPr>
        <w:t xml:space="preserve"> </w:t>
      </w:r>
      <w:r w:rsidR="0052720F">
        <w:rPr>
          <w:rFonts w:ascii="Calibri" w:hAnsi="Calibri" w:cs="Calibri"/>
          <w:lang w:val="en-GB" w:eastAsia="ja-JP"/>
        </w:rPr>
        <w:t>2</w:t>
      </w:r>
      <w:r w:rsidRPr="0009160C">
        <w:rPr>
          <w:rFonts w:ascii="Calibri" w:hAnsi="Calibri" w:cs="Calibri"/>
          <w:lang w:val="en-GB" w:eastAsia="ja-JP"/>
        </w:rPr>
        <w:t xml:space="preserve">: </w:t>
      </w:r>
      <w:r w:rsidR="00D03709">
        <w:rPr>
          <w:rFonts w:ascii="Calibri" w:hAnsi="Calibri" w:cs="Calibri"/>
          <w:lang w:val="en-GB" w:eastAsia="ja-JP"/>
        </w:rPr>
        <w:t>OTA AWGN power level setting</w:t>
      </w:r>
    </w:p>
    <w:p w14:paraId="1F57D05D" w14:textId="66B57100" w:rsidR="008E77D3" w:rsidRDefault="008E77D3" w:rsidP="008E77D3">
      <w:pPr>
        <w:spacing w:afterLines="50"/>
        <w:rPr>
          <w:b/>
          <w:sz w:val="21"/>
          <w:lang w:eastAsia="zh-CN"/>
        </w:rPr>
      </w:pPr>
      <w:r w:rsidRPr="00886FD4">
        <w:rPr>
          <w:rFonts w:hint="eastAsia"/>
          <w:b/>
          <w:sz w:val="21"/>
          <w:u w:val="single"/>
          <w:lang w:eastAsia="zh-CN"/>
        </w:rPr>
        <w:t>Agreements in the last</w:t>
      </w:r>
      <w:r w:rsidR="006D6774">
        <w:rPr>
          <w:b/>
          <w:sz w:val="21"/>
          <w:u w:val="single"/>
          <w:lang w:eastAsia="zh-CN"/>
        </w:rPr>
        <w:t xml:space="preserve"> RAN4#90</w:t>
      </w:r>
      <w:r w:rsidR="00F93AD4">
        <w:rPr>
          <w:b/>
          <w:sz w:val="21"/>
          <w:u w:val="single"/>
          <w:lang w:eastAsia="zh-CN"/>
        </w:rPr>
        <w:t>Bis</w:t>
      </w:r>
      <w:r w:rsidRPr="00886FD4">
        <w:rPr>
          <w:rFonts w:hint="eastAsia"/>
          <w:b/>
          <w:sz w:val="21"/>
          <w:u w:val="single"/>
          <w:lang w:eastAsia="zh-CN"/>
        </w:rPr>
        <w:t xml:space="preserve"> meeting</w:t>
      </w:r>
      <w:r w:rsidR="006D6774">
        <w:rPr>
          <w:b/>
          <w:sz w:val="21"/>
          <w:u w:val="single"/>
          <w:lang w:eastAsia="zh-CN"/>
        </w:rPr>
        <w:t xml:space="preserve"> (R4-190</w:t>
      </w:r>
      <w:r w:rsidR="00E3576F">
        <w:rPr>
          <w:b/>
          <w:sz w:val="21"/>
          <w:u w:val="single"/>
          <w:lang w:eastAsia="zh-CN"/>
        </w:rPr>
        <w:t>7239</w:t>
      </w:r>
      <w:r w:rsidR="006D6774">
        <w:rPr>
          <w:b/>
          <w:sz w:val="21"/>
          <w:u w:val="single"/>
          <w:lang w:eastAsia="zh-CN"/>
        </w:rPr>
        <w:t>)</w:t>
      </w:r>
      <w:r w:rsidRPr="00886FD4">
        <w:rPr>
          <w:rFonts w:hint="eastAsia"/>
          <w:b/>
          <w:sz w:val="21"/>
          <w:lang w:eastAsia="zh-CN"/>
        </w:rPr>
        <w:t>:</w:t>
      </w:r>
    </w:p>
    <w:p w14:paraId="6078F447" w14:textId="7B189604" w:rsidR="00E3576F" w:rsidRPr="00E3576F" w:rsidRDefault="00E70105" w:rsidP="00E3576F">
      <w:pPr>
        <w:spacing w:afterLines="50"/>
        <w:rPr>
          <w:i/>
          <w:lang w:eastAsia="zh-CN"/>
        </w:rPr>
      </w:pPr>
      <w:r>
        <w:rPr>
          <w:i/>
          <w:lang w:eastAsia="zh-CN"/>
        </w:rPr>
        <w:t xml:space="preserve">1: </w:t>
      </w:r>
      <w:r w:rsidR="00E3576F" w:rsidRPr="00E3576F">
        <w:rPr>
          <w:i/>
          <w:lang w:eastAsia="zh-CN"/>
        </w:rPr>
        <w:t>Discuss whether to add some notes in the OTA AWGN power level setting table:</w:t>
      </w:r>
    </w:p>
    <w:p w14:paraId="1B401EDD" w14:textId="77777777" w:rsidR="0041449A" w:rsidRPr="00E3576F" w:rsidRDefault="00F60FFB" w:rsidP="007173F2">
      <w:pPr>
        <w:numPr>
          <w:ilvl w:val="0"/>
          <w:numId w:val="10"/>
        </w:numPr>
        <w:spacing w:afterLines="50"/>
        <w:rPr>
          <w:i/>
          <w:lang w:eastAsia="zh-CN"/>
        </w:rPr>
      </w:pPr>
      <w:r w:rsidRPr="00E3576F">
        <w:rPr>
          <w:i/>
          <w:lang w:eastAsia="zh-CN"/>
        </w:rPr>
        <w:t>Option 1: Do not add any notes</w:t>
      </w:r>
    </w:p>
    <w:p w14:paraId="05ECBA50" w14:textId="77777777" w:rsidR="0041449A" w:rsidRPr="00E3576F" w:rsidRDefault="00F60FFB" w:rsidP="007173F2">
      <w:pPr>
        <w:numPr>
          <w:ilvl w:val="0"/>
          <w:numId w:val="10"/>
        </w:numPr>
        <w:spacing w:afterLines="50"/>
        <w:rPr>
          <w:i/>
          <w:lang w:eastAsia="zh-CN"/>
        </w:rPr>
      </w:pPr>
      <w:r w:rsidRPr="00E3576F">
        <w:rPr>
          <w:i/>
          <w:lang w:eastAsia="zh-CN"/>
        </w:rPr>
        <w:t>Option 2: Add editor notes, such as</w:t>
      </w:r>
    </w:p>
    <w:p w14:paraId="65B4411D" w14:textId="77777777" w:rsidR="0041449A" w:rsidRPr="00E3576F" w:rsidRDefault="00F60FFB" w:rsidP="007173F2">
      <w:pPr>
        <w:numPr>
          <w:ilvl w:val="1"/>
          <w:numId w:val="10"/>
        </w:numPr>
        <w:spacing w:afterLines="50"/>
        <w:rPr>
          <w:i/>
          <w:lang w:eastAsia="zh-CN"/>
        </w:rPr>
      </w:pPr>
      <w:r w:rsidRPr="00E3576F">
        <w:rPr>
          <w:i/>
          <w:lang w:eastAsia="zh-CN"/>
        </w:rPr>
        <w:t>Δ</w:t>
      </w:r>
      <w:r w:rsidRPr="00E3576F">
        <w:rPr>
          <w:i/>
          <w:vertAlign w:val="subscript"/>
          <w:lang w:eastAsia="zh-CN"/>
        </w:rPr>
        <w:t>OTAREFSENS</w:t>
      </w:r>
      <w:r w:rsidRPr="00E3576F">
        <w:rPr>
          <w:i/>
          <w:lang w:eastAsia="zh-CN"/>
        </w:rPr>
        <w:t xml:space="preserve"> </w:t>
      </w:r>
      <w:proofErr w:type="spellStart"/>
      <w:r w:rsidRPr="00E3576F">
        <w:rPr>
          <w:i/>
          <w:lang w:eastAsia="zh-CN"/>
        </w:rPr>
        <w:t>as</w:t>
      </w:r>
      <w:proofErr w:type="spellEnd"/>
      <w:r w:rsidRPr="00E3576F">
        <w:rPr>
          <w:i/>
          <w:lang w:eastAsia="zh-CN"/>
        </w:rPr>
        <w:t xml:space="preserve"> declared in </w:t>
      </w:r>
      <w:proofErr w:type="spellStart"/>
      <w:r w:rsidRPr="00E3576F">
        <w:rPr>
          <w:i/>
          <w:lang w:eastAsia="zh-CN"/>
        </w:rPr>
        <w:t>D.xx</w:t>
      </w:r>
      <w:proofErr w:type="spellEnd"/>
      <w:r w:rsidRPr="00E3576F">
        <w:rPr>
          <w:i/>
          <w:lang w:eastAsia="zh-CN"/>
        </w:rPr>
        <w:t xml:space="preserve"> in table 4.6-1</w:t>
      </w:r>
    </w:p>
    <w:p w14:paraId="4F32DC43" w14:textId="77777777" w:rsidR="0041449A" w:rsidRPr="00E3576F" w:rsidRDefault="00F60FFB" w:rsidP="007173F2">
      <w:pPr>
        <w:numPr>
          <w:ilvl w:val="1"/>
          <w:numId w:val="10"/>
        </w:numPr>
        <w:spacing w:afterLines="50"/>
        <w:rPr>
          <w:i/>
          <w:lang w:eastAsia="zh-CN"/>
        </w:rPr>
      </w:pPr>
      <w:r w:rsidRPr="00E3576F">
        <w:rPr>
          <w:i/>
          <w:lang w:eastAsia="zh-CN"/>
        </w:rPr>
        <w:t xml:space="preserve">ΔFR2_REFSENS = -3dB as per the declaration of D.54 in Table 4.6-1. </w:t>
      </w:r>
    </w:p>
    <w:p w14:paraId="6D38D14D" w14:textId="77777777" w:rsidR="0041449A" w:rsidRPr="00E3576F" w:rsidRDefault="00F60FFB" w:rsidP="007173F2">
      <w:pPr>
        <w:numPr>
          <w:ilvl w:val="1"/>
          <w:numId w:val="10"/>
        </w:numPr>
        <w:spacing w:afterLines="50"/>
        <w:rPr>
          <w:i/>
          <w:lang w:eastAsia="zh-CN"/>
        </w:rPr>
      </w:pPr>
      <w:r w:rsidRPr="00E3576F">
        <w:rPr>
          <w:i/>
          <w:lang w:eastAsia="zh-CN"/>
        </w:rPr>
        <w:t>EIS</w:t>
      </w:r>
      <w:r w:rsidRPr="00E3576F">
        <w:rPr>
          <w:i/>
          <w:vertAlign w:val="subscript"/>
          <w:lang w:eastAsia="zh-CN"/>
        </w:rPr>
        <w:t>REFSENS_50M</w:t>
      </w:r>
      <w:r w:rsidRPr="00E3576F">
        <w:rPr>
          <w:i/>
          <w:lang w:eastAsia="zh-CN"/>
        </w:rPr>
        <w:t xml:space="preserve"> </w:t>
      </w:r>
      <w:proofErr w:type="spellStart"/>
      <w:r w:rsidRPr="00E3576F">
        <w:rPr>
          <w:i/>
          <w:lang w:eastAsia="zh-CN"/>
        </w:rPr>
        <w:t>as</w:t>
      </w:r>
      <w:proofErr w:type="spellEnd"/>
      <w:r w:rsidRPr="00E3576F">
        <w:rPr>
          <w:i/>
          <w:lang w:eastAsia="zh-CN"/>
        </w:rPr>
        <w:t xml:space="preserve"> declared in D.28 in table 4.6-1.</w:t>
      </w:r>
    </w:p>
    <w:p w14:paraId="73352F22" w14:textId="77777777" w:rsidR="008E77D3" w:rsidRDefault="008E77D3" w:rsidP="008E77D3">
      <w:pPr>
        <w:spacing w:afterLines="50"/>
        <w:rPr>
          <w:b/>
          <w:sz w:val="21"/>
          <w:u w:val="single"/>
          <w:lang w:eastAsia="zh-CN"/>
        </w:rPr>
      </w:pPr>
    </w:p>
    <w:p w14:paraId="4AFD3C0D" w14:textId="1DB5F50B" w:rsidR="00BC0C57" w:rsidRPr="00A55568" w:rsidRDefault="00E70105" w:rsidP="008E77D3">
      <w:pPr>
        <w:spacing w:afterLines="50"/>
        <w:rPr>
          <w:i/>
          <w:sz w:val="21"/>
          <w:lang w:eastAsia="zh-CN"/>
        </w:rPr>
      </w:pPr>
      <w:r w:rsidRPr="00A55568">
        <w:rPr>
          <w:rFonts w:hint="eastAsia"/>
          <w:i/>
          <w:sz w:val="21"/>
          <w:lang w:eastAsia="zh-CN"/>
        </w:rPr>
        <w:t>2</w:t>
      </w:r>
      <w:r w:rsidRPr="00A55568">
        <w:rPr>
          <w:i/>
          <w:sz w:val="21"/>
          <w:lang w:eastAsia="zh-CN"/>
        </w:rPr>
        <w:t xml:space="preserve">: </w:t>
      </w:r>
      <w:r w:rsidR="00C17112" w:rsidRPr="00A55568">
        <w:rPr>
          <w:i/>
          <w:sz w:val="21"/>
          <w:lang w:eastAsia="zh-CN"/>
        </w:rPr>
        <w:t>As approved in WF R4-190239</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1276"/>
        <w:gridCol w:w="1701"/>
        <w:gridCol w:w="5812"/>
      </w:tblGrid>
      <w:tr w:rsidR="00E057E6" w:rsidRPr="00A55568" w14:paraId="379EBB36" w14:textId="77777777" w:rsidTr="00E057E6">
        <w:trPr>
          <w:cantSplit/>
          <w:jc w:val="center"/>
        </w:trPr>
        <w:tc>
          <w:tcPr>
            <w:tcW w:w="1271" w:type="dxa"/>
          </w:tcPr>
          <w:p w14:paraId="108770C2" w14:textId="77777777" w:rsidR="00E057E6" w:rsidRPr="00A55568" w:rsidRDefault="00E057E6" w:rsidP="007F47BD">
            <w:pPr>
              <w:pStyle w:val="TAH"/>
              <w:rPr>
                <w:rFonts w:eastAsia="‚c‚e‚o“Á‘¾ƒSƒVƒbƒN‘Ì"/>
                <w:i/>
              </w:rPr>
            </w:pPr>
            <w:r w:rsidRPr="00A55568">
              <w:rPr>
                <w:i/>
              </w:rPr>
              <w:t>BS type</w:t>
            </w:r>
          </w:p>
        </w:tc>
        <w:tc>
          <w:tcPr>
            <w:tcW w:w="1276" w:type="dxa"/>
          </w:tcPr>
          <w:p w14:paraId="36FD7C8C" w14:textId="77777777" w:rsidR="00E057E6" w:rsidRPr="00A55568" w:rsidRDefault="00E057E6" w:rsidP="007F47BD">
            <w:pPr>
              <w:pStyle w:val="TAH"/>
              <w:rPr>
                <w:rFonts w:eastAsia="‚c‚e‚o“Á‘¾ƒSƒVƒbƒN‘Ì"/>
                <w:i/>
              </w:rPr>
            </w:pPr>
            <w:r w:rsidRPr="00A55568">
              <w:rPr>
                <w:rFonts w:eastAsia="‚c‚e‚o“Á‘¾ƒSƒVƒbƒN‘Ì"/>
                <w:i/>
              </w:rPr>
              <w:t>Sub-carrier spacing (kHz)</w:t>
            </w:r>
          </w:p>
        </w:tc>
        <w:tc>
          <w:tcPr>
            <w:tcW w:w="1701" w:type="dxa"/>
            <w:vAlign w:val="center"/>
          </w:tcPr>
          <w:p w14:paraId="359FD7EF" w14:textId="77777777" w:rsidR="00E057E6" w:rsidRPr="00A55568" w:rsidRDefault="00E057E6" w:rsidP="007F47BD">
            <w:pPr>
              <w:pStyle w:val="TAH"/>
              <w:rPr>
                <w:rFonts w:eastAsia="‚c‚e‚o“Á‘¾ƒSƒVƒbƒN‘Ì"/>
                <w:i/>
              </w:rPr>
            </w:pPr>
            <w:r w:rsidRPr="00A55568">
              <w:rPr>
                <w:rFonts w:eastAsia="‚c‚e‚o“Á‘¾ƒSƒVƒbƒN‘Ì"/>
                <w:i/>
              </w:rPr>
              <w:t>Channel bandwidth (MHz)</w:t>
            </w:r>
          </w:p>
        </w:tc>
        <w:tc>
          <w:tcPr>
            <w:tcW w:w="5812" w:type="dxa"/>
          </w:tcPr>
          <w:p w14:paraId="502BB3D4" w14:textId="77777777" w:rsidR="00E057E6" w:rsidRPr="00A55568" w:rsidRDefault="00E057E6" w:rsidP="007F47BD">
            <w:pPr>
              <w:pStyle w:val="TAH"/>
              <w:rPr>
                <w:rFonts w:eastAsia="‚c‚e‚o“Á‘¾ƒSƒVƒbƒN‘Ì"/>
                <w:i/>
              </w:rPr>
            </w:pPr>
            <w:r w:rsidRPr="00A55568">
              <w:rPr>
                <w:rFonts w:eastAsia="‚c‚e‚o“Á‘¾ƒSƒVƒbƒN‘Ì"/>
                <w:i/>
              </w:rPr>
              <w:t>AWGN power level</w:t>
            </w:r>
          </w:p>
        </w:tc>
      </w:tr>
      <w:tr w:rsidR="00E057E6" w:rsidRPr="00A55568" w14:paraId="4456C995" w14:textId="77777777" w:rsidTr="00E057E6">
        <w:trPr>
          <w:cantSplit/>
          <w:trHeight w:val="70"/>
          <w:jc w:val="center"/>
        </w:trPr>
        <w:tc>
          <w:tcPr>
            <w:tcW w:w="1271" w:type="dxa"/>
            <w:vMerge w:val="restart"/>
          </w:tcPr>
          <w:p w14:paraId="27B53218" w14:textId="77777777" w:rsidR="00E057E6" w:rsidRPr="00A55568" w:rsidRDefault="00E057E6" w:rsidP="00E057E6">
            <w:pPr>
              <w:pStyle w:val="TAC"/>
              <w:rPr>
                <w:rFonts w:eastAsia="‚c‚e‚o“Á‘¾ƒSƒVƒbƒN‘Ì"/>
                <w:i/>
              </w:rPr>
            </w:pPr>
            <w:r w:rsidRPr="00E45CB7">
              <w:rPr>
                <w:i/>
              </w:rPr>
              <w:t xml:space="preserve">BS type </w:t>
            </w:r>
            <w:r w:rsidRPr="00E45CB7">
              <w:rPr>
                <w:i/>
                <w:lang w:eastAsia="zh-CN"/>
              </w:rPr>
              <w:t>2</w:t>
            </w:r>
            <w:r w:rsidRPr="00E45CB7">
              <w:rPr>
                <w:i/>
              </w:rPr>
              <w:t>-O</w:t>
            </w:r>
          </w:p>
        </w:tc>
        <w:tc>
          <w:tcPr>
            <w:tcW w:w="1276" w:type="dxa"/>
            <w:vMerge w:val="restart"/>
          </w:tcPr>
          <w:p w14:paraId="6D4F7BBD" w14:textId="77777777" w:rsidR="00E057E6" w:rsidRPr="00A55568" w:rsidRDefault="00E057E6" w:rsidP="00E057E6">
            <w:pPr>
              <w:pStyle w:val="TAC"/>
              <w:rPr>
                <w:rFonts w:eastAsia="‚c‚e‚o“Á‘¾ƒSƒVƒbƒN‘Ì" w:cs="v5.0.0"/>
                <w:i/>
                <w:lang w:eastAsia="ja-JP"/>
              </w:rPr>
            </w:pPr>
            <w:r w:rsidRPr="00A55568">
              <w:rPr>
                <w:i/>
                <w:lang w:eastAsia="zh-CN"/>
              </w:rPr>
              <w:t>60</w:t>
            </w:r>
            <w:r w:rsidRPr="00A55568">
              <w:rPr>
                <w:rFonts w:eastAsia="‚c‚e‚o“Á‘¾ƒSƒVƒbƒN‘Ì"/>
                <w:i/>
                <w:lang w:eastAsia="ja-JP"/>
              </w:rPr>
              <w:t xml:space="preserve"> </w:t>
            </w:r>
          </w:p>
        </w:tc>
        <w:tc>
          <w:tcPr>
            <w:tcW w:w="1701" w:type="dxa"/>
            <w:vAlign w:val="center"/>
          </w:tcPr>
          <w:p w14:paraId="1D4AE445" w14:textId="77777777" w:rsidR="00E057E6" w:rsidRPr="00A55568" w:rsidRDefault="00E057E6" w:rsidP="00E057E6">
            <w:pPr>
              <w:pStyle w:val="TAC"/>
              <w:rPr>
                <w:rFonts w:cs="v5.0.0"/>
                <w:i/>
                <w:lang w:eastAsia="zh-CN"/>
              </w:rPr>
            </w:pPr>
            <w:r w:rsidRPr="00A55568">
              <w:rPr>
                <w:rFonts w:eastAsia="‚c‚e‚o“Á‘¾ƒSƒVƒbƒN‘Ì" w:cs="v5.0.0"/>
                <w:i/>
                <w:lang w:eastAsia="ja-JP"/>
              </w:rPr>
              <w:t>5</w:t>
            </w:r>
            <w:r w:rsidRPr="00A55568">
              <w:rPr>
                <w:rFonts w:cs="v5.0.0"/>
                <w:i/>
                <w:lang w:eastAsia="zh-CN"/>
              </w:rPr>
              <w:t>0</w:t>
            </w:r>
          </w:p>
        </w:tc>
        <w:tc>
          <w:tcPr>
            <w:tcW w:w="5812" w:type="dxa"/>
          </w:tcPr>
          <w:p w14:paraId="5D23E00A" w14:textId="164EF290" w:rsidR="00E057E6" w:rsidRPr="00A55568" w:rsidRDefault="00E057E6" w:rsidP="00E057E6">
            <w:pPr>
              <w:pStyle w:val="TAC"/>
              <w:jc w:val="left"/>
              <w:rPr>
                <w:i/>
                <w:szCs w:val="18"/>
                <w:lang w:eastAsia="zh-CN"/>
              </w:rPr>
            </w:pPr>
            <w:r w:rsidRPr="00A55568">
              <w:rPr>
                <w:i/>
                <w:szCs w:val="18"/>
                <w:lang w:eastAsia="zh-CN"/>
              </w:rPr>
              <w:t>[EIS</w:t>
            </w:r>
            <w:r w:rsidRPr="00A55568">
              <w:rPr>
                <w:i/>
                <w:szCs w:val="18"/>
                <w:vertAlign w:val="subscript"/>
                <w:lang w:eastAsia="zh-CN"/>
              </w:rPr>
              <w:t>REFSENS_50M</w:t>
            </w:r>
            <w:r w:rsidRPr="00A55568">
              <w:rPr>
                <w:i/>
                <w:szCs w:val="18"/>
                <w:lang w:eastAsia="zh-CN"/>
              </w:rPr>
              <w:t xml:space="preserve"> + Δ</w:t>
            </w:r>
            <w:r w:rsidRPr="00A55568">
              <w:rPr>
                <w:i/>
                <w:szCs w:val="18"/>
                <w:vertAlign w:val="subscript"/>
                <w:lang w:eastAsia="zh-CN"/>
              </w:rPr>
              <w:t>FR2_REFSENS</w:t>
            </w:r>
            <w:r w:rsidRPr="00A55568">
              <w:rPr>
                <w:i/>
                <w:szCs w:val="18"/>
                <w:lang w:eastAsia="zh-CN"/>
              </w:rPr>
              <w:t xml:space="preserve"> + 15 </w:t>
            </w:r>
            <w:proofErr w:type="spellStart"/>
            <w:r w:rsidRPr="00A55568">
              <w:rPr>
                <w:i/>
                <w:szCs w:val="18"/>
                <w:lang w:eastAsia="zh-CN"/>
              </w:rPr>
              <w:t>dBm</w:t>
            </w:r>
            <w:proofErr w:type="spellEnd"/>
            <w:r w:rsidRPr="00A55568">
              <w:rPr>
                <w:i/>
                <w:szCs w:val="18"/>
                <w:lang w:eastAsia="zh-CN"/>
              </w:rPr>
              <w:t xml:space="preserve"> / 47.52MHz]</w:t>
            </w:r>
          </w:p>
        </w:tc>
      </w:tr>
      <w:tr w:rsidR="00E057E6" w:rsidRPr="00A55568" w14:paraId="68FAB6E8" w14:textId="77777777" w:rsidTr="00E057E6">
        <w:trPr>
          <w:cantSplit/>
          <w:trHeight w:val="70"/>
          <w:jc w:val="center"/>
        </w:trPr>
        <w:tc>
          <w:tcPr>
            <w:tcW w:w="1271" w:type="dxa"/>
            <w:vMerge/>
          </w:tcPr>
          <w:p w14:paraId="50802CD3" w14:textId="77777777" w:rsidR="00E057E6" w:rsidRPr="00A55568" w:rsidRDefault="00E057E6" w:rsidP="00E057E6">
            <w:pPr>
              <w:pStyle w:val="TAC"/>
              <w:rPr>
                <w:i/>
              </w:rPr>
            </w:pPr>
          </w:p>
        </w:tc>
        <w:tc>
          <w:tcPr>
            <w:tcW w:w="1276" w:type="dxa"/>
            <w:vMerge/>
          </w:tcPr>
          <w:p w14:paraId="6044705E" w14:textId="77777777" w:rsidR="00E057E6" w:rsidRPr="00A55568" w:rsidRDefault="00E057E6" w:rsidP="00E057E6">
            <w:pPr>
              <w:pStyle w:val="TAC"/>
              <w:rPr>
                <w:i/>
                <w:lang w:eastAsia="zh-CN"/>
              </w:rPr>
            </w:pPr>
          </w:p>
        </w:tc>
        <w:tc>
          <w:tcPr>
            <w:tcW w:w="1701" w:type="dxa"/>
            <w:vAlign w:val="center"/>
          </w:tcPr>
          <w:p w14:paraId="3C97BE8F" w14:textId="77777777" w:rsidR="00E057E6" w:rsidRPr="00A55568" w:rsidRDefault="00E057E6" w:rsidP="00E057E6">
            <w:pPr>
              <w:pStyle w:val="TAC"/>
              <w:rPr>
                <w:rFonts w:eastAsia="‚c‚e‚o“Á‘¾ƒSƒVƒbƒN‘Ì" w:cs="v5.0.0"/>
                <w:i/>
                <w:lang w:eastAsia="ja-JP"/>
              </w:rPr>
            </w:pPr>
            <w:r w:rsidRPr="00A55568">
              <w:rPr>
                <w:rFonts w:eastAsia="‚c‚e‚o“Á‘¾ƒSƒVƒbƒN‘Ì" w:cs="v5.0.0"/>
                <w:i/>
                <w:lang w:eastAsia="ja-JP"/>
              </w:rPr>
              <w:t>100</w:t>
            </w:r>
          </w:p>
        </w:tc>
        <w:tc>
          <w:tcPr>
            <w:tcW w:w="5812" w:type="dxa"/>
          </w:tcPr>
          <w:p w14:paraId="247649D2" w14:textId="6778A7EF" w:rsidR="00E057E6" w:rsidRPr="00A55568" w:rsidRDefault="00E057E6" w:rsidP="00E057E6">
            <w:pPr>
              <w:pStyle w:val="TAC"/>
              <w:jc w:val="left"/>
              <w:rPr>
                <w:i/>
                <w:szCs w:val="18"/>
                <w:lang w:eastAsia="zh-CN"/>
              </w:rPr>
            </w:pPr>
            <w:r w:rsidRPr="00A55568">
              <w:rPr>
                <w:i/>
                <w:szCs w:val="18"/>
                <w:lang w:eastAsia="zh-CN"/>
              </w:rPr>
              <w:t>[EIS</w:t>
            </w:r>
            <w:r w:rsidRPr="00A55568">
              <w:rPr>
                <w:i/>
                <w:szCs w:val="18"/>
                <w:vertAlign w:val="subscript"/>
                <w:lang w:eastAsia="zh-CN"/>
              </w:rPr>
              <w:t xml:space="preserve">REFSENS_50M </w:t>
            </w:r>
            <w:r w:rsidRPr="00A55568">
              <w:rPr>
                <w:i/>
                <w:szCs w:val="18"/>
                <w:lang w:eastAsia="zh-CN"/>
              </w:rPr>
              <w:t>+ 3.0 + Δ</w:t>
            </w:r>
            <w:r w:rsidRPr="00A55568">
              <w:rPr>
                <w:i/>
                <w:szCs w:val="18"/>
                <w:vertAlign w:val="subscript"/>
                <w:lang w:eastAsia="zh-CN"/>
              </w:rPr>
              <w:t>FR2_REFSENS</w:t>
            </w:r>
            <w:r w:rsidRPr="00A55568">
              <w:rPr>
                <w:i/>
                <w:szCs w:val="18"/>
                <w:lang w:eastAsia="zh-CN"/>
              </w:rPr>
              <w:t xml:space="preserve"> + 15 </w:t>
            </w:r>
            <w:proofErr w:type="spellStart"/>
            <w:r w:rsidRPr="00A55568">
              <w:rPr>
                <w:i/>
                <w:szCs w:val="18"/>
                <w:lang w:eastAsia="zh-CN"/>
              </w:rPr>
              <w:t>dBm</w:t>
            </w:r>
            <w:proofErr w:type="spellEnd"/>
            <w:r w:rsidRPr="00A55568">
              <w:rPr>
                <w:i/>
                <w:szCs w:val="18"/>
                <w:lang w:eastAsia="zh-CN"/>
              </w:rPr>
              <w:t xml:space="preserve"> / 95.04 MHz]</w:t>
            </w:r>
          </w:p>
        </w:tc>
      </w:tr>
      <w:tr w:rsidR="00E057E6" w:rsidRPr="00A55568" w14:paraId="2F8162AE" w14:textId="77777777" w:rsidTr="007F47BD">
        <w:trPr>
          <w:cantSplit/>
          <w:trHeight w:val="70"/>
          <w:jc w:val="center"/>
        </w:trPr>
        <w:tc>
          <w:tcPr>
            <w:tcW w:w="1271" w:type="dxa"/>
            <w:vMerge/>
          </w:tcPr>
          <w:p w14:paraId="7547D644" w14:textId="77777777" w:rsidR="00E057E6" w:rsidRPr="00A55568" w:rsidRDefault="00E057E6" w:rsidP="00E057E6">
            <w:pPr>
              <w:pStyle w:val="TAC"/>
              <w:rPr>
                <w:rFonts w:eastAsia="‚c‚e‚o“Á‘¾ƒSƒVƒbƒN‘Ì"/>
                <w:i/>
              </w:rPr>
            </w:pPr>
          </w:p>
        </w:tc>
        <w:tc>
          <w:tcPr>
            <w:tcW w:w="1276" w:type="dxa"/>
            <w:vMerge w:val="restart"/>
          </w:tcPr>
          <w:p w14:paraId="5FF3F5CC" w14:textId="77777777" w:rsidR="00E057E6" w:rsidRPr="00A55568" w:rsidRDefault="00E057E6" w:rsidP="00E057E6">
            <w:pPr>
              <w:pStyle w:val="TAC"/>
              <w:rPr>
                <w:rFonts w:cs="v5.0.0"/>
                <w:i/>
                <w:lang w:eastAsia="zh-CN"/>
              </w:rPr>
            </w:pPr>
            <w:r w:rsidRPr="00A55568">
              <w:rPr>
                <w:rFonts w:cs="v5.0.0"/>
                <w:i/>
                <w:lang w:eastAsia="zh-CN"/>
              </w:rPr>
              <w:t xml:space="preserve">120 </w:t>
            </w:r>
          </w:p>
        </w:tc>
        <w:tc>
          <w:tcPr>
            <w:tcW w:w="1701" w:type="dxa"/>
            <w:tcBorders>
              <w:bottom w:val="single" w:sz="4" w:space="0" w:color="auto"/>
            </w:tcBorders>
            <w:vAlign w:val="center"/>
          </w:tcPr>
          <w:p w14:paraId="2D298022" w14:textId="77777777" w:rsidR="00E057E6" w:rsidRPr="00A55568" w:rsidRDefault="00E057E6" w:rsidP="00E057E6">
            <w:pPr>
              <w:pStyle w:val="TAC"/>
              <w:rPr>
                <w:rFonts w:eastAsia="‚c‚e‚o“Á‘¾ƒSƒVƒbƒN‘Ì" w:cs="v5.0.0"/>
                <w:i/>
                <w:lang w:eastAsia="ja-JP"/>
              </w:rPr>
            </w:pPr>
            <w:r w:rsidRPr="00A55568">
              <w:rPr>
                <w:rFonts w:eastAsia="‚c‚e‚o“Á‘¾ƒSƒVƒbƒN‘Ì" w:cs="v5.0.0"/>
                <w:i/>
                <w:lang w:eastAsia="ja-JP"/>
              </w:rPr>
              <w:t>50</w:t>
            </w:r>
          </w:p>
        </w:tc>
        <w:tc>
          <w:tcPr>
            <w:tcW w:w="5812" w:type="dxa"/>
            <w:tcBorders>
              <w:bottom w:val="single" w:sz="4" w:space="0" w:color="auto"/>
            </w:tcBorders>
          </w:tcPr>
          <w:p w14:paraId="2C2556D8" w14:textId="053A76E8" w:rsidR="00E057E6" w:rsidRPr="00A55568" w:rsidRDefault="00E057E6" w:rsidP="00E057E6">
            <w:pPr>
              <w:pStyle w:val="TAC"/>
              <w:jc w:val="left"/>
              <w:rPr>
                <w:i/>
                <w:szCs w:val="18"/>
                <w:lang w:eastAsia="zh-CN"/>
              </w:rPr>
            </w:pPr>
            <w:r w:rsidRPr="00A55568">
              <w:rPr>
                <w:i/>
                <w:szCs w:val="18"/>
                <w:lang w:eastAsia="zh-CN"/>
              </w:rPr>
              <w:t>[EIS</w:t>
            </w:r>
            <w:r w:rsidRPr="00A55568">
              <w:rPr>
                <w:i/>
                <w:szCs w:val="18"/>
                <w:vertAlign w:val="subscript"/>
                <w:lang w:eastAsia="zh-CN"/>
              </w:rPr>
              <w:t>REFSENS_50M</w:t>
            </w:r>
            <w:r w:rsidRPr="00A55568">
              <w:rPr>
                <w:i/>
                <w:szCs w:val="18"/>
                <w:lang w:eastAsia="zh-CN"/>
              </w:rPr>
              <w:t xml:space="preserve"> + Δ</w:t>
            </w:r>
            <w:r w:rsidRPr="00A55568">
              <w:rPr>
                <w:i/>
                <w:szCs w:val="18"/>
                <w:vertAlign w:val="subscript"/>
                <w:lang w:eastAsia="zh-CN"/>
              </w:rPr>
              <w:t>FR2_REFSENS</w:t>
            </w:r>
            <w:r w:rsidRPr="00A55568">
              <w:rPr>
                <w:i/>
                <w:szCs w:val="18"/>
                <w:lang w:eastAsia="zh-CN"/>
              </w:rPr>
              <w:t xml:space="preserve"> + 15 </w:t>
            </w:r>
            <w:proofErr w:type="spellStart"/>
            <w:r w:rsidRPr="00A55568">
              <w:rPr>
                <w:i/>
                <w:szCs w:val="18"/>
                <w:lang w:eastAsia="zh-CN"/>
              </w:rPr>
              <w:t>dBm</w:t>
            </w:r>
            <w:proofErr w:type="spellEnd"/>
            <w:r w:rsidRPr="00A55568">
              <w:rPr>
                <w:i/>
                <w:szCs w:val="18"/>
                <w:lang w:eastAsia="zh-CN"/>
              </w:rPr>
              <w:t xml:space="preserve"> / 46.08 MHz]</w:t>
            </w:r>
          </w:p>
        </w:tc>
      </w:tr>
      <w:tr w:rsidR="00E057E6" w:rsidRPr="00A55568" w14:paraId="4B2206A7" w14:textId="77777777" w:rsidTr="007F47BD">
        <w:trPr>
          <w:cantSplit/>
          <w:trHeight w:val="70"/>
          <w:jc w:val="center"/>
        </w:trPr>
        <w:tc>
          <w:tcPr>
            <w:tcW w:w="1271" w:type="dxa"/>
            <w:vMerge/>
          </w:tcPr>
          <w:p w14:paraId="11B36842" w14:textId="77777777" w:rsidR="00E057E6" w:rsidRPr="00A55568" w:rsidRDefault="00E057E6" w:rsidP="00E057E6">
            <w:pPr>
              <w:pStyle w:val="TAC"/>
              <w:rPr>
                <w:rFonts w:eastAsia="‚c‚e‚o“Á‘¾ƒSƒVƒbƒN‘Ì"/>
                <w:i/>
              </w:rPr>
            </w:pPr>
          </w:p>
        </w:tc>
        <w:tc>
          <w:tcPr>
            <w:tcW w:w="1276" w:type="dxa"/>
            <w:vMerge/>
          </w:tcPr>
          <w:p w14:paraId="2AB3648D" w14:textId="77777777" w:rsidR="00E057E6" w:rsidRPr="00A55568" w:rsidRDefault="00E057E6" w:rsidP="00E057E6">
            <w:pPr>
              <w:pStyle w:val="TAC"/>
              <w:rPr>
                <w:rFonts w:cs="v5.0.0"/>
                <w:i/>
                <w:lang w:eastAsia="zh-CN"/>
              </w:rPr>
            </w:pPr>
          </w:p>
        </w:tc>
        <w:tc>
          <w:tcPr>
            <w:tcW w:w="1701" w:type="dxa"/>
            <w:vAlign w:val="center"/>
          </w:tcPr>
          <w:p w14:paraId="3F252E05" w14:textId="77777777" w:rsidR="00E057E6" w:rsidRPr="00A55568" w:rsidRDefault="00E057E6" w:rsidP="00E057E6">
            <w:pPr>
              <w:pStyle w:val="TAC"/>
              <w:rPr>
                <w:rFonts w:eastAsia="‚c‚e‚o“Á‘¾ƒSƒVƒbƒN‘Ì" w:cs="v5.0.0"/>
                <w:i/>
                <w:lang w:eastAsia="ja-JP"/>
              </w:rPr>
            </w:pPr>
            <w:r w:rsidRPr="00A55568">
              <w:rPr>
                <w:rFonts w:eastAsia="‚c‚e‚o“Á‘¾ƒSƒVƒbƒN‘Ì" w:cs="v5.0.0"/>
                <w:i/>
                <w:lang w:eastAsia="ja-JP"/>
              </w:rPr>
              <w:t>100</w:t>
            </w:r>
          </w:p>
        </w:tc>
        <w:tc>
          <w:tcPr>
            <w:tcW w:w="5812" w:type="dxa"/>
          </w:tcPr>
          <w:p w14:paraId="10634385" w14:textId="54C928A4" w:rsidR="00E057E6" w:rsidRPr="00A55568" w:rsidRDefault="00E057E6" w:rsidP="00E057E6">
            <w:pPr>
              <w:pStyle w:val="TAC"/>
              <w:jc w:val="left"/>
              <w:rPr>
                <w:i/>
                <w:szCs w:val="18"/>
                <w:lang w:eastAsia="zh-CN"/>
              </w:rPr>
            </w:pPr>
            <w:r w:rsidRPr="00A55568">
              <w:rPr>
                <w:i/>
                <w:szCs w:val="18"/>
                <w:lang w:eastAsia="zh-CN"/>
              </w:rPr>
              <w:t>[EIS</w:t>
            </w:r>
            <w:r w:rsidRPr="00A55568">
              <w:rPr>
                <w:i/>
                <w:szCs w:val="18"/>
                <w:vertAlign w:val="subscript"/>
                <w:lang w:eastAsia="zh-CN"/>
              </w:rPr>
              <w:t>REFSENS_50M</w:t>
            </w:r>
            <w:r w:rsidRPr="00A55568">
              <w:rPr>
                <w:i/>
                <w:szCs w:val="18"/>
                <w:lang w:eastAsia="zh-CN"/>
              </w:rPr>
              <w:t xml:space="preserve"> + 3 + Δ</w:t>
            </w:r>
            <w:r w:rsidRPr="00A55568">
              <w:rPr>
                <w:i/>
                <w:szCs w:val="18"/>
                <w:vertAlign w:val="subscript"/>
                <w:lang w:eastAsia="zh-CN"/>
              </w:rPr>
              <w:t>FR2_REFSENS</w:t>
            </w:r>
            <w:r w:rsidRPr="00A55568">
              <w:rPr>
                <w:i/>
                <w:szCs w:val="18"/>
                <w:lang w:eastAsia="zh-CN"/>
              </w:rPr>
              <w:t xml:space="preserve"> + 15 </w:t>
            </w:r>
            <w:proofErr w:type="spellStart"/>
            <w:r w:rsidRPr="00A55568">
              <w:rPr>
                <w:i/>
                <w:szCs w:val="18"/>
                <w:lang w:eastAsia="zh-CN"/>
              </w:rPr>
              <w:t>dBm</w:t>
            </w:r>
            <w:proofErr w:type="spellEnd"/>
            <w:r w:rsidRPr="00A55568">
              <w:rPr>
                <w:i/>
                <w:szCs w:val="18"/>
                <w:lang w:eastAsia="zh-CN"/>
              </w:rPr>
              <w:t xml:space="preserve"> / 95.04 MHz]</w:t>
            </w:r>
          </w:p>
        </w:tc>
      </w:tr>
      <w:tr w:rsidR="00E057E6" w:rsidRPr="00A55568" w14:paraId="31F18A6A" w14:textId="77777777" w:rsidTr="007F47BD">
        <w:trPr>
          <w:cantSplit/>
          <w:trHeight w:val="70"/>
          <w:jc w:val="center"/>
        </w:trPr>
        <w:tc>
          <w:tcPr>
            <w:tcW w:w="1271" w:type="dxa"/>
            <w:vMerge/>
          </w:tcPr>
          <w:p w14:paraId="73661D7D" w14:textId="77777777" w:rsidR="00E057E6" w:rsidRPr="00A55568" w:rsidRDefault="00E057E6" w:rsidP="00E057E6">
            <w:pPr>
              <w:pStyle w:val="TAC"/>
              <w:rPr>
                <w:rFonts w:eastAsia="‚c‚e‚o“Á‘¾ƒSƒVƒbƒN‘Ì"/>
                <w:i/>
              </w:rPr>
            </w:pPr>
          </w:p>
        </w:tc>
        <w:tc>
          <w:tcPr>
            <w:tcW w:w="1276" w:type="dxa"/>
            <w:vMerge/>
          </w:tcPr>
          <w:p w14:paraId="2F864909" w14:textId="77777777" w:rsidR="00E057E6" w:rsidRPr="00A55568" w:rsidRDefault="00E057E6" w:rsidP="00E057E6">
            <w:pPr>
              <w:pStyle w:val="TAC"/>
              <w:rPr>
                <w:rFonts w:cs="v5.0.0"/>
                <w:i/>
                <w:lang w:eastAsia="zh-CN"/>
              </w:rPr>
            </w:pPr>
          </w:p>
        </w:tc>
        <w:tc>
          <w:tcPr>
            <w:tcW w:w="1701" w:type="dxa"/>
            <w:vAlign w:val="center"/>
          </w:tcPr>
          <w:p w14:paraId="4DACA53A" w14:textId="77777777" w:rsidR="00E057E6" w:rsidRPr="00A55568" w:rsidRDefault="00E057E6" w:rsidP="00E057E6">
            <w:pPr>
              <w:pStyle w:val="TAC"/>
              <w:rPr>
                <w:rFonts w:eastAsia="‚c‚e‚o“Á‘¾ƒSƒVƒbƒN‘Ì" w:cs="v5.0.0"/>
                <w:i/>
                <w:lang w:eastAsia="ja-JP"/>
              </w:rPr>
            </w:pPr>
            <w:r w:rsidRPr="00A55568">
              <w:rPr>
                <w:rFonts w:eastAsia="‚c‚e‚o“Á‘¾ƒSƒVƒbƒN‘Ì" w:cs="v5.0.0"/>
                <w:i/>
                <w:lang w:eastAsia="ja-JP"/>
              </w:rPr>
              <w:t>200</w:t>
            </w:r>
          </w:p>
        </w:tc>
        <w:tc>
          <w:tcPr>
            <w:tcW w:w="5812" w:type="dxa"/>
          </w:tcPr>
          <w:p w14:paraId="734B7C6E" w14:textId="71B802E9" w:rsidR="00E057E6" w:rsidRPr="00A55568" w:rsidRDefault="00E057E6" w:rsidP="00E057E6">
            <w:pPr>
              <w:pStyle w:val="TAC"/>
              <w:jc w:val="left"/>
              <w:rPr>
                <w:i/>
                <w:szCs w:val="18"/>
                <w:lang w:eastAsia="zh-CN"/>
              </w:rPr>
            </w:pPr>
            <w:r w:rsidRPr="00A55568">
              <w:rPr>
                <w:i/>
                <w:szCs w:val="18"/>
                <w:lang w:eastAsia="zh-CN"/>
              </w:rPr>
              <w:t>[EIS</w:t>
            </w:r>
            <w:r w:rsidRPr="00A55568">
              <w:rPr>
                <w:i/>
                <w:szCs w:val="18"/>
                <w:vertAlign w:val="subscript"/>
                <w:lang w:eastAsia="zh-CN"/>
              </w:rPr>
              <w:t>REFSENS_50M</w:t>
            </w:r>
            <w:r w:rsidRPr="00A55568">
              <w:rPr>
                <w:i/>
                <w:szCs w:val="18"/>
                <w:lang w:eastAsia="zh-CN"/>
              </w:rPr>
              <w:t xml:space="preserve"> + 3 + 3.0 + Δ</w:t>
            </w:r>
            <w:r w:rsidRPr="00A55568">
              <w:rPr>
                <w:i/>
                <w:szCs w:val="18"/>
                <w:vertAlign w:val="subscript"/>
                <w:lang w:eastAsia="zh-CN"/>
              </w:rPr>
              <w:t>FR2_REFSENS</w:t>
            </w:r>
            <w:r w:rsidRPr="00A55568">
              <w:rPr>
                <w:i/>
                <w:szCs w:val="18"/>
                <w:lang w:eastAsia="zh-CN"/>
              </w:rPr>
              <w:t xml:space="preserve"> + 15 </w:t>
            </w:r>
            <w:proofErr w:type="spellStart"/>
            <w:r w:rsidRPr="00A55568">
              <w:rPr>
                <w:i/>
                <w:szCs w:val="18"/>
                <w:lang w:eastAsia="zh-CN"/>
              </w:rPr>
              <w:t>dBm</w:t>
            </w:r>
            <w:proofErr w:type="spellEnd"/>
            <w:r w:rsidRPr="00A55568">
              <w:rPr>
                <w:i/>
                <w:szCs w:val="18"/>
                <w:lang w:eastAsia="zh-CN"/>
              </w:rPr>
              <w:t xml:space="preserve"> / 190.08 MHz]</w:t>
            </w:r>
          </w:p>
        </w:tc>
      </w:tr>
      <w:tr w:rsidR="00E057E6" w:rsidRPr="00A55568" w14:paraId="1AC41D44" w14:textId="77777777" w:rsidTr="007F47BD">
        <w:trPr>
          <w:cantSplit/>
          <w:trHeight w:val="70"/>
          <w:jc w:val="center"/>
        </w:trPr>
        <w:tc>
          <w:tcPr>
            <w:tcW w:w="10060" w:type="dxa"/>
            <w:gridSpan w:val="4"/>
          </w:tcPr>
          <w:p w14:paraId="097BB3D7" w14:textId="77777777" w:rsidR="00E057E6" w:rsidRPr="00A55568" w:rsidRDefault="00E057E6" w:rsidP="00E057E6">
            <w:pPr>
              <w:pStyle w:val="TAN"/>
              <w:rPr>
                <w:i/>
                <w:lang w:eastAsia="zh-CN"/>
              </w:rPr>
            </w:pPr>
            <w:r w:rsidRPr="00A55568">
              <w:rPr>
                <w:i/>
                <w:lang w:eastAsia="zh-CN"/>
              </w:rPr>
              <w:t>Note 1: Refer to Table 10.3.3-1 in TS 38.104 for specific EIS</w:t>
            </w:r>
            <w:r w:rsidRPr="00A55568">
              <w:rPr>
                <w:i/>
                <w:vertAlign w:val="subscript"/>
                <w:lang w:eastAsia="zh-CN"/>
              </w:rPr>
              <w:t xml:space="preserve">REFSENS_50M </w:t>
            </w:r>
            <w:r w:rsidRPr="00A55568">
              <w:rPr>
                <w:i/>
                <w:lang w:eastAsia="zh-CN"/>
              </w:rPr>
              <w:t>value for different BS type.</w:t>
            </w:r>
          </w:p>
          <w:p w14:paraId="3AC10AB2" w14:textId="69AEFC8B" w:rsidR="00E057E6" w:rsidRPr="00A55568" w:rsidRDefault="00E057E6" w:rsidP="00E057E6">
            <w:pPr>
              <w:pStyle w:val="TAN"/>
              <w:rPr>
                <w:i/>
                <w:lang w:eastAsia="zh-CN"/>
              </w:rPr>
            </w:pPr>
            <w:r w:rsidRPr="00A55568">
              <w:rPr>
                <w:i/>
                <w:lang w:eastAsia="zh-CN"/>
              </w:rPr>
              <w:t>Note 2: Δ</w:t>
            </w:r>
            <w:r w:rsidRPr="00A55568">
              <w:rPr>
                <w:i/>
                <w:vertAlign w:val="subscript"/>
                <w:lang w:eastAsia="zh-CN"/>
              </w:rPr>
              <w:t>FR2_REFSENS</w:t>
            </w:r>
            <w:r w:rsidRPr="00A55568">
              <w:rPr>
                <w:i/>
                <w:lang w:eastAsia="zh-CN"/>
              </w:rPr>
              <w:t xml:space="preserve"> = -3dB as per the declaration of D.54 in Table 4.6-1.</w:t>
            </w:r>
          </w:p>
        </w:tc>
      </w:tr>
    </w:tbl>
    <w:p w14:paraId="5AFA6894" w14:textId="77777777" w:rsidR="00E057E6" w:rsidRPr="00A55568" w:rsidRDefault="00E057E6" w:rsidP="008E77D3">
      <w:pPr>
        <w:spacing w:afterLines="50"/>
        <w:rPr>
          <w:i/>
          <w:sz w:val="21"/>
          <w:lang w:eastAsia="zh-CN"/>
        </w:rPr>
      </w:pPr>
    </w:p>
    <w:p w14:paraId="399ABE47" w14:textId="1F14FA78" w:rsidR="002F6DBF" w:rsidRPr="00A55568" w:rsidRDefault="002F6DBF" w:rsidP="008E77D3">
      <w:pPr>
        <w:spacing w:afterLines="50"/>
        <w:rPr>
          <w:i/>
          <w:sz w:val="21"/>
          <w:u w:val="single"/>
          <w:lang w:eastAsia="zh-CN"/>
        </w:rPr>
      </w:pPr>
      <w:r w:rsidRPr="00A55568">
        <w:rPr>
          <w:rFonts w:hint="eastAsia"/>
          <w:i/>
          <w:sz w:val="21"/>
          <w:u w:val="single"/>
          <w:lang w:eastAsia="zh-CN"/>
        </w:rPr>
        <w:t>C</w:t>
      </w:r>
      <w:r w:rsidRPr="00A55568">
        <w:rPr>
          <w:i/>
          <w:sz w:val="21"/>
          <w:u w:val="single"/>
          <w:lang w:eastAsia="zh-CN"/>
        </w:rPr>
        <w:t>aptured in TS 38.141-2, e.g.:</w:t>
      </w:r>
    </w:p>
    <w:p w14:paraId="10A06538" w14:textId="77777777" w:rsidR="006E7D8A" w:rsidRPr="006E7D8A" w:rsidRDefault="006E7D8A" w:rsidP="006E7D8A">
      <w:pPr>
        <w:pStyle w:val="TH"/>
        <w:rPr>
          <w:i/>
          <w:lang w:eastAsia="zh-CN"/>
        </w:rPr>
      </w:pPr>
      <w:r w:rsidRPr="006E7D8A">
        <w:rPr>
          <w:rFonts w:eastAsia="‚c‚e‚o“Á‘¾ƒSƒVƒbƒN‘Ì"/>
          <w:i/>
        </w:rPr>
        <w:t xml:space="preserve">Table </w:t>
      </w:r>
      <w:r w:rsidRPr="006E7D8A">
        <w:rPr>
          <w:i/>
        </w:rPr>
        <w:t>8.2.1.4.2</w:t>
      </w:r>
      <w:r w:rsidRPr="006E7D8A">
        <w:rPr>
          <w:rFonts w:eastAsia="‚c‚e‚o“Á‘¾ƒSƒVƒbƒN‘Ì"/>
          <w:i/>
        </w:rPr>
        <w:t>-</w:t>
      </w:r>
      <w:r w:rsidRPr="006E7D8A">
        <w:rPr>
          <w:i/>
          <w:lang w:eastAsia="zh-CN"/>
        </w:rPr>
        <w:t>2</w:t>
      </w:r>
      <w:r w:rsidRPr="006E7D8A">
        <w:rPr>
          <w:rFonts w:eastAsia="‚c‚e‚o“Á‘¾ƒSƒVƒbƒN‘Ì"/>
          <w:i/>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6E7D8A" w:rsidRPr="006E7D8A" w14:paraId="63F6CD40" w14:textId="77777777" w:rsidTr="009B5D19">
        <w:trPr>
          <w:cantSplit/>
          <w:jc w:val="center"/>
        </w:trPr>
        <w:tc>
          <w:tcPr>
            <w:tcW w:w="1423" w:type="dxa"/>
          </w:tcPr>
          <w:p w14:paraId="7457D135" w14:textId="77777777" w:rsidR="006E7D8A" w:rsidRPr="006E7D8A" w:rsidRDefault="006E7D8A" w:rsidP="009B5D19">
            <w:pPr>
              <w:pStyle w:val="TAH"/>
              <w:rPr>
                <w:rFonts w:eastAsia="‚c‚e‚o“Á‘¾ƒSƒVƒbƒN‘Ì"/>
                <w:i/>
              </w:rPr>
            </w:pPr>
            <w:r w:rsidRPr="006E7D8A">
              <w:rPr>
                <w:i/>
              </w:rPr>
              <w:t>BS type</w:t>
            </w:r>
          </w:p>
        </w:tc>
        <w:tc>
          <w:tcPr>
            <w:tcW w:w="1959" w:type="dxa"/>
          </w:tcPr>
          <w:p w14:paraId="6801E379" w14:textId="77777777" w:rsidR="006E7D8A" w:rsidRPr="006E7D8A" w:rsidRDefault="006E7D8A" w:rsidP="009B5D19">
            <w:pPr>
              <w:pStyle w:val="TAH"/>
              <w:rPr>
                <w:rFonts w:eastAsia="‚c‚e‚o“Á‘¾ƒSƒVƒbƒN‘Ì"/>
                <w:i/>
              </w:rPr>
            </w:pPr>
            <w:r w:rsidRPr="006E7D8A">
              <w:rPr>
                <w:rFonts w:eastAsia="‚c‚e‚o“Á‘¾ƒSƒVƒbƒN‘Ì"/>
                <w:i/>
              </w:rPr>
              <w:t>Sub-carrier spacing (kHz)</w:t>
            </w:r>
          </w:p>
        </w:tc>
        <w:tc>
          <w:tcPr>
            <w:tcW w:w="1985" w:type="dxa"/>
            <w:vAlign w:val="center"/>
          </w:tcPr>
          <w:p w14:paraId="2B8097AA" w14:textId="77777777" w:rsidR="006E7D8A" w:rsidRPr="006E7D8A" w:rsidRDefault="006E7D8A" w:rsidP="009B5D19">
            <w:pPr>
              <w:pStyle w:val="TAH"/>
              <w:rPr>
                <w:rFonts w:eastAsia="‚c‚e‚o“Á‘¾ƒSƒVƒbƒN‘Ì"/>
                <w:i/>
              </w:rPr>
            </w:pPr>
            <w:r w:rsidRPr="006E7D8A">
              <w:rPr>
                <w:rFonts w:eastAsia="‚c‚e‚o“Á‘¾ƒSƒVƒbƒN‘Ì"/>
                <w:i/>
              </w:rPr>
              <w:t>Channel bandwidth (MHz)</w:t>
            </w:r>
          </w:p>
        </w:tc>
        <w:tc>
          <w:tcPr>
            <w:tcW w:w="3402" w:type="dxa"/>
          </w:tcPr>
          <w:p w14:paraId="7F470E26" w14:textId="77777777" w:rsidR="006E7D8A" w:rsidRPr="006E7D8A" w:rsidRDefault="006E7D8A" w:rsidP="009B5D19">
            <w:pPr>
              <w:pStyle w:val="TAH"/>
              <w:rPr>
                <w:rFonts w:eastAsia="‚c‚e‚o“Á‘¾ƒSƒVƒbƒN‘Ì"/>
                <w:i/>
              </w:rPr>
            </w:pPr>
            <w:r w:rsidRPr="006E7D8A">
              <w:rPr>
                <w:rFonts w:eastAsia="‚c‚e‚o“Á‘¾ƒSƒVƒbƒN‘Ì"/>
                <w:i/>
              </w:rPr>
              <w:t>AWGN power level</w:t>
            </w:r>
          </w:p>
        </w:tc>
      </w:tr>
      <w:tr w:rsidR="006E7D8A" w:rsidRPr="006E7D8A" w14:paraId="69AA998B" w14:textId="77777777" w:rsidTr="009B5D19">
        <w:trPr>
          <w:cantSplit/>
          <w:trHeight w:val="197"/>
          <w:jc w:val="center"/>
        </w:trPr>
        <w:tc>
          <w:tcPr>
            <w:tcW w:w="1423" w:type="dxa"/>
            <w:vMerge w:val="restart"/>
          </w:tcPr>
          <w:p w14:paraId="0E2CFD6D" w14:textId="77777777" w:rsidR="006E7D8A" w:rsidRPr="006E7D8A" w:rsidRDefault="006E7D8A" w:rsidP="009B5D19">
            <w:pPr>
              <w:pStyle w:val="TAC"/>
              <w:rPr>
                <w:rFonts w:eastAsia="‚c‚e‚o“Á‘¾ƒSƒVƒbƒN‘Ì"/>
                <w:i/>
              </w:rPr>
            </w:pPr>
            <w:r w:rsidRPr="006E7D8A">
              <w:rPr>
                <w:i/>
              </w:rPr>
              <w:t>BS type 1-O</w:t>
            </w:r>
          </w:p>
        </w:tc>
        <w:tc>
          <w:tcPr>
            <w:tcW w:w="1959" w:type="dxa"/>
            <w:vMerge w:val="restart"/>
          </w:tcPr>
          <w:p w14:paraId="6F02E4A9" w14:textId="77777777" w:rsidR="006E7D8A" w:rsidRPr="006E7D8A" w:rsidRDefault="006E7D8A" w:rsidP="009B5D19">
            <w:pPr>
              <w:pStyle w:val="TAC"/>
              <w:rPr>
                <w:rFonts w:eastAsia="‚c‚e‚o“Á‘¾ƒSƒVƒbƒN‘Ì" w:cs="v5.0.0"/>
                <w:i/>
                <w:lang w:eastAsia="ja-JP"/>
              </w:rPr>
            </w:pPr>
            <w:r w:rsidRPr="006E7D8A">
              <w:rPr>
                <w:rFonts w:eastAsia="‚c‚e‚o“Á‘¾ƒSƒVƒbƒN‘Ì"/>
                <w:i/>
                <w:lang w:eastAsia="ja-JP"/>
              </w:rPr>
              <w:t xml:space="preserve">15 </w:t>
            </w:r>
          </w:p>
        </w:tc>
        <w:tc>
          <w:tcPr>
            <w:tcW w:w="1985" w:type="dxa"/>
            <w:tcBorders>
              <w:bottom w:val="single" w:sz="4" w:space="0" w:color="auto"/>
            </w:tcBorders>
            <w:vAlign w:val="center"/>
          </w:tcPr>
          <w:p w14:paraId="5D0B0BB9"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5</w:t>
            </w:r>
          </w:p>
        </w:tc>
        <w:tc>
          <w:tcPr>
            <w:tcW w:w="3402" w:type="dxa"/>
            <w:tcBorders>
              <w:bottom w:val="single" w:sz="4" w:space="0" w:color="auto"/>
            </w:tcBorders>
            <w:vAlign w:val="center"/>
          </w:tcPr>
          <w:p w14:paraId="0BCD9A71" w14:textId="77777777" w:rsidR="006E7D8A" w:rsidRPr="006E7D8A" w:rsidRDefault="006E7D8A" w:rsidP="009B5D19">
            <w:pPr>
              <w:pStyle w:val="TAC"/>
              <w:rPr>
                <w:rFonts w:eastAsia="‚c‚e‚o“Á‘¾ƒSƒVƒbƒN‘Ì"/>
                <w:i/>
              </w:rPr>
            </w:pPr>
            <w:r w:rsidRPr="006E7D8A">
              <w:rPr>
                <w:rFonts w:eastAsia="‚c‚e‚o“Á‘¾ƒSƒVƒbƒN‘Ì"/>
                <w:i/>
              </w:rPr>
              <w:t xml:space="preserve">-86.5 - </w:t>
            </w:r>
            <w:r w:rsidRPr="006E7D8A">
              <w:rPr>
                <w:i/>
              </w:rPr>
              <w:t>Δ</w:t>
            </w:r>
            <w:r w:rsidRPr="006E7D8A">
              <w:rPr>
                <w:i/>
                <w:vertAlign w:val="subscript"/>
              </w:rPr>
              <w:t>OTAREFSENS</w:t>
            </w:r>
            <w:r w:rsidRPr="006E7D8A">
              <w:rPr>
                <w:rFonts w:eastAsia="‚c‚e‚o“Á‘¾ƒSƒVƒbƒN‘Ì"/>
                <w:i/>
              </w:rPr>
              <w:t xml:space="preserve"> </w:t>
            </w:r>
            <w:proofErr w:type="spellStart"/>
            <w:r w:rsidRPr="006E7D8A">
              <w:rPr>
                <w:rFonts w:eastAsia="‚c‚e‚o“Á‘¾ƒSƒVƒbƒN‘Ì"/>
                <w:i/>
              </w:rPr>
              <w:t>dBm</w:t>
            </w:r>
            <w:proofErr w:type="spellEnd"/>
            <w:r w:rsidRPr="006E7D8A">
              <w:rPr>
                <w:rFonts w:eastAsia="‚c‚e‚o“Á‘¾ƒSƒVƒbƒN‘Ì"/>
                <w:i/>
              </w:rPr>
              <w:t xml:space="preserve"> / 4.5MHz</w:t>
            </w:r>
          </w:p>
        </w:tc>
      </w:tr>
      <w:tr w:rsidR="006E7D8A" w:rsidRPr="006E7D8A" w14:paraId="22E01CB8" w14:textId="77777777" w:rsidTr="009B5D19">
        <w:trPr>
          <w:cantSplit/>
          <w:trHeight w:val="197"/>
          <w:jc w:val="center"/>
        </w:trPr>
        <w:tc>
          <w:tcPr>
            <w:tcW w:w="1423" w:type="dxa"/>
            <w:vMerge/>
          </w:tcPr>
          <w:p w14:paraId="50D1680D" w14:textId="77777777" w:rsidR="006E7D8A" w:rsidRPr="006E7D8A" w:rsidRDefault="006E7D8A" w:rsidP="009B5D19">
            <w:pPr>
              <w:pStyle w:val="TAC"/>
              <w:rPr>
                <w:i/>
              </w:rPr>
            </w:pPr>
          </w:p>
        </w:tc>
        <w:tc>
          <w:tcPr>
            <w:tcW w:w="1959" w:type="dxa"/>
            <w:vMerge/>
          </w:tcPr>
          <w:p w14:paraId="0C918C8C" w14:textId="77777777" w:rsidR="006E7D8A" w:rsidRPr="006E7D8A" w:rsidRDefault="006E7D8A" w:rsidP="009B5D19">
            <w:pPr>
              <w:pStyle w:val="TAC"/>
              <w:rPr>
                <w:rFonts w:eastAsia="‚c‚e‚o“Á‘¾ƒSƒVƒbƒN‘Ì"/>
                <w:i/>
                <w:lang w:eastAsia="ja-JP"/>
              </w:rPr>
            </w:pPr>
          </w:p>
        </w:tc>
        <w:tc>
          <w:tcPr>
            <w:tcW w:w="1985" w:type="dxa"/>
            <w:tcBorders>
              <w:bottom w:val="single" w:sz="4" w:space="0" w:color="auto"/>
            </w:tcBorders>
            <w:vAlign w:val="center"/>
          </w:tcPr>
          <w:p w14:paraId="46C997D2"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10</w:t>
            </w:r>
          </w:p>
        </w:tc>
        <w:tc>
          <w:tcPr>
            <w:tcW w:w="3402" w:type="dxa"/>
            <w:tcBorders>
              <w:bottom w:val="single" w:sz="4" w:space="0" w:color="auto"/>
            </w:tcBorders>
            <w:vAlign w:val="center"/>
          </w:tcPr>
          <w:p w14:paraId="3ED23FA3" w14:textId="77777777" w:rsidR="006E7D8A" w:rsidRPr="006E7D8A" w:rsidRDefault="006E7D8A" w:rsidP="009B5D19">
            <w:pPr>
              <w:pStyle w:val="TAC"/>
              <w:rPr>
                <w:rFonts w:eastAsia="‚c‚e‚o“Á‘¾ƒSƒVƒbƒN‘Ì"/>
                <w:i/>
              </w:rPr>
            </w:pPr>
            <w:r w:rsidRPr="006E7D8A">
              <w:rPr>
                <w:i/>
                <w:lang w:eastAsia="zh-CN"/>
              </w:rPr>
              <w:t>-83.3</w:t>
            </w:r>
            <w:r w:rsidRPr="006E7D8A">
              <w:rPr>
                <w:rFonts w:eastAsia="‚c‚e‚o“Á‘¾ƒSƒVƒbƒN‘Ì"/>
                <w:i/>
              </w:rPr>
              <w:t xml:space="preserve"> - </w:t>
            </w:r>
            <w:r w:rsidRPr="006E7D8A">
              <w:rPr>
                <w:i/>
              </w:rPr>
              <w:t>Δ</w:t>
            </w:r>
            <w:r w:rsidRPr="006E7D8A">
              <w:rPr>
                <w:i/>
                <w:vertAlign w:val="subscript"/>
              </w:rPr>
              <w:t>OTAREFSENS</w:t>
            </w:r>
            <w:r w:rsidRPr="006E7D8A">
              <w:rPr>
                <w:i/>
                <w:lang w:eastAsia="zh-CN"/>
              </w:rPr>
              <w:t xml:space="preserve"> </w:t>
            </w:r>
            <w:proofErr w:type="spellStart"/>
            <w:r w:rsidRPr="006E7D8A">
              <w:rPr>
                <w:i/>
                <w:lang w:eastAsia="zh-CN"/>
              </w:rPr>
              <w:t>dBm</w:t>
            </w:r>
            <w:proofErr w:type="spellEnd"/>
            <w:r w:rsidRPr="006E7D8A">
              <w:rPr>
                <w:i/>
                <w:lang w:eastAsia="zh-CN"/>
              </w:rPr>
              <w:t xml:space="preserve"> / 9.36MHz</w:t>
            </w:r>
          </w:p>
        </w:tc>
      </w:tr>
      <w:tr w:rsidR="006E7D8A" w:rsidRPr="006E7D8A" w14:paraId="122EA69F" w14:textId="77777777" w:rsidTr="009B5D19">
        <w:trPr>
          <w:cantSplit/>
          <w:trHeight w:val="197"/>
          <w:jc w:val="center"/>
        </w:trPr>
        <w:tc>
          <w:tcPr>
            <w:tcW w:w="1423" w:type="dxa"/>
            <w:vMerge/>
          </w:tcPr>
          <w:p w14:paraId="0ABA83C8" w14:textId="77777777" w:rsidR="006E7D8A" w:rsidRPr="006E7D8A" w:rsidRDefault="006E7D8A" w:rsidP="009B5D19">
            <w:pPr>
              <w:pStyle w:val="TAC"/>
              <w:rPr>
                <w:i/>
              </w:rPr>
            </w:pPr>
          </w:p>
        </w:tc>
        <w:tc>
          <w:tcPr>
            <w:tcW w:w="1959" w:type="dxa"/>
            <w:vMerge/>
          </w:tcPr>
          <w:p w14:paraId="305E4754" w14:textId="77777777" w:rsidR="006E7D8A" w:rsidRPr="006E7D8A" w:rsidRDefault="006E7D8A" w:rsidP="009B5D19">
            <w:pPr>
              <w:pStyle w:val="TAC"/>
              <w:rPr>
                <w:rFonts w:eastAsia="‚c‚e‚o“Á‘¾ƒSƒVƒbƒN‘Ì"/>
                <w:i/>
                <w:lang w:eastAsia="ja-JP"/>
              </w:rPr>
            </w:pPr>
          </w:p>
        </w:tc>
        <w:tc>
          <w:tcPr>
            <w:tcW w:w="1985" w:type="dxa"/>
            <w:tcBorders>
              <w:bottom w:val="single" w:sz="4" w:space="0" w:color="auto"/>
            </w:tcBorders>
            <w:vAlign w:val="center"/>
          </w:tcPr>
          <w:p w14:paraId="2BE339C8"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20</w:t>
            </w:r>
          </w:p>
        </w:tc>
        <w:tc>
          <w:tcPr>
            <w:tcW w:w="3402" w:type="dxa"/>
            <w:tcBorders>
              <w:bottom w:val="single" w:sz="4" w:space="0" w:color="auto"/>
            </w:tcBorders>
            <w:vAlign w:val="center"/>
          </w:tcPr>
          <w:p w14:paraId="472C8672" w14:textId="77777777" w:rsidR="006E7D8A" w:rsidRPr="006E7D8A" w:rsidRDefault="006E7D8A" w:rsidP="009B5D19">
            <w:pPr>
              <w:pStyle w:val="TAC"/>
              <w:rPr>
                <w:rFonts w:eastAsia="‚c‚e‚o“Á‘¾ƒSƒVƒbƒN‘Ì"/>
                <w:i/>
              </w:rPr>
            </w:pPr>
            <w:r w:rsidRPr="006E7D8A">
              <w:rPr>
                <w:i/>
                <w:lang w:val="en-US"/>
              </w:rPr>
              <w:t>-80.2 - Δ</w:t>
            </w:r>
            <w:r w:rsidRPr="006E7D8A">
              <w:rPr>
                <w:i/>
                <w:vertAlign w:val="subscript"/>
                <w:lang w:val="en-US"/>
              </w:rPr>
              <w:t>OTAREFSENS</w:t>
            </w:r>
            <w:r w:rsidRPr="006E7D8A">
              <w:rPr>
                <w:i/>
                <w:lang w:val="en-US"/>
              </w:rPr>
              <w:t xml:space="preserve"> </w:t>
            </w:r>
            <w:proofErr w:type="spellStart"/>
            <w:r w:rsidRPr="006E7D8A">
              <w:rPr>
                <w:i/>
                <w:lang w:val="en-US"/>
              </w:rPr>
              <w:t>dBm</w:t>
            </w:r>
            <w:proofErr w:type="spellEnd"/>
            <w:r w:rsidRPr="006E7D8A">
              <w:rPr>
                <w:i/>
                <w:lang w:val="en-US"/>
              </w:rPr>
              <w:t xml:space="preserve"> / 19.08MHz</w:t>
            </w:r>
          </w:p>
        </w:tc>
      </w:tr>
      <w:tr w:rsidR="006E7D8A" w:rsidRPr="006E7D8A" w14:paraId="2B1ED15C" w14:textId="77777777" w:rsidTr="009B5D19">
        <w:trPr>
          <w:cantSplit/>
          <w:trHeight w:val="70"/>
          <w:jc w:val="center"/>
        </w:trPr>
        <w:tc>
          <w:tcPr>
            <w:tcW w:w="1423" w:type="dxa"/>
            <w:vMerge/>
          </w:tcPr>
          <w:p w14:paraId="22BAE81F" w14:textId="77777777" w:rsidR="006E7D8A" w:rsidRPr="006E7D8A" w:rsidRDefault="006E7D8A" w:rsidP="009B5D19">
            <w:pPr>
              <w:pStyle w:val="TAC"/>
              <w:rPr>
                <w:rFonts w:eastAsia="‚c‚e‚o“Á‘¾ƒSƒVƒbƒN‘Ì"/>
                <w:i/>
                <w:lang w:eastAsia="ja-JP"/>
              </w:rPr>
            </w:pPr>
          </w:p>
        </w:tc>
        <w:tc>
          <w:tcPr>
            <w:tcW w:w="1959" w:type="dxa"/>
            <w:vMerge w:val="restart"/>
          </w:tcPr>
          <w:p w14:paraId="7767B63D" w14:textId="77777777" w:rsidR="006E7D8A" w:rsidRPr="006E7D8A" w:rsidRDefault="006E7D8A" w:rsidP="009B5D19">
            <w:pPr>
              <w:pStyle w:val="TAC"/>
              <w:rPr>
                <w:rFonts w:eastAsia="‚c‚e‚o“Á‘¾ƒSƒVƒbƒN‘Ì" w:cs="v5.0.0"/>
                <w:i/>
              </w:rPr>
            </w:pPr>
            <w:r w:rsidRPr="006E7D8A">
              <w:rPr>
                <w:rFonts w:eastAsia="‚c‚e‚o“Á‘¾ƒSƒVƒbƒN‘Ì"/>
                <w:i/>
                <w:lang w:eastAsia="ja-JP"/>
              </w:rPr>
              <w:t xml:space="preserve">30 </w:t>
            </w:r>
          </w:p>
        </w:tc>
        <w:tc>
          <w:tcPr>
            <w:tcW w:w="1985" w:type="dxa"/>
            <w:vAlign w:val="center"/>
          </w:tcPr>
          <w:p w14:paraId="60C73F37" w14:textId="77777777" w:rsidR="006E7D8A" w:rsidRPr="006E7D8A" w:rsidRDefault="006E7D8A" w:rsidP="009B5D19">
            <w:pPr>
              <w:pStyle w:val="TAC"/>
              <w:rPr>
                <w:rFonts w:eastAsia="‚c‚e‚o“Á‘¾ƒSƒVƒbƒN‘Ì" w:cs="v5.0.0"/>
                <w:i/>
              </w:rPr>
            </w:pPr>
            <w:r w:rsidRPr="006E7D8A">
              <w:rPr>
                <w:rFonts w:eastAsia="‚c‚e‚o“Á‘¾ƒSƒVƒbƒN‘Ì" w:cs="v5.0.0"/>
                <w:i/>
              </w:rPr>
              <w:t>10</w:t>
            </w:r>
          </w:p>
        </w:tc>
        <w:tc>
          <w:tcPr>
            <w:tcW w:w="3402" w:type="dxa"/>
            <w:vAlign w:val="center"/>
          </w:tcPr>
          <w:p w14:paraId="56D100F6" w14:textId="77777777" w:rsidR="006E7D8A" w:rsidRPr="006E7D8A" w:rsidRDefault="006E7D8A" w:rsidP="009B5D19">
            <w:pPr>
              <w:pStyle w:val="TAC"/>
              <w:rPr>
                <w:rFonts w:eastAsia="‚c‚e‚o“Á‘¾ƒSƒVƒbƒN‘Ì"/>
                <w:i/>
              </w:rPr>
            </w:pPr>
            <w:r w:rsidRPr="006E7D8A">
              <w:rPr>
                <w:rFonts w:eastAsia="‚c‚e‚o“Á‘¾ƒSƒVƒbƒN‘Ì"/>
                <w:i/>
              </w:rPr>
              <w:t xml:space="preserve">-83.6 - </w:t>
            </w:r>
            <w:r w:rsidRPr="006E7D8A">
              <w:rPr>
                <w:i/>
              </w:rPr>
              <w:t>Δ</w:t>
            </w:r>
            <w:r w:rsidRPr="006E7D8A">
              <w:rPr>
                <w:i/>
                <w:vertAlign w:val="subscript"/>
              </w:rPr>
              <w:t>OTAREFSENS</w:t>
            </w:r>
            <w:r w:rsidRPr="006E7D8A">
              <w:rPr>
                <w:rFonts w:eastAsia="‚c‚e‚o“Á‘¾ƒSƒVƒbƒN‘Ì"/>
                <w:i/>
              </w:rPr>
              <w:t xml:space="preserve"> </w:t>
            </w:r>
            <w:proofErr w:type="spellStart"/>
            <w:r w:rsidRPr="006E7D8A">
              <w:rPr>
                <w:rFonts w:eastAsia="‚c‚e‚o“Á‘¾ƒSƒVƒbƒN‘Ì"/>
                <w:i/>
              </w:rPr>
              <w:t>dBm</w:t>
            </w:r>
            <w:proofErr w:type="spellEnd"/>
            <w:r w:rsidRPr="006E7D8A">
              <w:rPr>
                <w:rFonts w:eastAsia="‚c‚e‚o“Á‘¾ƒSƒVƒbƒN‘Ì"/>
                <w:i/>
              </w:rPr>
              <w:t xml:space="preserve"> / 8.64MHz</w:t>
            </w:r>
          </w:p>
        </w:tc>
      </w:tr>
      <w:tr w:rsidR="006E7D8A" w:rsidRPr="006E7D8A" w14:paraId="05C8934B" w14:textId="77777777" w:rsidTr="009B5D19">
        <w:trPr>
          <w:cantSplit/>
          <w:trHeight w:val="70"/>
          <w:jc w:val="center"/>
        </w:trPr>
        <w:tc>
          <w:tcPr>
            <w:tcW w:w="1423" w:type="dxa"/>
            <w:vMerge/>
          </w:tcPr>
          <w:p w14:paraId="585270CA" w14:textId="77777777" w:rsidR="006E7D8A" w:rsidRPr="006E7D8A" w:rsidRDefault="006E7D8A" w:rsidP="009B5D19">
            <w:pPr>
              <w:pStyle w:val="TAC"/>
              <w:rPr>
                <w:rFonts w:eastAsia="‚c‚e‚o“Á‘¾ƒSƒVƒbƒN‘Ì"/>
                <w:i/>
                <w:lang w:eastAsia="ja-JP"/>
              </w:rPr>
            </w:pPr>
          </w:p>
        </w:tc>
        <w:tc>
          <w:tcPr>
            <w:tcW w:w="1959" w:type="dxa"/>
            <w:vMerge/>
          </w:tcPr>
          <w:p w14:paraId="6DBDE253" w14:textId="77777777" w:rsidR="006E7D8A" w:rsidRPr="006E7D8A" w:rsidRDefault="006E7D8A" w:rsidP="009B5D19">
            <w:pPr>
              <w:pStyle w:val="TAC"/>
              <w:rPr>
                <w:rFonts w:eastAsia="‚c‚e‚o“Á‘¾ƒSƒVƒbƒN‘Ì"/>
                <w:i/>
                <w:lang w:eastAsia="ja-JP"/>
              </w:rPr>
            </w:pPr>
          </w:p>
        </w:tc>
        <w:tc>
          <w:tcPr>
            <w:tcW w:w="1985" w:type="dxa"/>
            <w:vAlign w:val="center"/>
          </w:tcPr>
          <w:p w14:paraId="28A08E67" w14:textId="77777777" w:rsidR="006E7D8A" w:rsidRPr="006E7D8A" w:rsidRDefault="006E7D8A" w:rsidP="009B5D19">
            <w:pPr>
              <w:pStyle w:val="TAC"/>
              <w:rPr>
                <w:rFonts w:eastAsia="‚c‚e‚o“Á‘¾ƒSƒVƒbƒN‘Ì" w:cs="v5.0.0"/>
                <w:i/>
              </w:rPr>
            </w:pPr>
            <w:r w:rsidRPr="006E7D8A">
              <w:rPr>
                <w:rFonts w:eastAsia="‚c‚e‚o“Á‘¾ƒSƒVƒbƒN‘Ì" w:cs="v5.0.0"/>
                <w:i/>
              </w:rPr>
              <w:t>20</w:t>
            </w:r>
          </w:p>
        </w:tc>
        <w:tc>
          <w:tcPr>
            <w:tcW w:w="3402" w:type="dxa"/>
            <w:vAlign w:val="center"/>
          </w:tcPr>
          <w:p w14:paraId="3283CFD3" w14:textId="77777777" w:rsidR="006E7D8A" w:rsidRPr="006E7D8A" w:rsidRDefault="006E7D8A" w:rsidP="009B5D19">
            <w:pPr>
              <w:pStyle w:val="TAC"/>
              <w:rPr>
                <w:rFonts w:eastAsia="‚c‚e‚o“Á‘¾ƒSƒVƒbƒN‘Ì"/>
                <w:i/>
              </w:rPr>
            </w:pPr>
            <w:r w:rsidRPr="006E7D8A">
              <w:rPr>
                <w:i/>
                <w:lang w:eastAsia="zh-CN"/>
              </w:rPr>
              <w:t>-80.4</w:t>
            </w:r>
            <w:r w:rsidRPr="006E7D8A">
              <w:rPr>
                <w:rFonts w:eastAsia="‚c‚e‚o“Á‘¾ƒSƒVƒbƒN‘Ì"/>
                <w:i/>
              </w:rPr>
              <w:t xml:space="preserve"> - </w:t>
            </w:r>
            <w:r w:rsidRPr="006E7D8A">
              <w:rPr>
                <w:i/>
              </w:rPr>
              <w:t>Δ</w:t>
            </w:r>
            <w:r w:rsidRPr="006E7D8A">
              <w:rPr>
                <w:i/>
                <w:vertAlign w:val="subscript"/>
              </w:rPr>
              <w:t>OTAREFSENS</w:t>
            </w:r>
            <w:r w:rsidRPr="006E7D8A">
              <w:rPr>
                <w:i/>
                <w:lang w:eastAsia="zh-CN"/>
              </w:rPr>
              <w:t xml:space="preserve"> </w:t>
            </w:r>
            <w:proofErr w:type="spellStart"/>
            <w:r w:rsidRPr="006E7D8A">
              <w:rPr>
                <w:i/>
                <w:lang w:eastAsia="zh-CN"/>
              </w:rPr>
              <w:t>dBm</w:t>
            </w:r>
            <w:proofErr w:type="spellEnd"/>
            <w:r w:rsidRPr="006E7D8A">
              <w:rPr>
                <w:i/>
                <w:lang w:eastAsia="zh-CN"/>
              </w:rPr>
              <w:t xml:space="preserve"> / 18.36MHz</w:t>
            </w:r>
          </w:p>
        </w:tc>
      </w:tr>
      <w:tr w:rsidR="006E7D8A" w:rsidRPr="006E7D8A" w14:paraId="273DA9A8" w14:textId="77777777" w:rsidTr="009B5D19">
        <w:trPr>
          <w:cantSplit/>
          <w:trHeight w:val="70"/>
          <w:jc w:val="center"/>
        </w:trPr>
        <w:tc>
          <w:tcPr>
            <w:tcW w:w="1423" w:type="dxa"/>
            <w:vMerge/>
          </w:tcPr>
          <w:p w14:paraId="7AC75C37" w14:textId="77777777" w:rsidR="006E7D8A" w:rsidRPr="006E7D8A" w:rsidRDefault="006E7D8A" w:rsidP="009B5D19">
            <w:pPr>
              <w:pStyle w:val="TAC"/>
              <w:rPr>
                <w:rFonts w:eastAsia="‚c‚e‚o“Á‘¾ƒSƒVƒbƒN‘Ì"/>
                <w:i/>
                <w:lang w:eastAsia="ja-JP"/>
              </w:rPr>
            </w:pPr>
          </w:p>
        </w:tc>
        <w:tc>
          <w:tcPr>
            <w:tcW w:w="1959" w:type="dxa"/>
            <w:vMerge/>
          </w:tcPr>
          <w:p w14:paraId="4D299E1E" w14:textId="77777777" w:rsidR="006E7D8A" w:rsidRPr="006E7D8A" w:rsidRDefault="006E7D8A" w:rsidP="009B5D19">
            <w:pPr>
              <w:pStyle w:val="TAC"/>
              <w:rPr>
                <w:rFonts w:eastAsia="‚c‚e‚o“Á‘¾ƒSƒVƒbƒN‘Ì"/>
                <w:i/>
                <w:lang w:eastAsia="ja-JP"/>
              </w:rPr>
            </w:pPr>
          </w:p>
        </w:tc>
        <w:tc>
          <w:tcPr>
            <w:tcW w:w="1985" w:type="dxa"/>
            <w:vAlign w:val="center"/>
          </w:tcPr>
          <w:p w14:paraId="50A3D3B7" w14:textId="77777777" w:rsidR="006E7D8A" w:rsidRPr="006E7D8A" w:rsidRDefault="006E7D8A" w:rsidP="009B5D19">
            <w:pPr>
              <w:pStyle w:val="TAC"/>
              <w:rPr>
                <w:rFonts w:eastAsia="‚c‚e‚o“Á‘¾ƒSƒVƒbƒN‘Ì" w:cs="v5.0.0"/>
                <w:i/>
              </w:rPr>
            </w:pPr>
            <w:r w:rsidRPr="006E7D8A">
              <w:rPr>
                <w:rFonts w:eastAsia="‚c‚e‚o“Á‘¾ƒSƒVƒbƒN‘Ì" w:cs="v5.0.0"/>
                <w:i/>
              </w:rPr>
              <w:t>40</w:t>
            </w:r>
          </w:p>
        </w:tc>
        <w:tc>
          <w:tcPr>
            <w:tcW w:w="3402" w:type="dxa"/>
            <w:vAlign w:val="center"/>
          </w:tcPr>
          <w:p w14:paraId="37FE061F" w14:textId="77777777" w:rsidR="006E7D8A" w:rsidRPr="006E7D8A" w:rsidRDefault="006E7D8A" w:rsidP="009B5D19">
            <w:pPr>
              <w:pStyle w:val="TAC"/>
              <w:rPr>
                <w:rFonts w:eastAsia="‚c‚e‚o“Á‘¾ƒSƒVƒbƒN‘Ì"/>
                <w:i/>
              </w:rPr>
            </w:pPr>
            <w:r w:rsidRPr="006E7D8A">
              <w:rPr>
                <w:i/>
                <w:lang w:eastAsia="zh-CN"/>
              </w:rPr>
              <w:t>-77.2</w:t>
            </w:r>
            <w:r w:rsidRPr="006E7D8A">
              <w:rPr>
                <w:rFonts w:eastAsia="‚c‚e‚o“Á‘¾ƒSƒVƒbƒN‘Ì"/>
                <w:i/>
              </w:rPr>
              <w:t xml:space="preserve"> - </w:t>
            </w:r>
            <w:r w:rsidRPr="006E7D8A">
              <w:rPr>
                <w:i/>
              </w:rPr>
              <w:t>Δ</w:t>
            </w:r>
            <w:r w:rsidRPr="006E7D8A">
              <w:rPr>
                <w:i/>
                <w:vertAlign w:val="subscript"/>
              </w:rPr>
              <w:t>OTAREFSENS</w:t>
            </w:r>
            <w:r w:rsidRPr="006E7D8A">
              <w:rPr>
                <w:i/>
                <w:lang w:eastAsia="zh-CN"/>
              </w:rPr>
              <w:t xml:space="preserve"> </w:t>
            </w:r>
            <w:proofErr w:type="spellStart"/>
            <w:r w:rsidRPr="006E7D8A">
              <w:rPr>
                <w:i/>
                <w:lang w:eastAsia="zh-CN"/>
              </w:rPr>
              <w:t>dBm</w:t>
            </w:r>
            <w:proofErr w:type="spellEnd"/>
            <w:r w:rsidRPr="006E7D8A">
              <w:rPr>
                <w:i/>
                <w:lang w:eastAsia="zh-CN"/>
              </w:rPr>
              <w:t xml:space="preserve"> / 38.16MHz</w:t>
            </w:r>
          </w:p>
        </w:tc>
      </w:tr>
      <w:tr w:rsidR="006E7D8A" w:rsidRPr="006E7D8A" w14:paraId="3BE04861" w14:textId="77777777" w:rsidTr="009B5D19">
        <w:trPr>
          <w:cantSplit/>
          <w:trHeight w:val="70"/>
          <w:jc w:val="center"/>
        </w:trPr>
        <w:tc>
          <w:tcPr>
            <w:tcW w:w="1423" w:type="dxa"/>
            <w:vMerge/>
          </w:tcPr>
          <w:p w14:paraId="03A25612" w14:textId="77777777" w:rsidR="006E7D8A" w:rsidRPr="006E7D8A" w:rsidRDefault="006E7D8A" w:rsidP="009B5D19">
            <w:pPr>
              <w:pStyle w:val="TAC"/>
              <w:rPr>
                <w:rFonts w:eastAsia="‚c‚e‚o“Á‘¾ƒSƒVƒbƒN‘Ì"/>
                <w:i/>
                <w:lang w:eastAsia="ja-JP"/>
              </w:rPr>
            </w:pPr>
          </w:p>
        </w:tc>
        <w:tc>
          <w:tcPr>
            <w:tcW w:w="1959" w:type="dxa"/>
            <w:vMerge/>
          </w:tcPr>
          <w:p w14:paraId="05CCA152" w14:textId="77777777" w:rsidR="006E7D8A" w:rsidRPr="006E7D8A" w:rsidRDefault="006E7D8A" w:rsidP="009B5D19">
            <w:pPr>
              <w:pStyle w:val="TAC"/>
              <w:rPr>
                <w:rFonts w:eastAsia="‚c‚e‚o“Á‘¾ƒSƒVƒbƒN‘Ì"/>
                <w:i/>
                <w:lang w:eastAsia="ja-JP"/>
              </w:rPr>
            </w:pPr>
          </w:p>
        </w:tc>
        <w:tc>
          <w:tcPr>
            <w:tcW w:w="1985" w:type="dxa"/>
            <w:vAlign w:val="center"/>
          </w:tcPr>
          <w:p w14:paraId="165583C9" w14:textId="77777777" w:rsidR="006E7D8A" w:rsidRPr="006E7D8A" w:rsidRDefault="006E7D8A" w:rsidP="009B5D19">
            <w:pPr>
              <w:pStyle w:val="TAC"/>
              <w:rPr>
                <w:rFonts w:eastAsia="‚c‚e‚o“Á‘¾ƒSƒVƒbƒN‘Ì" w:cs="v5.0.0"/>
                <w:i/>
              </w:rPr>
            </w:pPr>
            <w:r w:rsidRPr="006E7D8A">
              <w:rPr>
                <w:rFonts w:eastAsia="‚c‚e‚o“Á‘¾ƒSƒVƒbƒN‘Ì" w:cs="v5.0.0"/>
                <w:i/>
              </w:rPr>
              <w:t>100</w:t>
            </w:r>
          </w:p>
        </w:tc>
        <w:tc>
          <w:tcPr>
            <w:tcW w:w="3402" w:type="dxa"/>
            <w:vAlign w:val="center"/>
          </w:tcPr>
          <w:p w14:paraId="69AD63F3" w14:textId="77777777" w:rsidR="006E7D8A" w:rsidRPr="006E7D8A" w:rsidRDefault="006E7D8A" w:rsidP="009B5D19">
            <w:pPr>
              <w:pStyle w:val="TAC"/>
              <w:rPr>
                <w:rFonts w:eastAsia="‚c‚e‚o“Á‘¾ƒSƒVƒbƒN‘Ì"/>
                <w:i/>
              </w:rPr>
            </w:pPr>
            <w:r w:rsidRPr="006E7D8A">
              <w:rPr>
                <w:i/>
                <w:lang w:eastAsia="zh-CN"/>
              </w:rPr>
              <w:t>-73.1</w:t>
            </w:r>
            <w:r w:rsidRPr="006E7D8A">
              <w:rPr>
                <w:rFonts w:eastAsia="‚c‚e‚o“Á‘¾ƒSƒVƒbƒN‘Ì"/>
                <w:i/>
              </w:rPr>
              <w:t xml:space="preserve"> - </w:t>
            </w:r>
            <w:r w:rsidRPr="006E7D8A">
              <w:rPr>
                <w:i/>
              </w:rPr>
              <w:t>Δ</w:t>
            </w:r>
            <w:r w:rsidRPr="006E7D8A">
              <w:rPr>
                <w:i/>
                <w:vertAlign w:val="subscript"/>
              </w:rPr>
              <w:t>OTAREFSENS</w:t>
            </w:r>
            <w:r w:rsidRPr="006E7D8A">
              <w:rPr>
                <w:i/>
                <w:lang w:eastAsia="zh-CN"/>
              </w:rPr>
              <w:t xml:space="preserve"> </w:t>
            </w:r>
            <w:proofErr w:type="spellStart"/>
            <w:r w:rsidRPr="006E7D8A">
              <w:rPr>
                <w:i/>
                <w:lang w:eastAsia="zh-CN"/>
              </w:rPr>
              <w:t>dBm</w:t>
            </w:r>
            <w:proofErr w:type="spellEnd"/>
            <w:r w:rsidRPr="006E7D8A">
              <w:rPr>
                <w:i/>
                <w:lang w:eastAsia="zh-CN"/>
              </w:rPr>
              <w:t xml:space="preserve"> / 98.28MHz</w:t>
            </w:r>
          </w:p>
        </w:tc>
      </w:tr>
      <w:tr w:rsidR="006E7D8A" w:rsidRPr="006E7D8A" w14:paraId="5274FA38" w14:textId="77777777" w:rsidTr="009B5D19">
        <w:trPr>
          <w:cantSplit/>
          <w:trHeight w:val="70"/>
          <w:jc w:val="center"/>
        </w:trPr>
        <w:tc>
          <w:tcPr>
            <w:tcW w:w="1423" w:type="dxa"/>
            <w:vMerge w:val="restart"/>
          </w:tcPr>
          <w:p w14:paraId="264588AE" w14:textId="77777777" w:rsidR="006E7D8A" w:rsidRPr="006E7D8A" w:rsidRDefault="006E7D8A" w:rsidP="009B5D19">
            <w:pPr>
              <w:pStyle w:val="TAC"/>
              <w:rPr>
                <w:rFonts w:eastAsia="‚c‚e‚o“Á‘¾ƒSƒVƒbƒN‘Ì"/>
                <w:i/>
              </w:rPr>
            </w:pPr>
            <w:r w:rsidRPr="006E7D8A">
              <w:rPr>
                <w:i/>
              </w:rPr>
              <w:t xml:space="preserve">BS type </w:t>
            </w:r>
            <w:r w:rsidRPr="006E7D8A">
              <w:rPr>
                <w:i/>
                <w:lang w:eastAsia="zh-CN"/>
              </w:rPr>
              <w:t>2</w:t>
            </w:r>
            <w:r w:rsidRPr="006E7D8A">
              <w:rPr>
                <w:i/>
              </w:rPr>
              <w:t>-O</w:t>
            </w:r>
          </w:p>
        </w:tc>
        <w:tc>
          <w:tcPr>
            <w:tcW w:w="1959" w:type="dxa"/>
            <w:vMerge w:val="restart"/>
          </w:tcPr>
          <w:p w14:paraId="54995413" w14:textId="77777777" w:rsidR="006E7D8A" w:rsidRPr="006E7D8A" w:rsidRDefault="006E7D8A" w:rsidP="009B5D19">
            <w:pPr>
              <w:pStyle w:val="TAC"/>
              <w:rPr>
                <w:rFonts w:eastAsia="‚c‚e‚o“Á‘¾ƒSƒVƒbƒN‘Ì" w:cs="v5.0.0"/>
                <w:i/>
                <w:lang w:eastAsia="ja-JP"/>
              </w:rPr>
            </w:pPr>
            <w:r w:rsidRPr="006E7D8A">
              <w:rPr>
                <w:i/>
                <w:lang w:eastAsia="zh-CN"/>
              </w:rPr>
              <w:t>60</w:t>
            </w:r>
            <w:r w:rsidRPr="006E7D8A">
              <w:rPr>
                <w:rFonts w:eastAsia="‚c‚e‚o“Á‘¾ƒSƒVƒbƒN‘Ì"/>
                <w:i/>
                <w:lang w:eastAsia="ja-JP"/>
              </w:rPr>
              <w:t xml:space="preserve"> </w:t>
            </w:r>
          </w:p>
        </w:tc>
        <w:tc>
          <w:tcPr>
            <w:tcW w:w="1985" w:type="dxa"/>
            <w:vAlign w:val="center"/>
          </w:tcPr>
          <w:p w14:paraId="193B4714" w14:textId="77777777" w:rsidR="006E7D8A" w:rsidRPr="006E7D8A" w:rsidRDefault="006E7D8A" w:rsidP="009B5D19">
            <w:pPr>
              <w:pStyle w:val="TAC"/>
              <w:rPr>
                <w:rFonts w:cs="v5.0.0"/>
                <w:i/>
                <w:lang w:eastAsia="zh-CN"/>
              </w:rPr>
            </w:pPr>
            <w:r w:rsidRPr="006E7D8A">
              <w:rPr>
                <w:rFonts w:eastAsia="‚c‚e‚o“Á‘¾ƒSƒVƒbƒN‘Ì" w:cs="v5.0.0"/>
                <w:i/>
                <w:lang w:eastAsia="ja-JP"/>
              </w:rPr>
              <w:t>5</w:t>
            </w:r>
            <w:r w:rsidRPr="006E7D8A">
              <w:rPr>
                <w:rFonts w:cs="v5.0.0"/>
                <w:i/>
                <w:lang w:eastAsia="zh-CN"/>
              </w:rPr>
              <w:t>0</w:t>
            </w:r>
          </w:p>
        </w:tc>
        <w:tc>
          <w:tcPr>
            <w:tcW w:w="3402" w:type="dxa"/>
            <w:vAlign w:val="center"/>
          </w:tcPr>
          <w:p w14:paraId="12228C81" w14:textId="77777777" w:rsidR="006E7D8A" w:rsidRPr="006E7D8A" w:rsidRDefault="006E7D8A" w:rsidP="009B5D19">
            <w:pPr>
              <w:pStyle w:val="TAC"/>
              <w:rPr>
                <w:i/>
                <w:lang w:eastAsia="zh-CN"/>
              </w:rPr>
            </w:pPr>
            <w:r w:rsidRPr="006E7D8A">
              <w:rPr>
                <w:i/>
                <w:lang w:eastAsia="zh-CN"/>
              </w:rPr>
              <w:t>[EIS</w:t>
            </w:r>
            <w:r w:rsidRPr="006E7D8A">
              <w:rPr>
                <w:i/>
                <w:vertAlign w:val="subscript"/>
                <w:lang w:eastAsia="zh-CN"/>
              </w:rPr>
              <w:t>REFSENS_50M</w:t>
            </w:r>
            <w:r w:rsidRPr="006E7D8A">
              <w:rPr>
                <w:i/>
                <w:lang w:eastAsia="zh-CN"/>
              </w:rPr>
              <w:t xml:space="preserve"> + 12 </w:t>
            </w:r>
            <w:proofErr w:type="spellStart"/>
            <w:r w:rsidRPr="006E7D8A">
              <w:rPr>
                <w:i/>
                <w:lang w:eastAsia="zh-CN"/>
              </w:rPr>
              <w:t>dBm</w:t>
            </w:r>
            <w:proofErr w:type="spellEnd"/>
            <w:r w:rsidRPr="006E7D8A">
              <w:rPr>
                <w:i/>
                <w:lang w:eastAsia="zh-CN"/>
              </w:rPr>
              <w:t xml:space="preserve"> / 47.52MHz]</w:t>
            </w:r>
          </w:p>
        </w:tc>
      </w:tr>
      <w:tr w:rsidR="006E7D8A" w:rsidRPr="006E7D8A" w14:paraId="584FF81E" w14:textId="77777777" w:rsidTr="009B5D19">
        <w:trPr>
          <w:cantSplit/>
          <w:trHeight w:val="70"/>
          <w:jc w:val="center"/>
        </w:trPr>
        <w:tc>
          <w:tcPr>
            <w:tcW w:w="1423" w:type="dxa"/>
            <w:vMerge/>
          </w:tcPr>
          <w:p w14:paraId="6CB00983" w14:textId="77777777" w:rsidR="006E7D8A" w:rsidRPr="006E7D8A" w:rsidRDefault="006E7D8A" w:rsidP="009B5D19">
            <w:pPr>
              <w:pStyle w:val="TAC"/>
              <w:rPr>
                <w:i/>
              </w:rPr>
            </w:pPr>
          </w:p>
        </w:tc>
        <w:tc>
          <w:tcPr>
            <w:tcW w:w="1959" w:type="dxa"/>
            <w:vMerge/>
          </w:tcPr>
          <w:p w14:paraId="3869D842" w14:textId="77777777" w:rsidR="006E7D8A" w:rsidRPr="006E7D8A" w:rsidRDefault="006E7D8A" w:rsidP="009B5D19">
            <w:pPr>
              <w:pStyle w:val="TAC"/>
              <w:rPr>
                <w:i/>
                <w:lang w:eastAsia="zh-CN"/>
              </w:rPr>
            </w:pPr>
          </w:p>
        </w:tc>
        <w:tc>
          <w:tcPr>
            <w:tcW w:w="1985" w:type="dxa"/>
            <w:vAlign w:val="center"/>
          </w:tcPr>
          <w:p w14:paraId="4F9A2495"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100</w:t>
            </w:r>
          </w:p>
        </w:tc>
        <w:tc>
          <w:tcPr>
            <w:tcW w:w="3402" w:type="dxa"/>
            <w:vAlign w:val="center"/>
          </w:tcPr>
          <w:p w14:paraId="677A4257" w14:textId="77777777" w:rsidR="006E7D8A" w:rsidRPr="006E7D8A" w:rsidRDefault="006E7D8A" w:rsidP="009B5D19">
            <w:pPr>
              <w:pStyle w:val="TAC"/>
              <w:rPr>
                <w:i/>
                <w:lang w:eastAsia="zh-CN"/>
              </w:rPr>
            </w:pPr>
            <w:r w:rsidRPr="006E7D8A">
              <w:rPr>
                <w:i/>
                <w:lang w:eastAsia="zh-CN"/>
              </w:rPr>
              <w:t>[EIS</w:t>
            </w:r>
            <w:r w:rsidRPr="006E7D8A">
              <w:rPr>
                <w:i/>
                <w:vertAlign w:val="subscript"/>
                <w:lang w:eastAsia="zh-CN"/>
              </w:rPr>
              <w:t>REFSENS_50M</w:t>
            </w:r>
            <w:r w:rsidRPr="006E7D8A">
              <w:rPr>
                <w:i/>
                <w:lang w:eastAsia="zh-CN"/>
              </w:rPr>
              <w:t xml:space="preserve"> + 15 </w:t>
            </w:r>
            <w:proofErr w:type="spellStart"/>
            <w:r w:rsidRPr="006E7D8A">
              <w:rPr>
                <w:i/>
                <w:lang w:eastAsia="zh-CN"/>
              </w:rPr>
              <w:t>dBm</w:t>
            </w:r>
            <w:proofErr w:type="spellEnd"/>
            <w:r w:rsidRPr="006E7D8A">
              <w:rPr>
                <w:i/>
                <w:lang w:eastAsia="zh-CN"/>
              </w:rPr>
              <w:t xml:space="preserve"> / 95.04 MHz]</w:t>
            </w:r>
          </w:p>
        </w:tc>
      </w:tr>
      <w:tr w:rsidR="006E7D8A" w:rsidRPr="006E7D8A" w14:paraId="699CBA3C" w14:textId="77777777" w:rsidTr="009B5D19">
        <w:trPr>
          <w:cantSplit/>
          <w:trHeight w:val="70"/>
          <w:jc w:val="center"/>
        </w:trPr>
        <w:tc>
          <w:tcPr>
            <w:tcW w:w="1423" w:type="dxa"/>
            <w:vMerge/>
          </w:tcPr>
          <w:p w14:paraId="0EEE820D" w14:textId="77777777" w:rsidR="006E7D8A" w:rsidRPr="006E7D8A" w:rsidRDefault="006E7D8A" w:rsidP="009B5D19">
            <w:pPr>
              <w:pStyle w:val="TAC"/>
              <w:rPr>
                <w:rFonts w:eastAsia="‚c‚e‚o“Á‘¾ƒSƒVƒbƒN‘Ì"/>
                <w:i/>
              </w:rPr>
            </w:pPr>
          </w:p>
        </w:tc>
        <w:tc>
          <w:tcPr>
            <w:tcW w:w="1959" w:type="dxa"/>
            <w:vMerge w:val="restart"/>
          </w:tcPr>
          <w:p w14:paraId="6EFFD675" w14:textId="77777777" w:rsidR="006E7D8A" w:rsidRPr="006E7D8A" w:rsidRDefault="006E7D8A" w:rsidP="009B5D19">
            <w:pPr>
              <w:pStyle w:val="TAC"/>
              <w:rPr>
                <w:rFonts w:cs="v5.0.0"/>
                <w:i/>
                <w:lang w:eastAsia="zh-CN"/>
              </w:rPr>
            </w:pPr>
            <w:r w:rsidRPr="006E7D8A">
              <w:rPr>
                <w:rFonts w:cs="v5.0.0"/>
                <w:i/>
                <w:lang w:eastAsia="zh-CN"/>
              </w:rPr>
              <w:t xml:space="preserve">120 </w:t>
            </w:r>
          </w:p>
        </w:tc>
        <w:tc>
          <w:tcPr>
            <w:tcW w:w="1985" w:type="dxa"/>
            <w:tcBorders>
              <w:bottom w:val="single" w:sz="4" w:space="0" w:color="auto"/>
            </w:tcBorders>
            <w:vAlign w:val="center"/>
          </w:tcPr>
          <w:p w14:paraId="67D32702"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50</w:t>
            </w:r>
          </w:p>
        </w:tc>
        <w:tc>
          <w:tcPr>
            <w:tcW w:w="3402" w:type="dxa"/>
            <w:tcBorders>
              <w:bottom w:val="single" w:sz="4" w:space="0" w:color="auto"/>
            </w:tcBorders>
            <w:vAlign w:val="center"/>
          </w:tcPr>
          <w:p w14:paraId="2A8C7622" w14:textId="77777777" w:rsidR="006E7D8A" w:rsidRPr="006E7D8A" w:rsidRDefault="006E7D8A" w:rsidP="009B5D19">
            <w:pPr>
              <w:pStyle w:val="TAC"/>
              <w:rPr>
                <w:i/>
                <w:lang w:eastAsia="zh-CN"/>
              </w:rPr>
            </w:pPr>
            <w:r w:rsidRPr="006E7D8A">
              <w:rPr>
                <w:i/>
                <w:lang w:eastAsia="zh-CN"/>
              </w:rPr>
              <w:t>[EIS</w:t>
            </w:r>
            <w:r w:rsidRPr="006E7D8A">
              <w:rPr>
                <w:i/>
                <w:vertAlign w:val="subscript"/>
                <w:lang w:eastAsia="zh-CN"/>
              </w:rPr>
              <w:t>REFSENS_50M</w:t>
            </w:r>
            <w:r w:rsidRPr="006E7D8A">
              <w:rPr>
                <w:i/>
                <w:lang w:eastAsia="zh-CN"/>
              </w:rPr>
              <w:t xml:space="preserve"> + 12 </w:t>
            </w:r>
            <w:proofErr w:type="spellStart"/>
            <w:r w:rsidRPr="006E7D8A">
              <w:rPr>
                <w:i/>
                <w:lang w:eastAsia="zh-CN"/>
              </w:rPr>
              <w:t>dBm</w:t>
            </w:r>
            <w:proofErr w:type="spellEnd"/>
            <w:r w:rsidRPr="006E7D8A">
              <w:rPr>
                <w:i/>
                <w:lang w:eastAsia="zh-CN"/>
              </w:rPr>
              <w:t xml:space="preserve"> / 46.08 MHz]</w:t>
            </w:r>
          </w:p>
        </w:tc>
      </w:tr>
      <w:tr w:rsidR="006E7D8A" w:rsidRPr="006E7D8A" w14:paraId="61B01AC7" w14:textId="77777777" w:rsidTr="009B5D19">
        <w:trPr>
          <w:cantSplit/>
          <w:trHeight w:val="70"/>
          <w:jc w:val="center"/>
        </w:trPr>
        <w:tc>
          <w:tcPr>
            <w:tcW w:w="1423" w:type="dxa"/>
            <w:vMerge/>
          </w:tcPr>
          <w:p w14:paraId="3CA17F5E" w14:textId="77777777" w:rsidR="006E7D8A" w:rsidRPr="006E7D8A" w:rsidRDefault="006E7D8A" w:rsidP="009B5D19">
            <w:pPr>
              <w:pStyle w:val="TAC"/>
              <w:rPr>
                <w:rFonts w:eastAsia="‚c‚e‚o“Á‘¾ƒSƒVƒbƒN‘Ì"/>
                <w:i/>
              </w:rPr>
            </w:pPr>
          </w:p>
        </w:tc>
        <w:tc>
          <w:tcPr>
            <w:tcW w:w="1959" w:type="dxa"/>
            <w:vMerge/>
          </w:tcPr>
          <w:p w14:paraId="1A9FFE63" w14:textId="77777777" w:rsidR="006E7D8A" w:rsidRPr="006E7D8A" w:rsidRDefault="006E7D8A" w:rsidP="009B5D19">
            <w:pPr>
              <w:pStyle w:val="TAC"/>
              <w:rPr>
                <w:rFonts w:cs="v5.0.0"/>
                <w:i/>
                <w:lang w:eastAsia="zh-CN"/>
              </w:rPr>
            </w:pPr>
          </w:p>
        </w:tc>
        <w:tc>
          <w:tcPr>
            <w:tcW w:w="1985" w:type="dxa"/>
            <w:vAlign w:val="center"/>
          </w:tcPr>
          <w:p w14:paraId="06EEC927"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100</w:t>
            </w:r>
          </w:p>
        </w:tc>
        <w:tc>
          <w:tcPr>
            <w:tcW w:w="3402" w:type="dxa"/>
            <w:vAlign w:val="center"/>
          </w:tcPr>
          <w:p w14:paraId="11A77E97" w14:textId="77777777" w:rsidR="006E7D8A" w:rsidRPr="006E7D8A" w:rsidRDefault="006E7D8A" w:rsidP="009B5D19">
            <w:pPr>
              <w:pStyle w:val="TAC"/>
              <w:rPr>
                <w:i/>
                <w:lang w:eastAsia="zh-CN"/>
              </w:rPr>
            </w:pPr>
            <w:r w:rsidRPr="006E7D8A">
              <w:rPr>
                <w:i/>
                <w:lang w:eastAsia="zh-CN"/>
              </w:rPr>
              <w:t>[EIS</w:t>
            </w:r>
            <w:r w:rsidRPr="006E7D8A">
              <w:rPr>
                <w:i/>
                <w:vertAlign w:val="subscript"/>
                <w:lang w:eastAsia="zh-CN"/>
              </w:rPr>
              <w:t>REFSENS_50M</w:t>
            </w:r>
            <w:r w:rsidRPr="006E7D8A">
              <w:rPr>
                <w:i/>
                <w:lang w:eastAsia="zh-CN"/>
              </w:rPr>
              <w:t xml:space="preserve"> + 15 </w:t>
            </w:r>
            <w:proofErr w:type="spellStart"/>
            <w:r w:rsidRPr="006E7D8A">
              <w:rPr>
                <w:i/>
                <w:lang w:eastAsia="zh-CN"/>
              </w:rPr>
              <w:t>dBm</w:t>
            </w:r>
            <w:proofErr w:type="spellEnd"/>
            <w:r w:rsidRPr="006E7D8A">
              <w:rPr>
                <w:i/>
                <w:lang w:eastAsia="zh-CN"/>
              </w:rPr>
              <w:t xml:space="preserve"> / 95.04 MHz]</w:t>
            </w:r>
          </w:p>
        </w:tc>
      </w:tr>
      <w:tr w:rsidR="006E7D8A" w:rsidRPr="006E7D8A" w14:paraId="4DEC12E0" w14:textId="77777777" w:rsidTr="009B5D19">
        <w:trPr>
          <w:cantSplit/>
          <w:trHeight w:val="70"/>
          <w:jc w:val="center"/>
        </w:trPr>
        <w:tc>
          <w:tcPr>
            <w:tcW w:w="1423" w:type="dxa"/>
            <w:vMerge/>
          </w:tcPr>
          <w:p w14:paraId="3C003FC6" w14:textId="77777777" w:rsidR="006E7D8A" w:rsidRPr="006E7D8A" w:rsidRDefault="006E7D8A" w:rsidP="009B5D19">
            <w:pPr>
              <w:pStyle w:val="TAC"/>
              <w:rPr>
                <w:rFonts w:eastAsia="‚c‚e‚o“Á‘¾ƒSƒVƒbƒN‘Ì"/>
                <w:i/>
              </w:rPr>
            </w:pPr>
          </w:p>
        </w:tc>
        <w:tc>
          <w:tcPr>
            <w:tcW w:w="1959" w:type="dxa"/>
            <w:vMerge/>
          </w:tcPr>
          <w:p w14:paraId="709B75F4" w14:textId="77777777" w:rsidR="006E7D8A" w:rsidRPr="006E7D8A" w:rsidRDefault="006E7D8A" w:rsidP="009B5D19">
            <w:pPr>
              <w:pStyle w:val="TAC"/>
              <w:rPr>
                <w:rFonts w:cs="v5.0.0"/>
                <w:i/>
                <w:lang w:eastAsia="zh-CN"/>
              </w:rPr>
            </w:pPr>
          </w:p>
        </w:tc>
        <w:tc>
          <w:tcPr>
            <w:tcW w:w="1985" w:type="dxa"/>
            <w:vAlign w:val="center"/>
          </w:tcPr>
          <w:p w14:paraId="1709087B" w14:textId="77777777" w:rsidR="006E7D8A" w:rsidRPr="006E7D8A" w:rsidRDefault="006E7D8A" w:rsidP="009B5D19">
            <w:pPr>
              <w:pStyle w:val="TAC"/>
              <w:rPr>
                <w:rFonts w:eastAsia="‚c‚e‚o“Á‘¾ƒSƒVƒbƒN‘Ì" w:cs="v5.0.0"/>
                <w:i/>
                <w:lang w:eastAsia="ja-JP"/>
              </w:rPr>
            </w:pPr>
            <w:r w:rsidRPr="006E7D8A">
              <w:rPr>
                <w:rFonts w:eastAsia="‚c‚e‚o“Á‘¾ƒSƒVƒbƒN‘Ì" w:cs="v5.0.0"/>
                <w:i/>
                <w:lang w:eastAsia="ja-JP"/>
              </w:rPr>
              <w:t>200</w:t>
            </w:r>
          </w:p>
        </w:tc>
        <w:tc>
          <w:tcPr>
            <w:tcW w:w="3402" w:type="dxa"/>
            <w:vAlign w:val="center"/>
          </w:tcPr>
          <w:p w14:paraId="50970D75" w14:textId="77777777" w:rsidR="006E7D8A" w:rsidRPr="006E7D8A" w:rsidRDefault="006E7D8A" w:rsidP="009B5D19">
            <w:pPr>
              <w:pStyle w:val="TAC"/>
              <w:rPr>
                <w:i/>
                <w:lang w:eastAsia="zh-CN"/>
              </w:rPr>
            </w:pPr>
            <w:r w:rsidRPr="006E7D8A">
              <w:rPr>
                <w:i/>
                <w:lang w:eastAsia="zh-CN"/>
              </w:rPr>
              <w:t>[EIS</w:t>
            </w:r>
            <w:r w:rsidRPr="006E7D8A">
              <w:rPr>
                <w:i/>
                <w:vertAlign w:val="subscript"/>
                <w:lang w:eastAsia="zh-CN"/>
              </w:rPr>
              <w:t>REFSENS_50M</w:t>
            </w:r>
            <w:r w:rsidRPr="006E7D8A">
              <w:rPr>
                <w:i/>
                <w:lang w:eastAsia="zh-CN"/>
              </w:rPr>
              <w:t xml:space="preserve"> + 18 </w:t>
            </w:r>
            <w:proofErr w:type="spellStart"/>
            <w:r w:rsidRPr="006E7D8A">
              <w:rPr>
                <w:i/>
                <w:lang w:eastAsia="zh-CN"/>
              </w:rPr>
              <w:t>dBm</w:t>
            </w:r>
            <w:proofErr w:type="spellEnd"/>
            <w:r w:rsidRPr="006E7D8A">
              <w:rPr>
                <w:i/>
                <w:lang w:eastAsia="zh-CN"/>
              </w:rPr>
              <w:t xml:space="preserve"> / 190.08 MHz]</w:t>
            </w:r>
          </w:p>
        </w:tc>
      </w:tr>
    </w:tbl>
    <w:p w14:paraId="41684D1C" w14:textId="77777777" w:rsidR="00A55568" w:rsidRPr="009650B3" w:rsidRDefault="00A55568" w:rsidP="008E77D3">
      <w:pPr>
        <w:spacing w:afterLines="50"/>
        <w:rPr>
          <w:b/>
          <w:sz w:val="21"/>
          <w:u w:val="single"/>
          <w:lang w:eastAsia="zh-CN"/>
        </w:rPr>
      </w:pPr>
    </w:p>
    <w:p w14:paraId="5A5E2DE0" w14:textId="77777777" w:rsidR="008E77D3" w:rsidRDefault="008E77D3" w:rsidP="008E77D3">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A12D465" w14:textId="30255547" w:rsidR="00B41593" w:rsidRPr="008A66BD" w:rsidRDefault="00AB16D9" w:rsidP="006E432F">
      <w:pPr>
        <w:widowControl w:val="0"/>
        <w:adjustRightInd w:val="0"/>
        <w:snapToGrid w:val="0"/>
        <w:spacing w:before="0" w:afterLines="50" w:line="240" w:lineRule="auto"/>
        <w:jc w:val="both"/>
        <w:rPr>
          <w:sz w:val="21"/>
          <w:szCs w:val="21"/>
          <w:u w:val="single"/>
          <w:lang w:eastAsia="zh-CN"/>
        </w:rPr>
      </w:pPr>
      <w:r>
        <w:rPr>
          <w:sz w:val="21"/>
          <w:szCs w:val="21"/>
          <w:u w:val="single"/>
          <w:lang w:eastAsia="zh-CN"/>
        </w:rPr>
        <w:t xml:space="preserve">1: </w:t>
      </w:r>
      <w:r w:rsidR="006E432F">
        <w:rPr>
          <w:sz w:val="21"/>
          <w:szCs w:val="21"/>
          <w:u w:val="single"/>
          <w:lang w:eastAsia="zh-CN"/>
        </w:rPr>
        <w:t>Whether to add notes in the OTA AWGN power level setting table</w:t>
      </w:r>
      <w:r w:rsidR="00B41593" w:rsidRPr="008A66BD">
        <w:rPr>
          <w:rFonts w:hint="eastAsia"/>
          <w:sz w:val="21"/>
          <w:szCs w:val="21"/>
          <w:u w:val="single"/>
          <w:lang w:eastAsia="zh-CN"/>
        </w:rPr>
        <w:t>:</w:t>
      </w:r>
    </w:p>
    <w:p w14:paraId="0D8E196A" w14:textId="66434CA7" w:rsidR="008A5590" w:rsidRPr="008A5590" w:rsidRDefault="008A5590" w:rsidP="008A5590">
      <w:pPr>
        <w:widowControl w:val="0"/>
        <w:adjustRightInd w:val="0"/>
        <w:snapToGrid w:val="0"/>
        <w:spacing w:before="0" w:afterLines="50" w:line="240" w:lineRule="auto"/>
        <w:jc w:val="both"/>
        <w:rPr>
          <w:sz w:val="21"/>
          <w:lang w:eastAsia="zh-CN"/>
        </w:rPr>
      </w:pPr>
      <w:r w:rsidRPr="008A5590">
        <w:rPr>
          <w:sz w:val="21"/>
          <w:lang w:eastAsia="zh-CN"/>
        </w:rPr>
        <w:t>-</w:t>
      </w:r>
      <w:r w:rsidRPr="008A5590">
        <w:rPr>
          <w:sz w:val="21"/>
          <w:lang w:eastAsia="zh-CN"/>
        </w:rPr>
        <w:tab/>
        <w:t>Option 1: Do not add any notes</w:t>
      </w:r>
      <w:r w:rsidR="00D03709">
        <w:rPr>
          <w:sz w:val="21"/>
          <w:lang w:eastAsia="zh-CN"/>
        </w:rPr>
        <w:t xml:space="preserve"> </w:t>
      </w:r>
      <w:r w:rsidR="00480295">
        <w:rPr>
          <w:sz w:val="21"/>
          <w:lang w:eastAsia="zh-CN"/>
        </w:rPr>
        <w:t xml:space="preserve">for </w:t>
      </w:r>
      <w:r w:rsidR="00480295" w:rsidRPr="00E3576F">
        <w:rPr>
          <w:i/>
          <w:lang w:eastAsia="zh-CN"/>
        </w:rPr>
        <w:t>Δ</w:t>
      </w:r>
      <w:r w:rsidR="00480295" w:rsidRPr="00E3576F">
        <w:rPr>
          <w:i/>
          <w:vertAlign w:val="subscript"/>
          <w:lang w:eastAsia="zh-CN"/>
        </w:rPr>
        <w:t>OTAREFSENS</w:t>
      </w:r>
      <w:r w:rsidR="00480295">
        <w:rPr>
          <w:sz w:val="21"/>
          <w:lang w:eastAsia="zh-CN"/>
        </w:rPr>
        <w:t xml:space="preserve"> </w:t>
      </w:r>
      <w:r w:rsidR="00D03709">
        <w:rPr>
          <w:sz w:val="21"/>
          <w:lang w:eastAsia="zh-CN"/>
        </w:rPr>
        <w:t>(DCM</w:t>
      </w:r>
      <w:r w:rsidR="00DA5A6C">
        <w:rPr>
          <w:sz w:val="21"/>
          <w:lang w:eastAsia="zh-CN"/>
        </w:rPr>
        <w:t>, E</w:t>
      </w:r>
      <w:r w:rsidR="00DA5A6C">
        <w:rPr>
          <w:rFonts w:hint="eastAsia"/>
          <w:sz w:val="21"/>
          <w:lang w:eastAsia="zh-CN"/>
        </w:rPr>
        <w:t>ricsson</w:t>
      </w:r>
      <w:r w:rsidR="00D03709">
        <w:rPr>
          <w:sz w:val="21"/>
          <w:lang w:eastAsia="zh-CN"/>
        </w:rPr>
        <w:t>)</w:t>
      </w:r>
    </w:p>
    <w:p w14:paraId="278EB48C" w14:textId="5C5C97FD" w:rsidR="007B2B05" w:rsidRPr="008A5590" w:rsidRDefault="008A5590" w:rsidP="008A5590">
      <w:pPr>
        <w:widowControl w:val="0"/>
        <w:adjustRightInd w:val="0"/>
        <w:snapToGrid w:val="0"/>
        <w:spacing w:before="0" w:afterLines="50" w:line="240" w:lineRule="auto"/>
        <w:jc w:val="both"/>
        <w:rPr>
          <w:sz w:val="21"/>
          <w:lang w:eastAsia="zh-CN"/>
        </w:rPr>
      </w:pPr>
      <w:r w:rsidRPr="008A5590">
        <w:rPr>
          <w:sz w:val="21"/>
          <w:lang w:eastAsia="zh-CN"/>
        </w:rPr>
        <w:t>-</w:t>
      </w:r>
      <w:r w:rsidRPr="008A5590">
        <w:rPr>
          <w:sz w:val="21"/>
          <w:lang w:eastAsia="zh-CN"/>
        </w:rPr>
        <w:tab/>
        <w:t>Opt</w:t>
      </w:r>
      <w:r>
        <w:rPr>
          <w:sz w:val="21"/>
          <w:lang w:eastAsia="zh-CN"/>
        </w:rPr>
        <w:t>ion 2: Add editor notes (Nokia</w:t>
      </w:r>
      <w:r w:rsidR="00480295">
        <w:rPr>
          <w:sz w:val="21"/>
          <w:lang w:eastAsia="zh-CN"/>
        </w:rPr>
        <w:t>, Huawei</w:t>
      </w:r>
      <w:r>
        <w:rPr>
          <w:sz w:val="21"/>
          <w:lang w:eastAsia="zh-CN"/>
        </w:rPr>
        <w:t>)</w:t>
      </w:r>
    </w:p>
    <w:p w14:paraId="23454289" w14:textId="77777777" w:rsidR="00AB16D9" w:rsidRDefault="00AB16D9" w:rsidP="008A5590">
      <w:pPr>
        <w:widowControl w:val="0"/>
        <w:adjustRightInd w:val="0"/>
        <w:snapToGrid w:val="0"/>
        <w:spacing w:before="0" w:afterLines="50" w:line="240" w:lineRule="auto"/>
        <w:jc w:val="both"/>
        <w:rPr>
          <w:sz w:val="21"/>
          <w:lang w:eastAsia="zh-CN"/>
        </w:rPr>
      </w:pPr>
    </w:p>
    <w:p w14:paraId="33164F06" w14:textId="7EFE9DF9" w:rsidR="00AB16D9" w:rsidRDefault="00AB16D9" w:rsidP="008A5590">
      <w:pPr>
        <w:widowControl w:val="0"/>
        <w:adjustRightInd w:val="0"/>
        <w:snapToGrid w:val="0"/>
        <w:spacing w:before="0" w:afterLines="50" w:line="240" w:lineRule="auto"/>
        <w:jc w:val="both"/>
        <w:rPr>
          <w:sz w:val="21"/>
          <w:lang w:eastAsia="zh-CN"/>
        </w:rPr>
      </w:pPr>
      <w:r>
        <w:rPr>
          <w:rFonts w:hint="eastAsia"/>
          <w:sz w:val="21"/>
          <w:lang w:eastAsia="zh-CN"/>
        </w:rPr>
        <w:t xml:space="preserve">2: </w:t>
      </w:r>
      <w:r w:rsidRPr="00D215C9">
        <w:rPr>
          <w:rFonts w:hint="eastAsia"/>
          <w:sz w:val="21"/>
          <w:u w:val="single"/>
          <w:lang w:eastAsia="zh-CN"/>
        </w:rPr>
        <w:t>If add notes, the speci</w:t>
      </w:r>
      <w:r w:rsidRPr="00D215C9">
        <w:rPr>
          <w:sz w:val="21"/>
          <w:u w:val="single"/>
          <w:lang w:eastAsia="zh-CN"/>
        </w:rPr>
        <w:t>fic wording for the notes to be added</w:t>
      </w:r>
    </w:p>
    <w:p w14:paraId="5962F234" w14:textId="77777777" w:rsidR="00A55568" w:rsidRDefault="00A55568" w:rsidP="008A5590">
      <w:pPr>
        <w:widowControl w:val="0"/>
        <w:adjustRightInd w:val="0"/>
        <w:snapToGrid w:val="0"/>
        <w:spacing w:before="0" w:afterLines="50" w:line="240" w:lineRule="auto"/>
        <w:jc w:val="both"/>
        <w:rPr>
          <w:sz w:val="21"/>
          <w:lang w:eastAsia="zh-CN"/>
        </w:rPr>
      </w:pPr>
    </w:p>
    <w:p w14:paraId="6D512308" w14:textId="20902DD7" w:rsidR="00842564" w:rsidRDefault="00D03709" w:rsidP="008A5590">
      <w:pPr>
        <w:widowControl w:val="0"/>
        <w:adjustRightInd w:val="0"/>
        <w:snapToGrid w:val="0"/>
        <w:spacing w:before="0" w:afterLines="50" w:line="240" w:lineRule="auto"/>
        <w:jc w:val="both"/>
        <w:rPr>
          <w:sz w:val="21"/>
          <w:lang w:eastAsia="zh-CN"/>
        </w:rPr>
      </w:pPr>
      <w:r>
        <w:rPr>
          <w:rFonts w:hint="eastAsia"/>
          <w:sz w:val="21"/>
          <w:lang w:eastAsia="zh-CN"/>
        </w:rPr>
        <w:t>3</w:t>
      </w:r>
      <w:r>
        <w:rPr>
          <w:sz w:val="21"/>
          <w:lang w:eastAsia="zh-CN"/>
        </w:rPr>
        <w:t xml:space="preserve">: </w:t>
      </w:r>
      <w:r w:rsidRPr="00A55568">
        <w:rPr>
          <w:sz w:val="21"/>
          <w:u w:val="single"/>
          <w:lang w:eastAsia="zh-CN"/>
        </w:rPr>
        <w:t>AWGN power level</w:t>
      </w:r>
      <w:r w:rsidR="00810FF0" w:rsidRPr="00A55568">
        <w:rPr>
          <w:sz w:val="21"/>
          <w:u w:val="single"/>
          <w:lang w:eastAsia="zh-CN"/>
        </w:rPr>
        <w:t xml:space="preserve"> proposed by NTT DoCoMo</w:t>
      </w:r>
      <w:r w:rsidR="00810FF0">
        <w:rPr>
          <w:sz w:val="21"/>
          <w:lang w:eastAsia="zh-CN"/>
        </w:rPr>
        <w:t>:</w:t>
      </w:r>
    </w:p>
    <w:p w14:paraId="0BCFE6BF" w14:textId="09E90D4E" w:rsidR="00D215C9" w:rsidRPr="002E5CC4" w:rsidRDefault="00D215C9" w:rsidP="00D215C9">
      <w:pPr>
        <w:pStyle w:val="TH"/>
        <w:rPr>
          <w:lang w:eastAsia="zh-CN"/>
        </w:rPr>
      </w:pPr>
      <w:r>
        <w:rPr>
          <w:rFonts w:eastAsia="‚c‚e‚o“Á‘¾ƒSƒVƒbƒN‘Ì"/>
        </w:rPr>
        <w:lastRenderedPageBreak/>
        <w:t>Table 2</w:t>
      </w:r>
      <w:r w:rsidRPr="002E5CC4">
        <w:rPr>
          <w:rFonts w:eastAsia="‚c‚e‚o“Á‘¾ƒSƒVƒbƒN‘Ì"/>
        </w:rPr>
        <w:t>: AWGN power level at the BS input</w:t>
      </w:r>
      <w:r>
        <w:rPr>
          <w:rFonts w:eastAsia="‚c‚e‚o“Á‘¾ƒSƒVƒbƒN‘Ì"/>
        </w:rPr>
        <w:t xml:space="preserve"> (DCM: R4-1908653)</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23"/>
        <w:gridCol w:w="1959"/>
        <w:gridCol w:w="1985"/>
        <w:gridCol w:w="3402"/>
      </w:tblGrid>
      <w:tr w:rsidR="00D215C9" w:rsidRPr="002E5CC4" w14:paraId="28164D45" w14:textId="77777777" w:rsidTr="007F47BD">
        <w:trPr>
          <w:cantSplit/>
          <w:jc w:val="center"/>
        </w:trPr>
        <w:tc>
          <w:tcPr>
            <w:tcW w:w="1423" w:type="dxa"/>
          </w:tcPr>
          <w:p w14:paraId="41D3F026" w14:textId="77777777" w:rsidR="00D215C9" w:rsidRPr="002E5CC4" w:rsidRDefault="00D215C9" w:rsidP="007F47BD">
            <w:pPr>
              <w:pStyle w:val="TAH"/>
              <w:rPr>
                <w:rFonts w:eastAsia="‚c‚e‚o“Á‘¾ƒSƒVƒbƒN‘Ì"/>
              </w:rPr>
            </w:pPr>
            <w:r w:rsidRPr="002E5CC4">
              <w:t>BS type</w:t>
            </w:r>
          </w:p>
        </w:tc>
        <w:tc>
          <w:tcPr>
            <w:tcW w:w="1959" w:type="dxa"/>
          </w:tcPr>
          <w:p w14:paraId="7AB0B592" w14:textId="77777777" w:rsidR="00D215C9" w:rsidRPr="002E5CC4" w:rsidRDefault="00D215C9" w:rsidP="007F47BD">
            <w:pPr>
              <w:pStyle w:val="TAH"/>
              <w:rPr>
                <w:rFonts w:eastAsia="‚c‚e‚o“Á‘¾ƒSƒVƒbƒN‘Ì"/>
              </w:rPr>
            </w:pPr>
            <w:r w:rsidRPr="002E5CC4">
              <w:rPr>
                <w:rFonts w:eastAsia="‚c‚e‚o“Á‘¾ƒSƒVƒbƒN‘Ì"/>
              </w:rPr>
              <w:t>Sub-carrier spacing (kHz)</w:t>
            </w:r>
          </w:p>
        </w:tc>
        <w:tc>
          <w:tcPr>
            <w:tcW w:w="1985" w:type="dxa"/>
            <w:vAlign w:val="center"/>
          </w:tcPr>
          <w:p w14:paraId="6832A516" w14:textId="77777777" w:rsidR="00D215C9" w:rsidRPr="002E5CC4" w:rsidRDefault="00D215C9" w:rsidP="007F47BD">
            <w:pPr>
              <w:pStyle w:val="TAH"/>
              <w:rPr>
                <w:rFonts w:eastAsia="‚c‚e‚o“Á‘¾ƒSƒVƒbƒN‘Ì"/>
              </w:rPr>
            </w:pPr>
            <w:r w:rsidRPr="002E5CC4">
              <w:rPr>
                <w:rFonts w:eastAsia="‚c‚e‚o“Á‘¾ƒSƒVƒbƒN‘Ì"/>
              </w:rPr>
              <w:t>Channel bandwidth (MHz)</w:t>
            </w:r>
          </w:p>
        </w:tc>
        <w:tc>
          <w:tcPr>
            <w:tcW w:w="3402" w:type="dxa"/>
          </w:tcPr>
          <w:p w14:paraId="79F4315A" w14:textId="77777777" w:rsidR="00D215C9" w:rsidRPr="002E5CC4" w:rsidRDefault="00D215C9" w:rsidP="007F47BD">
            <w:pPr>
              <w:pStyle w:val="TAH"/>
              <w:rPr>
                <w:rFonts w:eastAsia="‚c‚e‚o“Á‘¾ƒSƒVƒbƒN‘Ì"/>
              </w:rPr>
            </w:pPr>
            <w:r w:rsidRPr="002E5CC4">
              <w:rPr>
                <w:rFonts w:eastAsia="‚c‚e‚o“Á‘¾ƒSƒVƒbƒN‘Ì"/>
              </w:rPr>
              <w:t>AWGN power level</w:t>
            </w:r>
          </w:p>
        </w:tc>
      </w:tr>
      <w:tr w:rsidR="00D215C9" w:rsidRPr="002E5CC4" w14:paraId="0F1DDD82" w14:textId="77777777" w:rsidTr="007F47BD">
        <w:trPr>
          <w:cantSplit/>
          <w:trHeight w:val="70"/>
          <w:jc w:val="center"/>
        </w:trPr>
        <w:tc>
          <w:tcPr>
            <w:tcW w:w="1423" w:type="dxa"/>
            <w:vMerge w:val="restart"/>
          </w:tcPr>
          <w:p w14:paraId="7A9F2867" w14:textId="77777777" w:rsidR="00D215C9" w:rsidRPr="002E5CC4" w:rsidRDefault="00D215C9" w:rsidP="007F47BD">
            <w:pPr>
              <w:pStyle w:val="TAC"/>
              <w:rPr>
                <w:rFonts w:eastAsia="‚c‚e‚o“Á‘¾ƒSƒVƒbƒN‘Ì"/>
              </w:rPr>
            </w:pPr>
            <w:r w:rsidRPr="002E5CC4">
              <w:rPr>
                <w:i/>
              </w:rPr>
              <w:t xml:space="preserve">BS type </w:t>
            </w:r>
            <w:r w:rsidRPr="002E5CC4">
              <w:rPr>
                <w:i/>
                <w:lang w:eastAsia="zh-CN"/>
              </w:rPr>
              <w:t>2</w:t>
            </w:r>
            <w:r w:rsidRPr="002E5CC4">
              <w:rPr>
                <w:i/>
              </w:rPr>
              <w:t>-O</w:t>
            </w:r>
          </w:p>
        </w:tc>
        <w:tc>
          <w:tcPr>
            <w:tcW w:w="1959" w:type="dxa"/>
            <w:vMerge w:val="restart"/>
          </w:tcPr>
          <w:p w14:paraId="46DDFD8A" w14:textId="77777777" w:rsidR="00D215C9" w:rsidRPr="002E5CC4" w:rsidRDefault="00D215C9" w:rsidP="007F47BD">
            <w:pPr>
              <w:pStyle w:val="TAC"/>
              <w:rPr>
                <w:rFonts w:eastAsia="‚c‚e‚o“Á‘¾ƒSƒVƒbƒN‘Ì" w:cs="v5.0.0"/>
                <w:lang w:eastAsia="ja-JP"/>
              </w:rPr>
            </w:pPr>
            <w:r w:rsidRPr="002E5CC4">
              <w:rPr>
                <w:lang w:eastAsia="zh-CN"/>
              </w:rPr>
              <w:t>60</w:t>
            </w:r>
            <w:r w:rsidRPr="002E5CC4">
              <w:rPr>
                <w:rFonts w:eastAsia="‚c‚e‚o“Á‘¾ƒSƒVƒbƒN‘Ì"/>
                <w:lang w:eastAsia="ja-JP"/>
              </w:rPr>
              <w:t xml:space="preserve"> </w:t>
            </w:r>
          </w:p>
        </w:tc>
        <w:tc>
          <w:tcPr>
            <w:tcW w:w="1985" w:type="dxa"/>
            <w:vAlign w:val="center"/>
          </w:tcPr>
          <w:p w14:paraId="4D54765E" w14:textId="77777777" w:rsidR="00D215C9" w:rsidRPr="002E5CC4" w:rsidRDefault="00D215C9" w:rsidP="007F47BD">
            <w:pPr>
              <w:pStyle w:val="TAC"/>
              <w:rPr>
                <w:rFonts w:cs="v5.0.0"/>
                <w:lang w:eastAsia="zh-CN"/>
              </w:rPr>
            </w:pPr>
            <w:r w:rsidRPr="002E5CC4">
              <w:rPr>
                <w:rFonts w:eastAsia="‚c‚e‚o“Á‘¾ƒSƒVƒbƒN‘Ì" w:cs="v5.0.0"/>
                <w:lang w:eastAsia="ja-JP"/>
              </w:rPr>
              <w:t>5</w:t>
            </w:r>
            <w:r w:rsidRPr="002E5CC4">
              <w:rPr>
                <w:rFonts w:cs="v5.0.0"/>
                <w:lang w:eastAsia="zh-CN"/>
              </w:rPr>
              <w:t>0</w:t>
            </w:r>
          </w:p>
        </w:tc>
        <w:tc>
          <w:tcPr>
            <w:tcW w:w="3402" w:type="dxa"/>
            <w:vAlign w:val="center"/>
          </w:tcPr>
          <w:p w14:paraId="3C4DC8D1" w14:textId="77777777" w:rsidR="00D215C9" w:rsidRPr="002E5CC4" w:rsidRDefault="00D215C9" w:rsidP="007F47BD">
            <w:pPr>
              <w:pStyle w:val="TAC"/>
              <w:rPr>
                <w:lang w:eastAsia="zh-CN"/>
              </w:rPr>
            </w:pPr>
            <w:r w:rsidRPr="002E5CC4">
              <w:rPr>
                <w:lang w:eastAsia="zh-CN"/>
              </w:rPr>
              <w:t>[EIS</w:t>
            </w:r>
            <w:r w:rsidRPr="002E5CC4">
              <w:rPr>
                <w:vertAlign w:val="subscript"/>
                <w:lang w:eastAsia="zh-CN"/>
              </w:rPr>
              <w:t>REFSENS_50M</w:t>
            </w:r>
            <w:r w:rsidRPr="002E5CC4">
              <w:rPr>
                <w:lang w:eastAsia="zh-CN"/>
              </w:rPr>
              <w:t xml:space="preserve"> +</w:t>
            </w:r>
            <w:r>
              <w:rPr>
                <w:lang w:eastAsia="zh-CN"/>
              </w:rPr>
              <w:t xml:space="preserve"> </w:t>
            </w:r>
            <w:r w:rsidRPr="00782529">
              <w:rPr>
                <w:i/>
                <w:color w:val="FF0000"/>
              </w:rPr>
              <w:t>Δ</w:t>
            </w:r>
            <w:r w:rsidRPr="00782529">
              <w:rPr>
                <w:i/>
                <w:color w:val="FF0000"/>
                <w:vertAlign w:val="subscript"/>
              </w:rPr>
              <w:t>FR2_REFSENS</w:t>
            </w:r>
            <w:r w:rsidRPr="00782529">
              <w:rPr>
                <w:color w:val="FF0000"/>
                <w:lang w:eastAsia="zh-CN"/>
              </w:rPr>
              <w:t xml:space="preserve"> + </w:t>
            </w:r>
            <w:r w:rsidRPr="002E5CC4">
              <w:rPr>
                <w:lang w:eastAsia="zh-CN"/>
              </w:rPr>
              <w:t xml:space="preserve">12 </w:t>
            </w:r>
            <w:proofErr w:type="spellStart"/>
            <w:r w:rsidRPr="002E5CC4">
              <w:rPr>
                <w:lang w:eastAsia="zh-CN"/>
              </w:rPr>
              <w:t>dBm</w:t>
            </w:r>
            <w:proofErr w:type="spellEnd"/>
            <w:r w:rsidRPr="002E5CC4">
              <w:rPr>
                <w:lang w:eastAsia="zh-CN"/>
              </w:rPr>
              <w:t xml:space="preserve"> / 47.52MHz]</w:t>
            </w:r>
          </w:p>
        </w:tc>
      </w:tr>
      <w:tr w:rsidR="00D215C9" w:rsidRPr="00782529" w14:paraId="3AA2EB4C" w14:textId="77777777" w:rsidTr="007F47BD">
        <w:trPr>
          <w:cantSplit/>
          <w:trHeight w:val="70"/>
          <w:jc w:val="center"/>
        </w:trPr>
        <w:tc>
          <w:tcPr>
            <w:tcW w:w="1423" w:type="dxa"/>
            <w:vMerge/>
          </w:tcPr>
          <w:p w14:paraId="07C78711" w14:textId="77777777" w:rsidR="00D215C9" w:rsidRPr="002E5CC4" w:rsidRDefault="00D215C9" w:rsidP="007F47BD">
            <w:pPr>
              <w:pStyle w:val="TAC"/>
              <w:rPr>
                <w:i/>
              </w:rPr>
            </w:pPr>
          </w:p>
        </w:tc>
        <w:tc>
          <w:tcPr>
            <w:tcW w:w="1959" w:type="dxa"/>
            <w:vMerge/>
          </w:tcPr>
          <w:p w14:paraId="0C954B8E" w14:textId="77777777" w:rsidR="00D215C9" w:rsidRPr="002E5CC4" w:rsidRDefault="00D215C9" w:rsidP="007F47BD">
            <w:pPr>
              <w:pStyle w:val="TAC"/>
              <w:rPr>
                <w:lang w:eastAsia="zh-CN"/>
              </w:rPr>
            </w:pPr>
          </w:p>
        </w:tc>
        <w:tc>
          <w:tcPr>
            <w:tcW w:w="1985" w:type="dxa"/>
            <w:vAlign w:val="center"/>
          </w:tcPr>
          <w:p w14:paraId="568038C9" w14:textId="77777777" w:rsidR="00D215C9" w:rsidRPr="002E5CC4" w:rsidRDefault="00D215C9" w:rsidP="007F47BD">
            <w:pPr>
              <w:pStyle w:val="TAC"/>
              <w:rPr>
                <w:rFonts w:eastAsia="‚c‚e‚o“Á‘¾ƒSƒVƒbƒN‘Ì" w:cs="v5.0.0"/>
                <w:lang w:eastAsia="ja-JP"/>
              </w:rPr>
            </w:pPr>
            <w:r w:rsidRPr="002E5CC4">
              <w:rPr>
                <w:rFonts w:eastAsia="‚c‚e‚o“Á‘¾ƒSƒVƒbƒN‘Ì" w:cs="v5.0.0"/>
                <w:lang w:eastAsia="ja-JP"/>
              </w:rPr>
              <w:t>100</w:t>
            </w:r>
          </w:p>
        </w:tc>
        <w:tc>
          <w:tcPr>
            <w:tcW w:w="3402" w:type="dxa"/>
            <w:vAlign w:val="center"/>
          </w:tcPr>
          <w:p w14:paraId="100F6BB0" w14:textId="77777777" w:rsidR="00D215C9" w:rsidRPr="002E5CC4" w:rsidRDefault="00D215C9" w:rsidP="007F47BD">
            <w:pPr>
              <w:pStyle w:val="TAC"/>
              <w:rPr>
                <w:lang w:eastAsia="zh-CN"/>
              </w:rPr>
            </w:pPr>
            <w:r w:rsidRPr="002E5CC4">
              <w:rPr>
                <w:lang w:eastAsia="zh-CN"/>
              </w:rPr>
              <w:t>[EIS</w:t>
            </w:r>
            <w:r w:rsidRPr="002E5CC4">
              <w:rPr>
                <w:vertAlign w:val="subscript"/>
                <w:lang w:eastAsia="zh-CN"/>
              </w:rPr>
              <w:t>REFSENS_50M</w:t>
            </w:r>
            <w:r w:rsidRPr="002E5CC4">
              <w:rPr>
                <w:lang w:eastAsia="zh-CN"/>
              </w:rPr>
              <w:t xml:space="preserve"> +</w:t>
            </w:r>
            <w:r>
              <w:rPr>
                <w:lang w:eastAsia="zh-CN"/>
              </w:rPr>
              <w:t xml:space="preserve"> </w:t>
            </w:r>
            <w:r w:rsidRPr="00782529">
              <w:rPr>
                <w:i/>
                <w:color w:val="FF0000"/>
              </w:rPr>
              <w:t>Δ</w:t>
            </w:r>
            <w:r w:rsidRPr="00782529">
              <w:rPr>
                <w:i/>
                <w:color w:val="FF0000"/>
                <w:vertAlign w:val="subscript"/>
              </w:rPr>
              <w:t>FR2_REFSENS</w:t>
            </w:r>
            <w:r w:rsidRPr="00782529">
              <w:rPr>
                <w:color w:val="FF0000"/>
                <w:lang w:eastAsia="zh-CN"/>
              </w:rPr>
              <w:t xml:space="preserve"> +</w:t>
            </w:r>
            <w:r>
              <w:rPr>
                <w:color w:val="FF0000"/>
                <w:lang w:eastAsia="zh-CN"/>
              </w:rPr>
              <w:t xml:space="preserve"> 12</w:t>
            </w:r>
            <w:r w:rsidRPr="00782529">
              <w:rPr>
                <w:color w:val="FF0000"/>
                <w:lang w:eastAsia="zh-CN"/>
              </w:rPr>
              <w:t xml:space="preserve"> </w:t>
            </w:r>
            <w:r w:rsidRPr="00782529">
              <w:rPr>
                <w:strike/>
                <w:lang w:eastAsia="zh-CN"/>
              </w:rPr>
              <w:t>15</w:t>
            </w:r>
            <w:r w:rsidRPr="002E5CC4">
              <w:rPr>
                <w:lang w:eastAsia="zh-CN"/>
              </w:rPr>
              <w:t xml:space="preserve"> </w:t>
            </w:r>
            <w:proofErr w:type="spellStart"/>
            <w:r w:rsidRPr="002E5CC4">
              <w:rPr>
                <w:lang w:eastAsia="zh-CN"/>
              </w:rPr>
              <w:t>dBm</w:t>
            </w:r>
            <w:proofErr w:type="spellEnd"/>
            <w:r w:rsidRPr="002E5CC4">
              <w:rPr>
                <w:lang w:eastAsia="zh-CN"/>
              </w:rPr>
              <w:t xml:space="preserve"> / 95.04 MHz]</w:t>
            </w:r>
          </w:p>
        </w:tc>
      </w:tr>
      <w:tr w:rsidR="00D215C9" w:rsidRPr="002E5CC4" w14:paraId="20556507" w14:textId="77777777" w:rsidTr="007F47BD">
        <w:trPr>
          <w:cantSplit/>
          <w:trHeight w:val="70"/>
          <w:jc w:val="center"/>
        </w:trPr>
        <w:tc>
          <w:tcPr>
            <w:tcW w:w="1423" w:type="dxa"/>
            <w:vMerge/>
          </w:tcPr>
          <w:p w14:paraId="17298A78" w14:textId="77777777" w:rsidR="00D215C9" w:rsidRPr="002E5CC4" w:rsidRDefault="00D215C9" w:rsidP="007F47BD">
            <w:pPr>
              <w:pStyle w:val="TAC"/>
              <w:rPr>
                <w:rFonts w:eastAsia="‚c‚e‚o“Á‘¾ƒSƒVƒbƒN‘Ì"/>
              </w:rPr>
            </w:pPr>
          </w:p>
        </w:tc>
        <w:tc>
          <w:tcPr>
            <w:tcW w:w="1959" w:type="dxa"/>
            <w:vMerge w:val="restart"/>
          </w:tcPr>
          <w:p w14:paraId="2FB1D87D" w14:textId="77777777" w:rsidR="00D215C9" w:rsidRPr="002E5CC4" w:rsidRDefault="00D215C9" w:rsidP="007F47BD">
            <w:pPr>
              <w:pStyle w:val="TAC"/>
              <w:rPr>
                <w:rFonts w:cs="v5.0.0"/>
                <w:lang w:eastAsia="zh-CN"/>
              </w:rPr>
            </w:pPr>
            <w:r w:rsidRPr="002E5CC4">
              <w:rPr>
                <w:rFonts w:cs="v5.0.0"/>
                <w:lang w:eastAsia="zh-CN"/>
              </w:rPr>
              <w:t xml:space="preserve">120 </w:t>
            </w:r>
          </w:p>
        </w:tc>
        <w:tc>
          <w:tcPr>
            <w:tcW w:w="1985" w:type="dxa"/>
            <w:tcBorders>
              <w:bottom w:val="single" w:sz="4" w:space="0" w:color="auto"/>
            </w:tcBorders>
            <w:vAlign w:val="center"/>
          </w:tcPr>
          <w:p w14:paraId="54CB0468" w14:textId="77777777" w:rsidR="00D215C9" w:rsidRPr="002E5CC4" w:rsidRDefault="00D215C9" w:rsidP="007F47BD">
            <w:pPr>
              <w:pStyle w:val="TAC"/>
              <w:rPr>
                <w:rFonts w:eastAsia="‚c‚e‚o“Á‘¾ƒSƒVƒbƒN‘Ì" w:cs="v5.0.0"/>
                <w:lang w:eastAsia="ja-JP"/>
              </w:rPr>
            </w:pPr>
            <w:r w:rsidRPr="002E5CC4">
              <w:rPr>
                <w:rFonts w:eastAsia="‚c‚e‚o“Á‘¾ƒSƒVƒbƒN‘Ì" w:cs="v5.0.0"/>
                <w:lang w:eastAsia="ja-JP"/>
              </w:rPr>
              <w:t>50</w:t>
            </w:r>
          </w:p>
        </w:tc>
        <w:tc>
          <w:tcPr>
            <w:tcW w:w="3402" w:type="dxa"/>
            <w:tcBorders>
              <w:bottom w:val="single" w:sz="4" w:space="0" w:color="auto"/>
            </w:tcBorders>
            <w:vAlign w:val="center"/>
          </w:tcPr>
          <w:p w14:paraId="0B74F130" w14:textId="77777777" w:rsidR="00D215C9" w:rsidRPr="002E5CC4" w:rsidRDefault="00D215C9" w:rsidP="007F47BD">
            <w:pPr>
              <w:pStyle w:val="TAC"/>
              <w:rPr>
                <w:lang w:eastAsia="zh-CN"/>
              </w:rPr>
            </w:pPr>
            <w:r w:rsidRPr="002E5CC4">
              <w:rPr>
                <w:lang w:eastAsia="zh-CN"/>
              </w:rPr>
              <w:t>[EIS</w:t>
            </w:r>
            <w:r w:rsidRPr="002E5CC4">
              <w:rPr>
                <w:vertAlign w:val="subscript"/>
                <w:lang w:eastAsia="zh-CN"/>
              </w:rPr>
              <w:t>REFSENS_50M</w:t>
            </w:r>
            <w:r w:rsidRPr="002E5CC4">
              <w:rPr>
                <w:lang w:eastAsia="zh-CN"/>
              </w:rPr>
              <w:t xml:space="preserve"> +</w:t>
            </w:r>
            <w:r>
              <w:rPr>
                <w:lang w:eastAsia="zh-CN"/>
              </w:rPr>
              <w:t xml:space="preserve"> </w:t>
            </w:r>
            <w:r w:rsidRPr="00782529">
              <w:rPr>
                <w:i/>
                <w:color w:val="FF0000"/>
              </w:rPr>
              <w:t>Δ</w:t>
            </w:r>
            <w:r w:rsidRPr="00782529">
              <w:rPr>
                <w:i/>
                <w:color w:val="FF0000"/>
                <w:vertAlign w:val="subscript"/>
              </w:rPr>
              <w:t>FR2_REFSENS</w:t>
            </w:r>
            <w:r w:rsidRPr="00782529">
              <w:rPr>
                <w:color w:val="FF0000"/>
                <w:lang w:eastAsia="zh-CN"/>
              </w:rPr>
              <w:t xml:space="preserve"> +</w:t>
            </w:r>
            <w:r w:rsidRPr="002E5CC4">
              <w:rPr>
                <w:lang w:eastAsia="zh-CN"/>
              </w:rPr>
              <w:t xml:space="preserve">12 </w:t>
            </w:r>
            <w:proofErr w:type="spellStart"/>
            <w:r w:rsidRPr="002E5CC4">
              <w:rPr>
                <w:lang w:eastAsia="zh-CN"/>
              </w:rPr>
              <w:t>dBm</w:t>
            </w:r>
            <w:proofErr w:type="spellEnd"/>
            <w:r w:rsidRPr="002E5CC4">
              <w:rPr>
                <w:lang w:eastAsia="zh-CN"/>
              </w:rPr>
              <w:t xml:space="preserve"> / 46.08 MHz]</w:t>
            </w:r>
          </w:p>
        </w:tc>
      </w:tr>
      <w:tr w:rsidR="00D215C9" w:rsidRPr="002E5CC4" w14:paraId="3E754EBB" w14:textId="77777777" w:rsidTr="007F47BD">
        <w:trPr>
          <w:cantSplit/>
          <w:trHeight w:val="70"/>
          <w:jc w:val="center"/>
        </w:trPr>
        <w:tc>
          <w:tcPr>
            <w:tcW w:w="1423" w:type="dxa"/>
            <w:vMerge/>
          </w:tcPr>
          <w:p w14:paraId="071185ED" w14:textId="77777777" w:rsidR="00D215C9" w:rsidRPr="002E5CC4" w:rsidRDefault="00D215C9" w:rsidP="007F47BD">
            <w:pPr>
              <w:pStyle w:val="TAC"/>
              <w:rPr>
                <w:rFonts w:eastAsia="‚c‚e‚o“Á‘¾ƒSƒVƒbƒN‘Ì"/>
              </w:rPr>
            </w:pPr>
          </w:p>
        </w:tc>
        <w:tc>
          <w:tcPr>
            <w:tcW w:w="1959" w:type="dxa"/>
            <w:vMerge/>
          </w:tcPr>
          <w:p w14:paraId="464B9A68" w14:textId="77777777" w:rsidR="00D215C9" w:rsidRPr="002E5CC4" w:rsidRDefault="00D215C9" w:rsidP="007F47BD">
            <w:pPr>
              <w:pStyle w:val="TAC"/>
              <w:rPr>
                <w:rFonts w:cs="v5.0.0"/>
                <w:lang w:eastAsia="zh-CN"/>
              </w:rPr>
            </w:pPr>
          </w:p>
        </w:tc>
        <w:tc>
          <w:tcPr>
            <w:tcW w:w="1985" w:type="dxa"/>
            <w:vAlign w:val="center"/>
          </w:tcPr>
          <w:p w14:paraId="5D6F624B" w14:textId="77777777" w:rsidR="00D215C9" w:rsidRPr="002E5CC4" w:rsidRDefault="00D215C9" w:rsidP="007F47BD">
            <w:pPr>
              <w:pStyle w:val="TAC"/>
              <w:rPr>
                <w:rFonts w:eastAsia="‚c‚e‚o“Á‘¾ƒSƒVƒbƒN‘Ì" w:cs="v5.0.0"/>
                <w:lang w:eastAsia="ja-JP"/>
              </w:rPr>
            </w:pPr>
            <w:r w:rsidRPr="002E5CC4">
              <w:rPr>
                <w:rFonts w:eastAsia="‚c‚e‚o“Á‘¾ƒSƒVƒbƒN‘Ì" w:cs="v5.0.0"/>
                <w:lang w:eastAsia="ja-JP"/>
              </w:rPr>
              <w:t>100</w:t>
            </w:r>
          </w:p>
        </w:tc>
        <w:tc>
          <w:tcPr>
            <w:tcW w:w="3402" w:type="dxa"/>
            <w:vAlign w:val="center"/>
          </w:tcPr>
          <w:p w14:paraId="151AC146" w14:textId="77777777" w:rsidR="00D215C9" w:rsidRPr="002E5CC4" w:rsidRDefault="00D215C9" w:rsidP="007F47BD">
            <w:pPr>
              <w:pStyle w:val="TAC"/>
              <w:rPr>
                <w:lang w:eastAsia="zh-CN"/>
              </w:rPr>
            </w:pPr>
            <w:r w:rsidRPr="002E5CC4">
              <w:rPr>
                <w:lang w:eastAsia="zh-CN"/>
              </w:rPr>
              <w:t>[EIS</w:t>
            </w:r>
            <w:r w:rsidRPr="002E5CC4">
              <w:rPr>
                <w:vertAlign w:val="subscript"/>
                <w:lang w:eastAsia="zh-CN"/>
              </w:rPr>
              <w:t>REFSENS_50M</w:t>
            </w:r>
            <w:r w:rsidRPr="002E5CC4">
              <w:rPr>
                <w:lang w:eastAsia="zh-CN"/>
              </w:rPr>
              <w:t xml:space="preserve"> +</w:t>
            </w:r>
            <w:r w:rsidRPr="00782529">
              <w:rPr>
                <w:i/>
                <w:color w:val="FF0000"/>
              </w:rPr>
              <w:t>Δ</w:t>
            </w:r>
            <w:r w:rsidRPr="00782529">
              <w:rPr>
                <w:i/>
                <w:color w:val="FF0000"/>
                <w:vertAlign w:val="subscript"/>
              </w:rPr>
              <w:t>FR2_REFSENS</w:t>
            </w:r>
            <w:r w:rsidRPr="00782529">
              <w:rPr>
                <w:color w:val="FF0000"/>
                <w:lang w:eastAsia="zh-CN"/>
              </w:rPr>
              <w:t xml:space="preserve"> +</w:t>
            </w:r>
            <w:r>
              <w:rPr>
                <w:color w:val="FF0000"/>
                <w:lang w:eastAsia="zh-CN"/>
              </w:rPr>
              <w:t xml:space="preserve"> 12</w:t>
            </w:r>
            <w:r w:rsidRPr="00782529">
              <w:rPr>
                <w:color w:val="FF0000"/>
                <w:lang w:eastAsia="zh-CN"/>
              </w:rPr>
              <w:t xml:space="preserve"> </w:t>
            </w:r>
            <w:r w:rsidRPr="00782529">
              <w:rPr>
                <w:strike/>
                <w:lang w:eastAsia="zh-CN"/>
              </w:rPr>
              <w:t>15</w:t>
            </w:r>
            <w:r w:rsidRPr="002E5CC4">
              <w:rPr>
                <w:lang w:eastAsia="zh-CN"/>
              </w:rPr>
              <w:t xml:space="preserve"> </w:t>
            </w:r>
            <w:proofErr w:type="spellStart"/>
            <w:r w:rsidRPr="002E5CC4">
              <w:rPr>
                <w:lang w:eastAsia="zh-CN"/>
              </w:rPr>
              <w:t>dBm</w:t>
            </w:r>
            <w:proofErr w:type="spellEnd"/>
            <w:r w:rsidRPr="002E5CC4">
              <w:rPr>
                <w:lang w:eastAsia="zh-CN"/>
              </w:rPr>
              <w:t xml:space="preserve"> / 95.04 MHz]</w:t>
            </w:r>
          </w:p>
        </w:tc>
      </w:tr>
      <w:tr w:rsidR="00D215C9" w:rsidRPr="002E5CC4" w14:paraId="4D4054E8" w14:textId="77777777" w:rsidTr="007F47BD">
        <w:trPr>
          <w:cantSplit/>
          <w:trHeight w:val="70"/>
          <w:jc w:val="center"/>
        </w:trPr>
        <w:tc>
          <w:tcPr>
            <w:tcW w:w="1423" w:type="dxa"/>
            <w:vMerge/>
          </w:tcPr>
          <w:p w14:paraId="355A2D88" w14:textId="77777777" w:rsidR="00D215C9" w:rsidRPr="002E5CC4" w:rsidRDefault="00D215C9" w:rsidP="007F47BD">
            <w:pPr>
              <w:pStyle w:val="TAC"/>
              <w:rPr>
                <w:rFonts w:eastAsia="‚c‚e‚o“Á‘¾ƒSƒVƒbƒN‘Ì"/>
              </w:rPr>
            </w:pPr>
          </w:p>
        </w:tc>
        <w:tc>
          <w:tcPr>
            <w:tcW w:w="1959" w:type="dxa"/>
            <w:vMerge/>
          </w:tcPr>
          <w:p w14:paraId="5F918CD3" w14:textId="77777777" w:rsidR="00D215C9" w:rsidRPr="002E5CC4" w:rsidRDefault="00D215C9" w:rsidP="007F47BD">
            <w:pPr>
              <w:pStyle w:val="TAC"/>
              <w:rPr>
                <w:rFonts w:cs="v5.0.0"/>
                <w:lang w:eastAsia="zh-CN"/>
              </w:rPr>
            </w:pPr>
          </w:p>
        </w:tc>
        <w:tc>
          <w:tcPr>
            <w:tcW w:w="1985" w:type="dxa"/>
            <w:vAlign w:val="center"/>
          </w:tcPr>
          <w:p w14:paraId="6DD4735C" w14:textId="77777777" w:rsidR="00D215C9" w:rsidRPr="002E5CC4" w:rsidRDefault="00D215C9" w:rsidP="007F47BD">
            <w:pPr>
              <w:pStyle w:val="TAC"/>
              <w:rPr>
                <w:rFonts w:eastAsia="‚c‚e‚o“Á‘¾ƒSƒVƒbƒN‘Ì" w:cs="v5.0.0"/>
                <w:lang w:eastAsia="ja-JP"/>
              </w:rPr>
            </w:pPr>
            <w:r w:rsidRPr="002E5CC4">
              <w:rPr>
                <w:rFonts w:eastAsia="‚c‚e‚o“Á‘¾ƒSƒVƒbƒN‘Ì" w:cs="v5.0.0"/>
                <w:lang w:eastAsia="ja-JP"/>
              </w:rPr>
              <w:t>200</w:t>
            </w:r>
          </w:p>
        </w:tc>
        <w:tc>
          <w:tcPr>
            <w:tcW w:w="3402" w:type="dxa"/>
            <w:vAlign w:val="center"/>
          </w:tcPr>
          <w:p w14:paraId="0A5A822B" w14:textId="77777777" w:rsidR="00D215C9" w:rsidRPr="002E5CC4" w:rsidRDefault="00D215C9" w:rsidP="007F47BD">
            <w:pPr>
              <w:pStyle w:val="TAC"/>
              <w:rPr>
                <w:lang w:eastAsia="zh-CN"/>
              </w:rPr>
            </w:pPr>
            <w:r w:rsidRPr="002E5CC4">
              <w:rPr>
                <w:lang w:eastAsia="zh-CN"/>
              </w:rPr>
              <w:t>[EIS</w:t>
            </w:r>
            <w:r w:rsidRPr="002E5CC4">
              <w:rPr>
                <w:vertAlign w:val="subscript"/>
                <w:lang w:eastAsia="zh-CN"/>
              </w:rPr>
              <w:t>REFSENS_50M</w:t>
            </w:r>
            <w:r w:rsidRPr="002E5CC4">
              <w:rPr>
                <w:lang w:eastAsia="zh-CN"/>
              </w:rPr>
              <w:t xml:space="preserve"> +</w:t>
            </w:r>
            <w:r w:rsidRPr="00782529">
              <w:rPr>
                <w:i/>
                <w:color w:val="FF0000"/>
              </w:rPr>
              <w:t>Δ</w:t>
            </w:r>
            <w:r w:rsidRPr="00782529">
              <w:rPr>
                <w:i/>
                <w:color w:val="FF0000"/>
                <w:vertAlign w:val="subscript"/>
              </w:rPr>
              <w:t>FR2_REFSENS</w:t>
            </w:r>
            <w:r w:rsidRPr="00782529">
              <w:rPr>
                <w:color w:val="FF0000"/>
                <w:lang w:eastAsia="zh-CN"/>
              </w:rPr>
              <w:t xml:space="preserve"> +</w:t>
            </w:r>
            <w:r>
              <w:rPr>
                <w:color w:val="FF0000"/>
                <w:lang w:eastAsia="zh-CN"/>
              </w:rPr>
              <w:t xml:space="preserve"> 12</w:t>
            </w:r>
            <w:r w:rsidRPr="00782529">
              <w:rPr>
                <w:color w:val="FF0000"/>
                <w:lang w:eastAsia="zh-CN"/>
              </w:rPr>
              <w:t xml:space="preserve"> </w:t>
            </w:r>
            <w:r w:rsidRPr="00782529">
              <w:rPr>
                <w:strike/>
                <w:lang w:eastAsia="zh-CN"/>
              </w:rPr>
              <w:t>18</w:t>
            </w:r>
            <w:r w:rsidRPr="002E5CC4">
              <w:rPr>
                <w:lang w:eastAsia="zh-CN"/>
              </w:rPr>
              <w:t xml:space="preserve"> </w:t>
            </w:r>
            <w:proofErr w:type="spellStart"/>
            <w:r w:rsidRPr="002E5CC4">
              <w:rPr>
                <w:lang w:eastAsia="zh-CN"/>
              </w:rPr>
              <w:t>dBm</w:t>
            </w:r>
            <w:proofErr w:type="spellEnd"/>
            <w:r w:rsidRPr="002E5CC4">
              <w:rPr>
                <w:lang w:eastAsia="zh-CN"/>
              </w:rPr>
              <w:t xml:space="preserve"> / 190.08 MHz]</w:t>
            </w:r>
          </w:p>
        </w:tc>
      </w:tr>
    </w:tbl>
    <w:p w14:paraId="16329505" w14:textId="77777777" w:rsidR="00D215C9" w:rsidRPr="00842564" w:rsidRDefault="00D215C9" w:rsidP="008A5590">
      <w:pPr>
        <w:widowControl w:val="0"/>
        <w:adjustRightInd w:val="0"/>
        <w:snapToGrid w:val="0"/>
        <w:spacing w:before="0" w:afterLines="50" w:line="240" w:lineRule="auto"/>
        <w:jc w:val="both"/>
        <w:rPr>
          <w:sz w:val="21"/>
          <w:lang w:eastAsia="zh-CN"/>
        </w:rPr>
      </w:pPr>
    </w:p>
    <w:p w14:paraId="4AC79EEE" w14:textId="77777777" w:rsidR="008A5590" w:rsidRPr="00B41593" w:rsidRDefault="008A5590" w:rsidP="008A5590">
      <w:pPr>
        <w:widowControl w:val="0"/>
        <w:adjustRightInd w:val="0"/>
        <w:snapToGrid w:val="0"/>
        <w:spacing w:before="0" w:afterLines="50" w:line="240" w:lineRule="auto"/>
        <w:jc w:val="both"/>
        <w:rPr>
          <w:sz w:val="21"/>
          <w:lang w:eastAsia="zh-CN"/>
        </w:rPr>
      </w:pPr>
    </w:p>
    <w:p w14:paraId="28B13840" w14:textId="77777777" w:rsidR="008E77D3" w:rsidRDefault="008E77D3" w:rsidP="008E77D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7C975A7F" w14:textId="557E82DA" w:rsidR="00662061" w:rsidRDefault="00662061" w:rsidP="008E77D3">
      <w:pPr>
        <w:spacing w:afterLines="50"/>
        <w:rPr>
          <w:sz w:val="21"/>
          <w:u w:val="single"/>
          <w:lang w:eastAsia="zh-CN"/>
        </w:rPr>
      </w:pPr>
      <w:r>
        <w:rPr>
          <w:rFonts w:hint="eastAsia"/>
          <w:sz w:val="21"/>
          <w:u w:val="single"/>
          <w:lang w:eastAsia="zh-CN"/>
        </w:rPr>
        <w:t>B</w:t>
      </w:r>
      <w:r>
        <w:rPr>
          <w:sz w:val="21"/>
          <w:u w:val="single"/>
          <w:lang w:eastAsia="zh-CN"/>
        </w:rPr>
        <w:t>ackground information:</w:t>
      </w:r>
    </w:p>
    <w:p w14:paraId="4321B13B" w14:textId="77777777" w:rsidR="00662061" w:rsidRDefault="00662061" w:rsidP="00662061">
      <w:pPr>
        <w:rPr>
          <w:lang w:eastAsia="zh-CN"/>
        </w:rPr>
      </w:pPr>
      <w:r>
        <w:rPr>
          <w:rFonts w:hint="eastAsia"/>
          <w:lang w:eastAsia="zh-CN"/>
        </w:rPr>
        <w:t xml:space="preserve">To get the AWGN power level for BS type 2-O, </w:t>
      </w:r>
      <w:r>
        <w:rPr>
          <w:lang w:eastAsia="zh-CN"/>
        </w:rPr>
        <w:t>the following assumptions are assumed:</w:t>
      </w:r>
    </w:p>
    <w:p w14:paraId="7E9903AA" w14:textId="77777777" w:rsidR="00662061" w:rsidRDefault="00662061" w:rsidP="007173F2">
      <w:pPr>
        <w:numPr>
          <w:ilvl w:val="0"/>
          <w:numId w:val="24"/>
        </w:numPr>
        <w:spacing w:before="0" w:after="180" w:line="240" w:lineRule="auto"/>
        <w:rPr>
          <w:lang w:eastAsia="zh-CN"/>
        </w:rPr>
      </w:pPr>
      <w:r>
        <w:rPr>
          <w:lang w:eastAsia="zh-CN"/>
        </w:rPr>
        <w:t>RAN4#90Bis agreement: “</w:t>
      </w:r>
      <w:r w:rsidRPr="0082018A">
        <w:rPr>
          <w:lang w:eastAsia="zh-CN"/>
        </w:rPr>
        <w:t xml:space="preserve">For FR2, adopt an absolute AWGN level that </w:t>
      </w:r>
      <w:r w:rsidRPr="00CB0D54">
        <w:rPr>
          <w:lang w:eastAsia="zh-CN"/>
        </w:rPr>
        <w:t>is 15dB above the RF sensitivity</w:t>
      </w:r>
      <w:r>
        <w:rPr>
          <w:lang w:eastAsia="zh-CN"/>
        </w:rPr>
        <w:t>”</w:t>
      </w:r>
    </w:p>
    <w:p w14:paraId="4F2E8BCA" w14:textId="77777777" w:rsidR="00662061" w:rsidRPr="00B46C0B" w:rsidRDefault="00662061" w:rsidP="007173F2">
      <w:pPr>
        <w:numPr>
          <w:ilvl w:val="0"/>
          <w:numId w:val="24"/>
        </w:numPr>
        <w:spacing w:before="0" w:after="180" w:line="240" w:lineRule="auto"/>
        <w:rPr>
          <w:lang w:eastAsia="zh-CN"/>
        </w:rPr>
      </w:pPr>
      <w:r>
        <w:rPr>
          <w:lang w:eastAsia="zh-CN"/>
        </w:rPr>
        <w:t xml:space="preserve">FR2 OTA Reference sensitivity equals to </w:t>
      </w:r>
      <w:r w:rsidRPr="00DC4968">
        <w:rPr>
          <w:lang w:eastAsia="en-GB"/>
        </w:rPr>
        <w:t>EIS</w:t>
      </w:r>
      <w:r w:rsidRPr="00DC4968">
        <w:rPr>
          <w:vertAlign w:val="subscript"/>
          <w:lang w:eastAsia="en-GB"/>
        </w:rPr>
        <w:t xml:space="preserve">REFSENS_50M </w:t>
      </w:r>
      <w:r w:rsidRPr="00DC4968">
        <w:rPr>
          <w:rFonts w:cs="Arial"/>
        </w:rPr>
        <w:t xml:space="preserve">+ </w:t>
      </w:r>
      <w:r w:rsidRPr="00DC4968">
        <w:t>Δ</w:t>
      </w:r>
      <w:r w:rsidRPr="00DC4968">
        <w:rPr>
          <w:vertAlign w:val="subscript"/>
        </w:rPr>
        <w:t>FR2_REFSENS</w:t>
      </w:r>
    </w:p>
    <w:p w14:paraId="47B5A81D" w14:textId="77777777" w:rsidR="00662061" w:rsidRPr="00B46C0B" w:rsidRDefault="00662061" w:rsidP="007173F2">
      <w:pPr>
        <w:numPr>
          <w:ilvl w:val="0"/>
          <w:numId w:val="24"/>
        </w:numPr>
        <w:spacing w:before="0" w:after="180" w:line="240" w:lineRule="auto"/>
        <w:rPr>
          <w:lang w:eastAsia="zh-CN"/>
        </w:rPr>
      </w:pPr>
      <w:r w:rsidRPr="00BE788D">
        <w:t>Δ</w:t>
      </w:r>
      <w:r w:rsidRPr="00BE788D">
        <w:rPr>
          <w:vertAlign w:val="subscript"/>
        </w:rPr>
        <w:t>FR2_REFSENS</w:t>
      </w:r>
      <w:r w:rsidRPr="00BE788D">
        <w:t xml:space="preserve"> = -3 dB for the reference direction and</w:t>
      </w:r>
      <w:r>
        <w:t xml:space="preserve"> </w:t>
      </w:r>
      <w:r w:rsidRPr="00BE788D">
        <w:t>Δ</w:t>
      </w:r>
      <w:r w:rsidRPr="00BE788D">
        <w:rPr>
          <w:vertAlign w:val="subscript"/>
        </w:rPr>
        <w:t>FR2_REFSENS</w:t>
      </w:r>
      <w:r w:rsidRPr="00BE788D">
        <w:t xml:space="preserve"> = 0 dB for all other directions</w:t>
      </w:r>
      <w:r>
        <w:t xml:space="preserve"> as per declaration of D.54 in Table 4.6-1</w:t>
      </w:r>
    </w:p>
    <w:p w14:paraId="1EFF314F" w14:textId="77777777" w:rsidR="00662061" w:rsidRDefault="00662061" w:rsidP="007173F2">
      <w:pPr>
        <w:numPr>
          <w:ilvl w:val="0"/>
          <w:numId w:val="24"/>
        </w:numPr>
        <w:spacing w:before="0" w:after="180" w:line="240" w:lineRule="auto"/>
        <w:rPr>
          <w:lang w:eastAsia="zh-CN"/>
        </w:rPr>
      </w:pPr>
      <w:r>
        <w:rPr>
          <w:sz w:val="21"/>
          <w:lang w:eastAsia="zh-CN"/>
        </w:rPr>
        <w:t>S</w:t>
      </w:r>
      <w:r w:rsidRPr="00BE788D">
        <w:rPr>
          <w:sz w:val="21"/>
          <w:lang w:eastAsia="zh-CN"/>
        </w:rPr>
        <w:t xml:space="preserve">cale from the BW/FRC for the </w:t>
      </w:r>
      <w:r w:rsidRPr="00BE788D">
        <w:rPr>
          <w:lang w:eastAsia="en-GB"/>
        </w:rPr>
        <w:t>EIS</w:t>
      </w:r>
      <w:r w:rsidRPr="00BE788D">
        <w:rPr>
          <w:vertAlign w:val="subscript"/>
          <w:lang w:eastAsia="en-GB"/>
        </w:rPr>
        <w:t xml:space="preserve">REFSENS_50M </w:t>
      </w:r>
      <w:r w:rsidRPr="00BE788D">
        <w:rPr>
          <w:sz w:val="21"/>
          <w:lang w:eastAsia="zh-CN"/>
        </w:rPr>
        <w:t>definition to the corresponding BW under test</w:t>
      </w:r>
    </w:p>
    <w:p w14:paraId="716ECFAA" w14:textId="77777777" w:rsidR="00662061" w:rsidRPr="00662061" w:rsidRDefault="00662061" w:rsidP="008E77D3">
      <w:pPr>
        <w:spacing w:afterLines="50"/>
        <w:rPr>
          <w:sz w:val="21"/>
          <w:u w:val="single"/>
          <w:lang w:eastAsia="zh-CN"/>
        </w:rPr>
      </w:pPr>
    </w:p>
    <w:p w14:paraId="6483803B" w14:textId="57B1D409" w:rsidR="009137C4" w:rsidRDefault="00810FF0" w:rsidP="008E77D3">
      <w:pPr>
        <w:spacing w:afterLines="50"/>
        <w:rPr>
          <w:b/>
          <w:sz w:val="21"/>
          <w:lang w:eastAsia="zh-CN"/>
        </w:rPr>
      </w:pPr>
      <w:r w:rsidRPr="00D215C9">
        <w:rPr>
          <w:rFonts w:hint="eastAsia"/>
          <w:sz w:val="21"/>
          <w:u w:val="single"/>
          <w:lang w:eastAsia="zh-CN"/>
        </w:rPr>
        <w:t>If add notes, the speci</w:t>
      </w:r>
      <w:r w:rsidRPr="00D215C9">
        <w:rPr>
          <w:sz w:val="21"/>
          <w:u w:val="single"/>
          <w:lang w:eastAsia="zh-CN"/>
        </w:rPr>
        <w:t>fic wording for the notes to be added</w:t>
      </w:r>
    </w:p>
    <w:p w14:paraId="6424D536" w14:textId="77777777" w:rsidR="00842564" w:rsidRPr="00AB16D9" w:rsidRDefault="00842564" w:rsidP="00842564">
      <w:pPr>
        <w:widowControl w:val="0"/>
        <w:adjustRightInd w:val="0"/>
        <w:snapToGrid w:val="0"/>
        <w:spacing w:before="0" w:afterLines="50" w:line="240" w:lineRule="auto"/>
        <w:jc w:val="both"/>
        <w:rPr>
          <w:sz w:val="21"/>
          <w:u w:val="single"/>
          <w:lang w:eastAsia="zh-CN"/>
        </w:rPr>
      </w:pPr>
      <w:r w:rsidRPr="00AB16D9">
        <w:rPr>
          <w:rFonts w:hint="eastAsia"/>
          <w:sz w:val="21"/>
          <w:u w:val="single"/>
          <w:lang w:eastAsia="zh-CN"/>
        </w:rPr>
        <w:t>Nokia:</w:t>
      </w:r>
    </w:p>
    <w:p w14:paraId="74145D51" w14:textId="77777777" w:rsidR="00842564" w:rsidRPr="00502231" w:rsidRDefault="00842564" w:rsidP="007173F2">
      <w:pPr>
        <w:pStyle w:val="a5"/>
        <w:numPr>
          <w:ilvl w:val="0"/>
          <w:numId w:val="11"/>
        </w:numPr>
        <w:spacing w:before="0" w:after="160"/>
        <w:rPr>
          <w:b/>
          <w:lang w:eastAsia="zh-CN"/>
        </w:rPr>
      </w:pPr>
      <w:r w:rsidRPr="00502231">
        <w:rPr>
          <w:b/>
          <w:lang w:eastAsia="zh-CN"/>
        </w:rPr>
        <w:t>Δ</w:t>
      </w:r>
      <w:r w:rsidRPr="00502231">
        <w:rPr>
          <w:b/>
          <w:vertAlign w:val="subscript"/>
          <w:lang w:eastAsia="zh-CN"/>
        </w:rPr>
        <w:t>OTAREFSENS</w:t>
      </w:r>
      <w:r w:rsidRPr="00E71328">
        <w:rPr>
          <w:b/>
          <w:lang w:eastAsia="zh-CN"/>
        </w:rPr>
        <w:t>,</w:t>
      </w:r>
      <w:r w:rsidRPr="00502231">
        <w:rPr>
          <w:b/>
          <w:lang w:eastAsia="zh-CN"/>
        </w:rPr>
        <w:t xml:space="preserve"> as </w:t>
      </w:r>
      <w:r>
        <w:rPr>
          <w:b/>
          <w:lang w:eastAsia="zh-CN"/>
        </w:rPr>
        <w:t>calculated for FR1 requirements</w:t>
      </w:r>
      <w:r w:rsidRPr="00502231">
        <w:rPr>
          <w:b/>
          <w:lang w:eastAsia="zh-CN"/>
        </w:rPr>
        <w:t xml:space="preserve"> </w:t>
      </w:r>
      <w:r>
        <w:rPr>
          <w:b/>
          <w:lang w:eastAsia="zh-CN"/>
        </w:rPr>
        <w:t>section 7.1.</w:t>
      </w:r>
    </w:p>
    <w:p w14:paraId="4C4CF16C" w14:textId="77777777" w:rsidR="00842564" w:rsidRPr="00502231" w:rsidRDefault="00842564" w:rsidP="007173F2">
      <w:pPr>
        <w:pStyle w:val="a5"/>
        <w:numPr>
          <w:ilvl w:val="0"/>
          <w:numId w:val="11"/>
        </w:numPr>
        <w:spacing w:before="0" w:after="160"/>
        <w:rPr>
          <w:b/>
          <w:lang w:eastAsia="zh-CN"/>
        </w:rPr>
      </w:pPr>
      <w:r w:rsidRPr="00502231">
        <w:rPr>
          <w:b/>
          <w:lang w:eastAsia="zh-CN"/>
        </w:rPr>
        <w:t>Δ</w:t>
      </w:r>
      <w:r w:rsidRPr="00502231">
        <w:rPr>
          <w:b/>
          <w:vertAlign w:val="subscript"/>
          <w:lang w:eastAsia="zh-CN"/>
        </w:rPr>
        <w:t xml:space="preserve">FR2_REFSENS </w:t>
      </w:r>
      <w:r w:rsidRPr="00502231">
        <w:rPr>
          <w:b/>
          <w:lang w:eastAsia="zh-CN"/>
        </w:rPr>
        <w:t>= -3dB</w:t>
      </w:r>
      <w:r>
        <w:rPr>
          <w:b/>
          <w:lang w:eastAsia="zh-CN"/>
        </w:rPr>
        <w:t xml:space="preserve"> in the </w:t>
      </w:r>
      <w:r w:rsidRPr="00E71328">
        <w:rPr>
          <w:b/>
          <w:lang w:eastAsia="zh-CN"/>
        </w:rPr>
        <w:t>EIS</w:t>
      </w:r>
      <w:r w:rsidRPr="00E71328">
        <w:rPr>
          <w:b/>
          <w:vertAlign w:val="subscript"/>
          <w:lang w:eastAsia="zh-CN"/>
        </w:rPr>
        <w:t>REFSENS</w:t>
      </w:r>
      <w:r w:rsidRPr="00502231">
        <w:rPr>
          <w:b/>
          <w:lang w:eastAsia="zh-CN"/>
        </w:rPr>
        <w:t xml:space="preserve"> </w:t>
      </w:r>
      <w:r>
        <w:rPr>
          <w:b/>
          <w:lang w:eastAsia="zh-CN"/>
        </w:rPr>
        <w:t>calculation, as the test direction follows</w:t>
      </w:r>
      <w:r w:rsidRPr="00502231">
        <w:rPr>
          <w:b/>
          <w:lang w:eastAsia="zh-CN"/>
        </w:rPr>
        <w:t xml:space="preserve"> declaration of D.54 in Table 4.6-1. </w:t>
      </w:r>
    </w:p>
    <w:p w14:paraId="4BA98D28" w14:textId="3E4E8EE4" w:rsidR="00842564" w:rsidRPr="00810FF0" w:rsidRDefault="00842564" w:rsidP="007173F2">
      <w:pPr>
        <w:pStyle w:val="a5"/>
        <w:numPr>
          <w:ilvl w:val="0"/>
          <w:numId w:val="11"/>
        </w:numPr>
        <w:spacing w:before="0" w:after="160"/>
        <w:rPr>
          <w:b/>
          <w:lang w:eastAsia="zh-CN"/>
        </w:rPr>
      </w:pPr>
      <w:r w:rsidRPr="00502231">
        <w:rPr>
          <w:b/>
          <w:lang w:eastAsia="zh-CN"/>
        </w:rPr>
        <w:t>EIS</w:t>
      </w:r>
      <w:r w:rsidRPr="00502231">
        <w:rPr>
          <w:b/>
          <w:vertAlign w:val="subscript"/>
          <w:lang w:eastAsia="zh-CN"/>
        </w:rPr>
        <w:t>REFSENS_50M</w:t>
      </w:r>
      <w:r w:rsidRPr="00E71328">
        <w:rPr>
          <w:b/>
          <w:lang w:eastAsia="zh-CN"/>
        </w:rPr>
        <w:t>,</w:t>
      </w:r>
      <w:r w:rsidRPr="00502231">
        <w:rPr>
          <w:b/>
          <w:lang w:eastAsia="zh-CN"/>
        </w:rPr>
        <w:t xml:space="preserve"> as declared in D.28 in table 4.6-1.</w:t>
      </w:r>
    </w:p>
    <w:p w14:paraId="4299199D" w14:textId="77777777" w:rsidR="00842564" w:rsidRDefault="00842564" w:rsidP="00842564">
      <w:pPr>
        <w:widowControl w:val="0"/>
        <w:adjustRightInd w:val="0"/>
        <w:snapToGrid w:val="0"/>
        <w:spacing w:before="0" w:afterLines="50" w:line="240" w:lineRule="auto"/>
        <w:jc w:val="both"/>
        <w:rPr>
          <w:sz w:val="21"/>
          <w:lang w:eastAsia="zh-CN"/>
        </w:rPr>
      </w:pPr>
    </w:p>
    <w:p w14:paraId="06786CF6" w14:textId="77777777" w:rsidR="00842564" w:rsidRPr="00AB16D9" w:rsidRDefault="00842564" w:rsidP="00842564">
      <w:pPr>
        <w:widowControl w:val="0"/>
        <w:adjustRightInd w:val="0"/>
        <w:snapToGrid w:val="0"/>
        <w:spacing w:before="0" w:afterLines="50" w:line="240" w:lineRule="auto"/>
        <w:jc w:val="both"/>
        <w:rPr>
          <w:sz w:val="21"/>
          <w:u w:val="single"/>
          <w:lang w:eastAsia="zh-CN"/>
        </w:rPr>
      </w:pPr>
      <w:r w:rsidRPr="00AB16D9">
        <w:rPr>
          <w:rFonts w:hint="eastAsia"/>
          <w:sz w:val="21"/>
          <w:u w:val="single"/>
          <w:lang w:eastAsia="zh-CN"/>
        </w:rPr>
        <w:t xml:space="preserve">Huawei: </w:t>
      </w:r>
    </w:p>
    <w:p w14:paraId="54F8D370" w14:textId="77777777" w:rsidR="00842564" w:rsidRPr="00DD564B" w:rsidRDefault="00842564" w:rsidP="007173F2">
      <w:pPr>
        <w:pStyle w:val="a5"/>
        <w:numPr>
          <w:ilvl w:val="0"/>
          <w:numId w:val="11"/>
        </w:numPr>
        <w:spacing w:before="0" w:after="160"/>
        <w:rPr>
          <w:b/>
          <w:lang w:eastAsia="zh-CN"/>
        </w:rPr>
      </w:pPr>
      <w:r w:rsidRPr="00DD564B">
        <w:rPr>
          <w:b/>
          <w:lang w:eastAsia="zh-CN"/>
        </w:rPr>
        <w:t>NOTE 1: ΔOTAREFSENS as declared in D.53 in table 4.6-1 and section 7.1</w:t>
      </w:r>
    </w:p>
    <w:p w14:paraId="68D440C2" w14:textId="77777777" w:rsidR="00842564" w:rsidRPr="00DD564B" w:rsidRDefault="00842564" w:rsidP="007173F2">
      <w:pPr>
        <w:pStyle w:val="a5"/>
        <w:numPr>
          <w:ilvl w:val="0"/>
          <w:numId w:val="11"/>
        </w:numPr>
        <w:spacing w:before="0" w:after="160"/>
        <w:rPr>
          <w:b/>
          <w:lang w:eastAsia="zh-CN"/>
        </w:rPr>
      </w:pPr>
      <w:r w:rsidRPr="00DD564B">
        <w:rPr>
          <w:b/>
          <w:lang w:eastAsia="zh-CN"/>
        </w:rPr>
        <w:t>NOTE 2: ΔFR2_REFSENS = -3dB as declared in D.54 in Table 4.6-1 and section 7.1</w:t>
      </w:r>
    </w:p>
    <w:p w14:paraId="31C540D9" w14:textId="77777777" w:rsidR="00842564" w:rsidRPr="00DD564B" w:rsidRDefault="00842564" w:rsidP="007173F2">
      <w:pPr>
        <w:pStyle w:val="a5"/>
        <w:numPr>
          <w:ilvl w:val="0"/>
          <w:numId w:val="11"/>
        </w:numPr>
        <w:spacing w:before="0" w:after="160"/>
        <w:rPr>
          <w:b/>
          <w:lang w:eastAsia="zh-CN"/>
        </w:rPr>
      </w:pPr>
      <w:r w:rsidRPr="00DD564B">
        <w:rPr>
          <w:b/>
          <w:lang w:eastAsia="zh-CN"/>
        </w:rPr>
        <w:t>NOTE 3: EISREFSENS_50M as declared in D.28 in table 4.6-1.</w:t>
      </w:r>
    </w:p>
    <w:p w14:paraId="23DB328C" w14:textId="77777777" w:rsidR="009137C4" w:rsidRDefault="009137C4" w:rsidP="008E77D3">
      <w:pPr>
        <w:spacing w:afterLines="50"/>
        <w:rPr>
          <w:b/>
          <w:sz w:val="21"/>
          <w:lang w:eastAsia="zh-CN"/>
        </w:rPr>
      </w:pPr>
    </w:p>
    <w:p w14:paraId="21AE4DE2" w14:textId="7464C8F0" w:rsidR="008E77D3" w:rsidRDefault="008E77D3" w:rsidP="008E77D3">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065D2AAC" w14:textId="5ABB655D" w:rsidR="00502BC1" w:rsidRPr="00B37B39" w:rsidRDefault="00502BC1" w:rsidP="007173F2">
      <w:pPr>
        <w:numPr>
          <w:ilvl w:val="0"/>
          <w:numId w:val="10"/>
        </w:numPr>
        <w:spacing w:afterLines="50"/>
        <w:rPr>
          <w:highlight w:val="green"/>
          <w:lang w:eastAsia="zh-CN"/>
        </w:rPr>
      </w:pPr>
      <w:r w:rsidRPr="00B37B39">
        <w:rPr>
          <w:highlight w:val="green"/>
          <w:lang w:eastAsia="zh-CN"/>
        </w:rPr>
        <w:t>Agree to add the following editor notes in the table for AWGN power level setting for OTA test, such as:</w:t>
      </w:r>
    </w:p>
    <w:p w14:paraId="670CA33C" w14:textId="77777777" w:rsidR="00502BC1" w:rsidRPr="00B37B39" w:rsidRDefault="00502BC1" w:rsidP="007173F2">
      <w:pPr>
        <w:pStyle w:val="a5"/>
        <w:numPr>
          <w:ilvl w:val="1"/>
          <w:numId w:val="10"/>
        </w:numPr>
        <w:spacing w:before="0" w:after="160"/>
        <w:rPr>
          <w:highlight w:val="green"/>
          <w:lang w:eastAsia="zh-CN"/>
        </w:rPr>
      </w:pPr>
      <w:r w:rsidRPr="00B37B39">
        <w:rPr>
          <w:highlight w:val="green"/>
          <w:lang w:eastAsia="zh-CN"/>
        </w:rPr>
        <w:t>NOTE 1: Δ</w:t>
      </w:r>
      <w:r w:rsidRPr="00B37B39">
        <w:rPr>
          <w:highlight w:val="green"/>
          <w:vertAlign w:val="subscript"/>
          <w:lang w:eastAsia="zh-CN"/>
        </w:rPr>
        <w:t>OTAREFSENS</w:t>
      </w:r>
      <w:r w:rsidRPr="00B37B39">
        <w:rPr>
          <w:highlight w:val="green"/>
          <w:lang w:eastAsia="zh-CN"/>
        </w:rPr>
        <w:t xml:space="preserve"> as declared in D.53 in table 4.6-1 and section 7.1</w:t>
      </w:r>
    </w:p>
    <w:p w14:paraId="6ADF281C" w14:textId="77777777" w:rsidR="00502BC1" w:rsidRPr="00B37B39" w:rsidRDefault="00502BC1" w:rsidP="007173F2">
      <w:pPr>
        <w:pStyle w:val="a5"/>
        <w:numPr>
          <w:ilvl w:val="1"/>
          <w:numId w:val="10"/>
        </w:numPr>
        <w:spacing w:before="0" w:after="160"/>
        <w:rPr>
          <w:highlight w:val="green"/>
          <w:lang w:eastAsia="zh-CN"/>
        </w:rPr>
      </w:pPr>
      <w:r w:rsidRPr="00B37B39">
        <w:rPr>
          <w:highlight w:val="green"/>
          <w:lang w:eastAsia="zh-CN"/>
        </w:rPr>
        <w:t>NOTE 2: Δ</w:t>
      </w:r>
      <w:r w:rsidRPr="00B37B39">
        <w:rPr>
          <w:highlight w:val="green"/>
          <w:vertAlign w:val="subscript"/>
          <w:lang w:eastAsia="zh-CN"/>
        </w:rPr>
        <w:t>FR2_REFSENS</w:t>
      </w:r>
      <w:r w:rsidRPr="00B37B39">
        <w:rPr>
          <w:highlight w:val="green"/>
          <w:lang w:eastAsia="zh-CN"/>
        </w:rPr>
        <w:t xml:space="preserve"> = -3dB as declared in D.54 in Table 4.6-1 and section 7.1</w:t>
      </w:r>
    </w:p>
    <w:p w14:paraId="0E12A8EB" w14:textId="77777777" w:rsidR="00502BC1" w:rsidRPr="00B37B39" w:rsidRDefault="00502BC1" w:rsidP="007173F2">
      <w:pPr>
        <w:pStyle w:val="a5"/>
        <w:numPr>
          <w:ilvl w:val="1"/>
          <w:numId w:val="10"/>
        </w:numPr>
        <w:spacing w:before="0" w:after="160"/>
        <w:rPr>
          <w:highlight w:val="green"/>
          <w:lang w:eastAsia="zh-CN"/>
        </w:rPr>
      </w:pPr>
      <w:r w:rsidRPr="00B37B39">
        <w:rPr>
          <w:highlight w:val="green"/>
          <w:lang w:eastAsia="zh-CN"/>
        </w:rPr>
        <w:t>NOTE 3: EIS</w:t>
      </w:r>
      <w:r w:rsidRPr="00B37B39">
        <w:rPr>
          <w:highlight w:val="green"/>
          <w:vertAlign w:val="subscript"/>
          <w:lang w:eastAsia="zh-CN"/>
        </w:rPr>
        <w:t>REFSENS_50M</w:t>
      </w:r>
      <w:r w:rsidRPr="00B37B39">
        <w:rPr>
          <w:highlight w:val="green"/>
          <w:lang w:eastAsia="zh-CN"/>
        </w:rPr>
        <w:t xml:space="preserve"> as declared in D.28 in table 4.6-1.</w:t>
      </w:r>
    </w:p>
    <w:p w14:paraId="10A7CC39" w14:textId="556109D4" w:rsidR="00502BC1" w:rsidRPr="00B37B39" w:rsidRDefault="00502BC1" w:rsidP="007173F2">
      <w:pPr>
        <w:numPr>
          <w:ilvl w:val="0"/>
          <w:numId w:val="10"/>
        </w:numPr>
        <w:spacing w:afterLines="50"/>
        <w:rPr>
          <w:highlight w:val="green"/>
          <w:lang w:eastAsia="zh-CN"/>
        </w:rPr>
      </w:pPr>
      <w:r w:rsidRPr="00B37B39">
        <w:rPr>
          <w:rFonts w:hint="eastAsia"/>
          <w:highlight w:val="green"/>
          <w:lang w:eastAsia="zh-CN"/>
        </w:rPr>
        <w:t>T</w:t>
      </w:r>
      <w:r w:rsidRPr="00B37B39">
        <w:rPr>
          <w:highlight w:val="green"/>
          <w:lang w:eastAsia="zh-CN"/>
        </w:rPr>
        <w:t>he specific wording for the above editor notes can be further discussed during the CR revision</w:t>
      </w:r>
    </w:p>
    <w:p w14:paraId="10526B92" w14:textId="77777777" w:rsidR="00502BC1" w:rsidRPr="00B37B39" w:rsidRDefault="00502BC1" w:rsidP="008E77D3">
      <w:pPr>
        <w:spacing w:afterLines="50"/>
        <w:rPr>
          <w:b/>
          <w:sz w:val="21"/>
          <w:szCs w:val="21"/>
          <w:highlight w:val="green"/>
          <w:u w:val="single"/>
          <w:lang w:eastAsia="zh-CN"/>
        </w:rPr>
      </w:pPr>
    </w:p>
    <w:p w14:paraId="7CE704D4" w14:textId="06E84462" w:rsidR="00502BC1" w:rsidRPr="00B37B39" w:rsidRDefault="00CB0D54" w:rsidP="007173F2">
      <w:pPr>
        <w:pStyle w:val="a5"/>
        <w:numPr>
          <w:ilvl w:val="0"/>
          <w:numId w:val="34"/>
        </w:numPr>
        <w:spacing w:afterLines="50"/>
        <w:rPr>
          <w:b/>
          <w:sz w:val="21"/>
          <w:szCs w:val="21"/>
          <w:highlight w:val="green"/>
          <w:u w:val="single"/>
          <w:lang w:eastAsia="zh-CN"/>
        </w:rPr>
      </w:pPr>
      <w:r w:rsidRPr="00B37B39">
        <w:rPr>
          <w:sz w:val="21"/>
          <w:szCs w:val="21"/>
          <w:highlight w:val="green"/>
          <w:u w:val="single"/>
          <w:lang w:eastAsia="zh-CN"/>
        </w:rPr>
        <w:t>K</w:t>
      </w:r>
      <w:r w:rsidR="00502BC1" w:rsidRPr="00B37B39">
        <w:rPr>
          <w:sz w:val="21"/>
          <w:szCs w:val="21"/>
          <w:highlight w:val="green"/>
          <w:u w:val="single"/>
          <w:lang w:eastAsia="zh-CN"/>
        </w:rPr>
        <w:t>eep</w:t>
      </w:r>
      <w:r w:rsidR="00502BC1" w:rsidRPr="00B37B39">
        <w:rPr>
          <w:b/>
          <w:sz w:val="21"/>
          <w:szCs w:val="21"/>
          <w:highlight w:val="green"/>
          <w:u w:val="single"/>
          <w:lang w:eastAsia="zh-CN"/>
        </w:rPr>
        <w:t xml:space="preserve"> </w:t>
      </w:r>
      <w:r w:rsidR="00502BC1" w:rsidRPr="00B37B39">
        <w:rPr>
          <w:sz w:val="21"/>
          <w:highlight w:val="green"/>
          <w:lang w:val="en-GB" w:eastAsia="zh-CN"/>
        </w:rPr>
        <w:t>Δ</w:t>
      </w:r>
      <w:r w:rsidR="00502BC1" w:rsidRPr="00B37B39">
        <w:rPr>
          <w:sz w:val="21"/>
          <w:highlight w:val="green"/>
          <w:vertAlign w:val="subscript"/>
          <w:lang w:val="en-GB" w:eastAsia="zh-CN"/>
        </w:rPr>
        <w:t xml:space="preserve">FR2_REFSENS </w:t>
      </w:r>
      <w:r w:rsidR="00502BC1" w:rsidRPr="00B37B39">
        <w:rPr>
          <w:sz w:val="21"/>
          <w:highlight w:val="green"/>
          <w:lang w:val="en-GB" w:eastAsia="zh-CN"/>
        </w:rPr>
        <w:t xml:space="preserve">parameter in the AWGN power level derivation formula, such as: </w:t>
      </w:r>
    </w:p>
    <w:tbl>
      <w:tblPr>
        <w:tblW w:w="9062" w:type="dxa"/>
        <w:tblCellMar>
          <w:left w:w="0" w:type="dxa"/>
          <w:right w:w="0" w:type="dxa"/>
        </w:tblCellMar>
        <w:tblLook w:val="04A0" w:firstRow="1" w:lastRow="0" w:firstColumn="1" w:lastColumn="0" w:noHBand="0" w:noVBand="1"/>
      </w:tblPr>
      <w:tblGrid>
        <w:gridCol w:w="1266"/>
        <w:gridCol w:w="1385"/>
        <w:gridCol w:w="1308"/>
        <w:gridCol w:w="5103"/>
      </w:tblGrid>
      <w:tr w:rsidR="00CB0D54" w:rsidRPr="00B37B39" w14:paraId="7A04EB90" w14:textId="77777777" w:rsidTr="00B37B39">
        <w:tc>
          <w:tcPr>
            <w:tcW w:w="126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9" w:type="dxa"/>
              <w:bottom w:w="0" w:type="dxa"/>
              <w:right w:w="99" w:type="dxa"/>
            </w:tcMar>
            <w:vAlign w:val="center"/>
            <w:hideMark/>
          </w:tcPr>
          <w:p w14:paraId="05D69B52" w14:textId="77777777" w:rsidR="00502BC1" w:rsidRPr="00B37B39" w:rsidRDefault="00502BC1" w:rsidP="00502BC1">
            <w:pPr>
              <w:rPr>
                <w:sz w:val="21"/>
                <w:highlight w:val="green"/>
                <w:lang w:eastAsia="zh-CN"/>
              </w:rPr>
            </w:pPr>
            <w:r w:rsidRPr="00B37B39">
              <w:rPr>
                <w:b/>
                <w:bCs/>
                <w:sz w:val="21"/>
                <w:highlight w:val="green"/>
                <w:lang w:val="en-GB" w:eastAsia="zh-CN"/>
              </w:rPr>
              <w:lastRenderedPageBreak/>
              <w:t>BS type</w:t>
            </w:r>
          </w:p>
        </w:tc>
        <w:tc>
          <w:tcPr>
            <w:tcW w:w="138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9" w:type="dxa"/>
              <w:bottom w:w="0" w:type="dxa"/>
              <w:right w:w="99" w:type="dxa"/>
            </w:tcMar>
            <w:vAlign w:val="center"/>
            <w:hideMark/>
          </w:tcPr>
          <w:p w14:paraId="15114D3E" w14:textId="77777777" w:rsidR="00502BC1" w:rsidRPr="00B37B39" w:rsidRDefault="00502BC1" w:rsidP="00502BC1">
            <w:pPr>
              <w:rPr>
                <w:sz w:val="21"/>
                <w:highlight w:val="green"/>
                <w:lang w:eastAsia="zh-CN"/>
              </w:rPr>
            </w:pPr>
            <w:r w:rsidRPr="00B37B39">
              <w:rPr>
                <w:b/>
                <w:bCs/>
                <w:sz w:val="21"/>
                <w:highlight w:val="green"/>
                <w:lang w:val="en-GB" w:eastAsia="zh-CN"/>
              </w:rPr>
              <w:t>Sub-carrier spacing (kHz)</w:t>
            </w:r>
          </w:p>
        </w:tc>
        <w:tc>
          <w:tcPr>
            <w:tcW w:w="130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9" w:type="dxa"/>
              <w:bottom w:w="0" w:type="dxa"/>
              <w:right w:w="99" w:type="dxa"/>
            </w:tcMar>
            <w:vAlign w:val="center"/>
            <w:hideMark/>
          </w:tcPr>
          <w:p w14:paraId="53CCFCB1" w14:textId="77777777" w:rsidR="00502BC1" w:rsidRPr="00B37B39" w:rsidRDefault="00502BC1" w:rsidP="00502BC1">
            <w:pPr>
              <w:rPr>
                <w:sz w:val="21"/>
                <w:highlight w:val="green"/>
                <w:lang w:eastAsia="zh-CN"/>
              </w:rPr>
            </w:pPr>
            <w:r w:rsidRPr="00B37B39">
              <w:rPr>
                <w:b/>
                <w:bCs/>
                <w:sz w:val="21"/>
                <w:highlight w:val="green"/>
                <w:lang w:val="en-GB" w:eastAsia="zh-CN"/>
              </w:rPr>
              <w:t>Channel bandwidth (MHz)</w:t>
            </w:r>
          </w:p>
        </w:tc>
        <w:tc>
          <w:tcPr>
            <w:tcW w:w="510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9" w:type="dxa"/>
              <w:bottom w:w="0" w:type="dxa"/>
              <w:right w:w="99" w:type="dxa"/>
            </w:tcMar>
            <w:vAlign w:val="center"/>
            <w:hideMark/>
          </w:tcPr>
          <w:p w14:paraId="7A0702D7" w14:textId="77777777" w:rsidR="00502BC1" w:rsidRPr="00B37B39" w:rsidRDefault="00502BC1" w:rsidP="00502BC1">
            <w:pPr>
              <w:rPr>
                <w:sz w:val="21"/>
                <w:highlight w:val="green"/>
                <w:lang w:eastAsia="zh-CN"/>
              </w:rPr>
            </w:pPr>
            <w:r w:rsidRPr="00B37B39">
              <w:rPr>
                <w:b/>
                <w:bCs/>
                <w:sz w:val="21"/>
                <w:highlight w:val="green"/>
                <w:lang w:val="en-GB" w:eastAsia="zh-CN"/>
              </w:rPr>
              <w:t>AWGN power level</w:t>
            </w:r>
          </w:p>
        </w:tc>
      </w:tr>
      <w:tr w:rsidR="00CB0D54" w:rsidRPr="00B37B39" w14:paraId="4C8DEE22" w14:textId="77777777" w:rsidTr="00B37B39">
        <w:trPr>
          <w:trHeight w:val="70"/>
        </w:trPr>
        <w:tc>
          <w:tcPr>
            <w:tcW w:w="1266" w:type="dxa"/>
            <w:vMerge w:val="restart"/>
            <w:tcBorders>
              <w:top w:val="single" w:sz="24" w:space="0" w:color="FFFFFF"/>
              <w:left w:val="single" w:sz="8" w:space="0" w:color="FFFFFF"/>
              <w:bottom w:val="single" w:sz="8" w:space="0" w:color="FFFFFF"/>
              <w:right w:val="single" w:sz="8" w:space="0" w:color="FFFFFF"/>
            </w:tcBorders>
            <w:shd w:val="clear" w:color="auto" w:fill="4F81BD"/>
            <w:tcMar>
              <w:top w:w="15" w:type="dxa"/>
              <w:left w:w="99" w:type="dxa"/>
              <w:bottom w:w="0" w:type="dxa"/>
              <w:right w:w="99" w:type="dxa"/>
            </w:tcMar>
            <w:vAlign w:val="center"/>
            <w:hideMark/>
          </w:tcPr>
          <w:p w14:paraId="29CDDE16" w14:textId="77777777" w:rsidR="00502BC1" w:rsidRPr="00B37B39" w:rsidRDefault="00502BC1" w:rsidP="00502BC1">
            <w:pPr>
              <w:rPr>
                <w:sz w:val="21"/>
                <w:highlight w:val="green"/>
                <w:lang w:eastAsia="zh-CN"/>
              </w:rPr>
            </w:pPr>
            <w:r w:rsidRPr="00B37B39">
              <w:rPr>
                <w:i/>
                <w:iCs/>
                <w:sz w:val="21"/>
                <w:highlight w:val="green"/>
                <w:lang w:eastAsia="zh-CN"/>
              </w:rPr>
              <w:t>BS type 2-O</w:t>
            </w:r>
          </w:p>
        </w:tc>
        <w:tc>
          <w:tcPr>
            <w:tcW w:w="1385"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vAlign w:val="center"/>
            <w:hideMark/>
          </w:tcPr>
          <w:p w14:paraId="59CDC5B0" w14:textId="77777777" w:rsidR="00502BC1" w:rsidRPr="00B37B39" w:rsidRDefault="00502BC1" w:rsidP="00502BC1">
            <w:pPr>
              <w:rPr>
                <w:sz w:val="21"/>
                <w:highlight w:val="green"/>
                <w:lang w:eastAsia="zh-CN"/>
              </w:rPr>
            </w:pPr>
            <w:r w:rsidRPr="00B37B39">
              <w:rPr>
                <w:sz w:val="21"/>
                <w:highlight w:val="green"/>
                <w:lang w:eastAsia="zh-CN"/>
              </w:rPr>
              <w:t xml:space="preserve">60 </w:t>
            </w:r>
          </w:p>
        </w:tc>
        <w:tc>
          <w:tcPr>
            <w:tcW w:w="130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vAlign w:val="center"/>
            <w:hideMark/>
          </w:tcPr>
          <w:p w14:paraId="4625C6A8" w14:textId="77777777" w:rsidR="00502BC1" w:rsidRPr="00B37B39" w:rsidRDefault="00502BC1" w:rsidP="00502BC1">
            <w:pPr>
              <w:rPr>
                <w:sz w:val="21"/>
                <w:highlight w:val="green"/>
                <w:lang w:eastAsia="zh-CN"/>
              </w:rPr>
            </w:pPr>
            <w:r w:rsidRPr="00B37B39">
              <w:rPr>
                <w:sz w:val="21"/>
                <w:highlight w:val="green"/>
                <w:lang w:eastAsia="zh-CN"/>
              </w:rPr>
              <w:t>50</w:t>
            </w:r>
          </w:p>
        </w:tc>
        <w:tc>
          <w:tcPr>
            <w:tcW w:w="510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hideMark/>
          </w:tcPr>
          <w:p w14:paraId="3242ED14" w14:textId="77777777" w:rsidR="00502BC1" w:rsidRPr="00B37B39" w:rsidRDefault="00502BC1" w:rsidP="00502BC1">
            <w:pPr>
              <w:rPr>
                <w:sz w:val="21"/>
                <w:highlight w:val="green"/>
                <w:lang w:eastAsia="zh-CN"/>
              </w:rPr>
            </w:pPr>
            <w:r w:rsidRPr="00B37B39">
              <w:rPr>
                <w:sz w:val="21"/>
                <w:highlight w:val="green"/>
                <w:lang w:val="en-GB" w:eastAsia="zh-CN"/>
              </w:rPr>
              <w:t>[EIS</w:t>
            </w:r>
            <w:r w:rsidRPr="00B37B39">
              <w:rPr>
                <w:sz w:val="21"/>
                <w:highlight w:val="green"/>
                <w:vertAlign w:val="subscript"/>
                <w:lang w:val="en-GB" w:eastAsia="zh-CN"/>
              </w:rPr>
              <w:t>REFSENS_50M</w:t>
            </w:r>
            <w:r w:rsidRPr="00B37B39">
              <w:rPr>
                <w:sz w:val="21"/>
                <w:highlight w:val="green"/>
                <w:lang w:val="en-GB" w:eastAsia="zh-CN"/>
              </w:rPr>
              <w:t xml:space="preserve"> + Δ</w:t>
            </w:r>
            <w:r w:rsidRPr="00B37B39">
              <w:rPr>
                <w:sz w:val="21"/>
                <w:highlight w:val="green"/>
                <w:vertAlign w:val="subscript"/>
                <w:lang w:val="en-GB" w:eastAsia="zh-CN"/>
              </w:rPr>
              <w:t>FR2_REFSENS</w:t>
            </w:r>
            <w:r w:rsidRPr="00B37B39">
              <w:rPr>
                <w:sz w:val="21"/>
                <w:highlight w:val="green"/>
                <w:lang w:val="en-GB" w:eastAsia="zh-CN"/>
              </w:rPr>
              <w:t xml:space="preserve"> + 15 </w:t>
            </w:r>
            <w:proofErr w:type="spellStart"/>
            <w:r w:rsidRPr="00B37B39">
              <w:rPr>
                <w:sz w:val="21"/>
                <w:highlight w:val="green"/>
                <w:lang w:val="en-GB" w:eastAsia="zh-CN"/>
              </w:rPr>
              <w:t>dBm</w:t>
            </w:r>
            <w:proofErr w:type="spellEnd"/>
            <w:r w:rsidRPr="00B37B39">
              <w:rPr>
                <w:sz w:val="21"/>
                <w:highlight w:val="green"/>
                <w:lang w:val="en-GB" w:eastAsia="zh-CN"/>
              </w:rPr>
              <w:t xml:space="preserve"> / 47.52MHz]</w:t>
            </w:r>
          </w:p>
        </w:tc>
      </w:tr>
      <w:tr w:rsidR="00CB0D54" w:rsidRPr="00B37B39" w14:paraId="66BF11F5" w14:textId="77777777" w:rsidTr="00B37B39">
        <w:trPr>
          <w:trHeight w:val="70"/>
        </w:trPr>
        <w:tc>
          <w:tcPr>
            <w:tcW w:w="1266" w:type="dxa"/>
            <w:vMerge/>
            <w:tcBorders>
              <w:top w:val="single" w:sz="24" w:space="0" w:color="FFFFFF"/>
              <w:left w:val="single" w:sz="8" w:space="0" w:color="FFFFFF"/>
              <w:bottom w:val="single" w:sz="8" w:space="0" w:color="FFFFFF"/>
              <w:right w:val="single" w:sz="8" w:space="0" w:color="FFFFFF"/>
            </w:tcBorders>
            <w:vAlign w:val="center"/>
            <w:hideMark/>
          </w:tcPr>
          <w:p w14:paraId="7BF56E55" w14:textId="77777777" w:rsidR="00502BC1" w:rsidRPr="00B37B39" w:rsidRDefault="00502BC1" w:rsidP="00502BC1">
            <w:pPr>
              <w:rPr>
                <w:sz w:val="21"/>
                <w:highlight w:val="green"/>
                <w:lang w:eastAsia="zh-CN"/>
              </w:rPr>
            </w:pPr>
          </w:p>
        </w:tc>
        <w:tc>
          <w:tcPr>
            <w:tcW w:w="1385" w:type="dxa"/>
            <w:vMerge/>
            <w:tcBorders>
              <w:top w:val="single" w:sz="24" w:space="0" w:color="FFFFFF"/>
              <w:left w:val="single" w:sz="8" w:space="0" w:color="FFFFFF"/>
              <w:bottom w:val="single" w:sz="8" w:space="0" w:color="FFFFFF"/>
              <w:right w:val="single" w:sz="8" w:space="0" w:color="FFFFFF"/>
            </w:tcBorders>
            <w:vAlign w:val="center"/>
            <w:hideMark/>
          </w:tcPr>
          <w:p w14:paraId="1196A6DF" w14:textId="77777777" w:rsidR="00502BC1" w:rsidRPr="00B37B39" w:rsidRDefault="00502BC1" w:rsidP="00502BC1">
            <w:pPr>
              <w:rPr>
                <w:sz w:val="21"/>
                <w:highlight w:val="green"/>
                <w:lang w:eastAsia="zh-CN"/>
              </w:rPr>
            </w:pPr>
          </w:p>
        </w:tc>
        <w:tc>
          <w:tcPr>
            <w:tcW w:w="1308" w:type="dxa"/>
            <w:tcBorders>
              <w:top w:val="single" w:sz="8" w:space="0" w:color="FFFFFF"/>
              <w:left w:val="single" w:sz="8" w:space="0" w:color="FFFFFF"/>
              <w:bottom w:val="single" w:sz="8" w:space="0" w:color="FFFFFF"/>
              <w:right w:val="single" w:sz="8" w:space="0" w:color="FFFFFF"/>
            </w:tcBorders>
            <w:shd w:val="clear" w:color="auto" w:fill="E9EDF4"/>
            <w:tcMar>
              <w:top w:w="15" w:type="dxa"/>
              <w:left w:w="99" w:type="dxa"/>
              <w:bottom w:w="0" w:type="dxa"/>
              <w:right w:w="99" w:type="dxa"/>
            </w:tcMar>
            <w:vAlign w:val="center"/>
            <w:hideMark/>
          </w:tcPr>
          <w:p w14:paraId="5B8C7361" w14:textId="77777777" w:rsidR="00502BC1" w:rsidRPr="00B37B39" w:rsidRDefault="00502BC1" w:rsidP="00502BC1">
            <w:pPr>
              <w:rPr>
                <w:sz w:val="21"/>
                <w:highlight w:val="green"/>
                <w:lang w:eastAsia="zh-CN"/>
              </w:rPr>
            </w:pPr>
            <w:r w:rsidRPr="00B37B39">
              <w:rPr>
                <w:sz w:val="21"/>
                <w:highlight w:val="green"/>
                <w:lang w:eastAsia="zh-CN"/>
              </w:rPr>
              <w:t>100</w:t>
            </w:r>
          </w:p>
        </w:tc>
        <w:tc>
          <w:tcPr>
            <w:tcW w:w="51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99" w:type="dxa"/>
              <w:bottom w:w="0" w:type="dxa"/>
              <w:right w:w="99" w:type="dxa"/>
            </w:tcMar>
            <w:hideMark/>
          </w:tcPr>
          <w:p w14:paraId="36333D2F" w14:textId="4765B484" w:rsidR="00502BC1" w:rsidRPr="00B37B39" w:rsidRDefault="00502BC1" w:rsidP="00502BC1">
            <w:pPr>
              <w:rPr>
                <w:sz w:val="21"/>
                <w:highlight w:val="green"/>
                <w:lang w:eastAsia="zh-CN"/>
              </w:rPr>
            </w:pPr>
            <w:r w:rsidRPr="00B37B39">
              <w:rPr>
                <w:sz w:val="21"/>
                <w:highlight w:val="green"/>
                <w:lang w:val="en-GB" w:eastAsia="zh-CN"/>
              </w:rPr>
              <w:t>[EIS</w:t>
            </w:r>
            <w:r w:rsidRPr="00B37B39">
              <w:rPr>
                <w:sz w:val="21"/>
                <w:highlight w:val="green"/>
                <w:vertAlign w:val="subscript"/>
                <w:lang w:val="en-GB" w:eastAsia="zh-CN"/>
              </w:rPr>
              <w:t xml:space="preserve">REFSENS_50M </w:t>
            </w:r>
            <w:r w:rsidRPr="00B37B39">
              <w:rPr>
                <w:sz w:val="21"/>
                <w:highlight w:val="green"/>
                <w:lang w:val="en-GB" w:eastAsia="zh-CN"/>
              </w:rPr>
              <w:t>+ Δ</w:t>
            </w:r>
            <w:r w:rsidRPr="00B37B39">
              <w:rPr>
                <w:sz w:val="21"/>
                <w:highlight w:val="green"/>
                <w:vertAlign w:val="subscript"/>
                <w:lang w:val="en-GB" w:eastAsia="zh-CN"/>
              </w:rPr>
              <w:t>FR2_REFSENS</w:t>
            </w:r>
            <w:r w:rsidRPr="00B37B39">
              <w:rPr>
                <w:sz w:val="21"/>
                <w:highlight w:val="green"/>
                <w:lang w:val="en-GB" w:eastAsia="zh-CN"/>
              </w:rPr>
              <w:t xml:space="preserve"> + 18 </w:t>
            </w:r>
            <w:proofErr w:type="spellStart"/>
            <w:r w:rsidRPr="00B37B39">
              <w:rPr>
                <w:sz w:val="21"/>
                <w:highlight w:val="green"/>
                <w:lang w:val="en-GB" w:eastAsia="zh-CN"/>
              </w:rPr>
              <w:t>dBm</w:t>
            </w:r>
            <w:proofErr w:type="spellEnd"/>
            <w:r w:rsidRPr="00B37B39">
              <w:rPr>
                <w:sz w:val="21"/>
                <w:highlight w:val="green"/>
                <w:lang w:val="en-GB" w:eastAsia="zh-CN"/>
              </w:rPr>
              <w:t xml:space="preserve"> / 95.04 MHz]</w:t>
            </w:r>
          </w:p>
        </w:tc>
      </w:tr>
      <w:tr w:rsidR="00CB0D54" w:rsidRPr="00B37B39" w14:paraId="6F11CB95" w14:textId="77777777" w:rsidTr="00B37B39">
        <w:trPr>
          <w:trHeight w:val="70"/>
        </w:trPr>
        <w:tc>
          <w:tcPr>
            <w:tcW w:w="1266" w:type="dxa"/>
            <w:vMerge/>
            <w:tcBorders>
              <w:top w:val="single" w:sz="24" w:space="0" w:color="FFFFFF"/>
              <w:left w:val="single" w:sz="8" w:space="0" w:color="FFFFFF"/>
              <w:bottom w:val="single" w:sz="8" w:space="0" w:color="FFFFFF"/>
              <w:right w:val="single" w:sz="8" w:space="0" w:color="FFFFFF"/>
            </w:tcBorders>
            <w:vAlign w:val="center"/>
            <w:hideMark/>
          </w:tcPr>
          <w:p w14:paraId="4B20D4B2" w14:textId="77777777" w:rsidR="00502BC1" w:rsidRPr="00B37B39" w:rsidRDefault="00502BC1" w:rsidP="00502BC1">
            <w:pPr>
              <w:rPr>
                <w:sz w:val="21"/>
                <w:highlight w:val="green"/>
                <w:lang w:eastAsia="zh-CN"/>
              </w:rPr>
            </w:pPr>
          </w:p>
        </w:tc>
        <w:tc>
          <w:tcPr>
            <w:tcW w:w="138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vAlign w:val="center"/>
            <w:hideMark/>
          </w:tcPr>
          <w:p w14:paraId="458C91B2" w14:textId="77777777" w:rsidR="00502BC1" w:rsidRPr="00B37B39" w:rsidRDefault="00502BC1" w:rsidP="00502BC1">
            <w:pPr>
              <w:rPr>
                <w:sz w:val="21"/>
                <w:highlight w:val="green"/>
                <w:lang w:eastAsia="zh-CN"/>
              </w:rPr>
            </w:pPr>
            <w:r w:rsidRPr="00B37B39">
              <w:rPr>
                <w:sz w:val="21"/>
                <w:highlight w:val="green"/>
                <w:lang w:eastAsia="zh-CN"/>
              </w:rPr>
              <w:t xml:space="preserve">120 </w:t>
            </w:r>
          </w:p>
        </w:tc>
        <w:tc>
          <w:tcPr>
            <w:tcW w:w="1308" w:type="dxa"/>
            <w:tcBorders>
              <w:top w:val="single" w:sz="8"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vAlign w:val="center"/>
            <w:hideMark/>
          </w:tcPr>
          <w:p w14:paraId="3CBE3C1F" w14:textId="77777777" w:rsidR="00502BC1" w:rsidRPr="00B37B39" w:rsidRDefault="00502BC1" w:rsidP="00502BC1">
            <w:pPr>
              <w:rPr>
                <w:sz w:val="21"/>
                <w:highlight w:val="green"/>
                <w:lang w:eastAsia="zh-CN"/>
              </w:rPr>
            </w:pPr>
            <w:r w:rsidRPr="00B37B39">
              <w:rPr>
                <w:sz w:val="21"/>
                <w:highlight w:val="green"/>
                <w:lang w:eastAsia="zh-CN"/>
              </w:rPr>
              <w:t>50</w:t>
            </w:r>
          </w:p>
        </w:tc>
        <w:tc>
          <w:tcPr>
            <w:tcW w:w="51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hideMark/>
          </w:tcPr>
          <w:p w14:paraId="69153EA9" w14:textId="77777777" w:rsidR="00502BC1" w:rsidRPr="00B37B39" w:rsidRDefault="00502BC1" w:rsidP="00502BC1">
            <w:pPr>
              <w:rPr>
                <w:sz w:val="21"/>
                <w:highlight w:val="green"/>
                <w:lang w:eastAsia="zh-CN"/>
              </w:rPr>
            </w:pPr>
            <w:r w:rsidRPr="00B37B39">
              <w:rPr>
                <w:sz w:val="21"/>
                <w:highlight w:val="green"/>
                <w:lang w:val="en-GB" w:eastAsia="zh-CN"/>
              </w:rPr>
              <w:t>[EIS</w:t>
            </w:r>
            <w:r w:rsidRPr="00B37B39">
              <w:rPr>
                <w:sz w:val="21"/>
                <w:highlight w:val="green"/>
                <w:vertAlign w:val="subscript"/>
                <w:lang w:val="en-GB" w:eastAsia="zh-CN"/>
              </w:rPr>
              <w:t>REFSENS_50M</w:t>
            </w:r>
            <w:r w:rsidRPr="00B37B39">
              <w:rPr>
                <w:sz w:val="21"/>
                <w:highlight w:val="green"/>
                <w:lang w:val="en-GB" w:eastAsia="zh-CN"/>
              </w:rPr>
              <w:t xml:space="preserve"> + Δ</w:t>
            </w:r>
            <w:r w:rsidRPr="00B37B39">
              <w:rPr>
                <w:sz w:val="21"/>
                <w:highlight w:val="green"/>
                <w:vertAlign w:val="subscript"/>
                <w:lang w:val="en-GB" w:eastAsia="zh-CN"/>
              </w:rPr>
              <w:t>FR2_REFSENS</w:t>
            </w:r>
            <w:r w:rsidRPr="00B37B39">
              <w:rPr>
                <w:sz w:val="21"/>
                <w:highlight w:val="green"/>
                <w:lang w:val="en-GB" w:eastAsia="zh-CN"/>
              </w:rPr>
              <w:t xml:space="preserve"> + 15 </w:t>
            </w:r>
            <w:proofErr w:type="spellStart"/>
            <w:r w:rsidRPr="00B37B39">
              <w:rPr>
                <w:sz w:val="21"/>
                <w:highlight w:val="green"/>
                <w:lang w:val="en-GB" w:eastAsia="zh-CN"/>
              </w:rPr>
              <w:t>dBm</w:t>
            </w:r>
            <w:proofErr w:type="spellEnd"/>
            <w:r w:rsidRPr="00B37B39">
              <w:rPr>
                <w:sz w:val="21"/>
                <w:highlight w:val="green"/>
                <w:lang w:val="en-GB" w:eastAsia="zh-CN"/>
              </w:rPr>
              <w:t xml:space="preserve"> / 46.08 MHz]</w:t>
            </w:r>
          </w:p>
        </w:tc>
      </w:tr>
      <w:tr w:rsidR="00CB0D54" w:rsidRPr="00B37B39" w14:paraId="2C463FDA" w14:textId="77777777" w:rsidTr="00B37B39">
        <w:trPr>
          <w:trHeight w:val="70"/>
        </w:trPr>
        <w:tc>
          <w:tcPr>
            <w:tcW w:w="1266" w:type="dxa"/>
            <w:vMerge/>
            <w:tcBorders>
              <w:top w:val="single" w:sz="24" w:space="0" w:color="FFFFFF"/>
              <w:left w:val="single" w:sz="8" w:space="0" w:color="FFFFFF"/>
              <w:bottom w:val="single" w:sz="8" w:space="0" w:color="FFFFFF"/>
              <w:right w:val="single" w:sz="8" w:space="0" w:color="FFFFFF"/>
            </w:tcBorders>
            <w:vAlign w:val="center"/>
            <w:hideMark/>
          </w:tcPr>
          <w:p w14:paraId="18BC0C71" w14:textId="77777777" w:rsidR="00502BC1" w:rsidRPr="00B37B39" w:rsidRDefault="00502BC1" w:rsidP="00502BC1">
            <w:pPr>
              <w:rPr>
                <w:sz w:val="21"/>
                <w:highlight w:val="green"/>
                <w:lang w:eastAsia="zh-CN"/>
              </w:rPr>
            </w:pPr>
          </w:p>
        </w:tc>
        <w:tc>
          <w:tcPr>
            <w:tcW w:w="1385" w:type="dxa"/>
            <w:vMerge/>
            <w:tcBorders>
              <w:top w:val="single" w:sz="8" w:space="0" w:color="FFFFFF"/>
              <w:left w:val="single" w:sz="8" w:space="0" w:color="FFFFFF"/>
              <w:bottom w:val="single" w:sz="8" w:space="0" w:color="FFFFFF"/>
              <w:right w:val="single" w:sz="8" w:space="0" w:color="FFFFFF"/>
            </w:tcBorders>
            <w:vAlign w:val="center"/>
            <w:hideMark/>
          </w:tcPr>
          <w:p w14:paraId="01360187" w14:textId="77777777" w:rsidR="00502BC1" w:rsidRPr="00B37B39" w:rsidRDefault="00502BC1" w:rsidP="00502BC1">
            <w:pPr>
              <w:rPr>
                <w:sz w:val="21"/>
                <w:highlight w:val="green"/>
                <w:lang w:eastAsia="zh-CN"/>
              </w:rPr>
            </w:pPr>
          </w:p>
        </w:tc>
        <w:tc>
          <w:tcPr>
            <w:tcW w:w="1308" w:type="dxa"/>
            <w:tcBorders>
              <w:top w:val="single" w:sz="8" w:space="0" w:color="FFFFFF"/>
              <w:left w:val="single" w:sz="8" w:space="0" w:color="FFFFFF"/>
              <w:bottom w:val="single" w:sz="8" w:space="0" w:color="FFFFFF"/>
              <w:right w:val="single" w:sz="8" w:space="0" w:color="FFFFFF"/>
            </w:tcBorders>
            <w:shd w:val="clear" w:color="auto" w:fill="E9EDF4"/>
            <w:tcMar>
              <w:top w:w="15" w:type="dxa"/>
              <w:left w:w="99" w:type="dxa"/>
              <w:bottom w:w="0" w:type="dxa"/>
              <w:right w:w="99" w:type="dxa"/>
            </w:tcMar>
            <w:vAlign w:val="center"/>
            <w:hideMark/>
          </w:tcPr>
          <w:p w14:paraId="0FE54D8C" w14:textId="77777777" w:rsidR="00502BC1" w:rsidRPr="00B37B39" w:rsidRDefault="00502BC1" w:rsidP="00502BC1">
            <w:pPr>
              <w:rPr>
                <w:sz w:val="21"/>
                <w:highlight w:val="green"/>
                <w:lang w:eastAsia="zh-CN"/>
              </w:rPr>
            </w:pPr>
            <w:r w:rsidRPr="00B37B39">
              <w:rPr>
                <w:sz w:val="21"/>
                <w:highlight w:val="green"/>
                <w:lang w:eastAsia="zh-CN"/>
              </w:rPr>
              <w:t>100</w:t>
            </w:r>
          </w:p>
        </w:tc>
        <w:tc>
          <w:tcPr>
            <w:tcW w:w="51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99" w:type="dxa"/>
              <w:bottom w:w="0" w:type="dxa"/>
              <w:right w:w="99" w:type="dxa"/>
            </w:tcMar>
            <w:hideMark/>
          </w:tcPr>
          <w:p w14:paraId="6ADC9B7F" w14:textId="4C8F2B81" w:rsidR="00502BC1" w:rsidRPr="00B37B39" w:rsidRDefault="00502BC1" w:rsidP="00502BC1">
            <w:pPr>
              <w:rPr>
                <w:sz w:val="21"/>
                <w:highlight w:val="green"/>
                <w:lang w:eastAsia="zh-CN"/>
              </w:rPr>
            </w:pPr>
            <w:r w:rsidRPr="00B37B39">
              <w:rPr>
                <w:sz w:val="21"/>
                <w:highlight w:val="green"/>
                <w:lang w:val="en-GB" w:eastAsia="zh-CN"/>
              </w:rPr>
              <w:t>[EIS</w:t>
            </w:r>
            <w:r w:rsidRPr="00B37B39">
              <w:rPr>
                <w:sz w:val="21"/>
                <w:highlight w:val="green"/>
                <w:vertAlign w:val="subscript"/>
                <w:lang w:val="en-GB" w:eastAsia="zh-CN"/>
              </w:rPr>
              <w:t>REFSENS_50M</w:t>
            </w:r>
            <w:r w:rsidRPr="00B37B39">
              <w:rPr>
                <w:sz w:val="21"/>
                <w:highlight w:val="green"/>
                <w:lang w:val="en-GB" w:eastAsia="zh-CN"/>
              </w:rPr>
              <w:t xml:space="preserve">  + Δ</w:t>
            </w:r>
            <w:r w:rsidRPr="00B37B39">
              <w:rPr>
                <w:sz w:val="21"/>
                <w:highlight w:val="green"/>
                <w:vertAlign w:val="subscript"/>
                <w:lang w:val="en-GB" w:eastAsia="zh-CN"/>
              </w:rPr>
              <w:t>FR2_REFSENS</w:t>
            </w:r>
            <w:r w:rsidRPr="00B37B39">
              <w:rPr>
                <w:sz w:val="21"/>
                <w:highlight w:val="green"/>
                <w:lang w:val="en-GB" w:eastAsia="zh-CN"/>
              </w:rPr>
              <w:t xml:space="preserve"> + 18 </w:t>
            </w:r>
            <w:proofErr w:type="spellStart"/>
            <w:r w:rsidRPr="00B37B39">
              <w:rPr>
                <w:sz w:val="21"/>
                <w:highlight w:val="green"/>
                <w:lang w:val="en-GB" w:eastAsia="zh-CN"/>
              </w:rPr>
              <w:t>dBm</w:t>
            </w:r>
            <w:proofErr w:type="spellEnd"/>
            <w:r w:rsidRPr="00B37B39">
              <w:rPr>
                <w:sz w:val="21"/>
                <w:highlight w:val="green"/>
                <w:lang w:val="en-GB" w:eastAsia="zh-CN"/>
              </w:rPr>
              <w:t xml:space="preserve"> / 95.04 MHz]</w:t>
            </w:r>
          </w:p>
        </w:tc>
      </w:tr>
      <w:tr w:rsidR="00CB0D54" w:rsidRPr="00502BC1" w14:paraId="50D63110" w14:textId="77777777" w:rsidTr="00B37B39">
        <w:trPr>
          <w:trHeight w:val="70"/>
        </w:trPr>
        <w:tc>
          <w:tcPr>
            <w:tcW w:w="1266" w:type="dxa"/>
            <w:vMerge/>
            <w:tcBorders>
              <w:top w:val="single" w:sz="24" w:space="0" w:color="FFFFFF"/>
              <w:left w:val="single" w:sz="8" w:space="0" w:color="FFFFFF"/>
              <w:bottom w:val="single" w:sz="8" w:space="0" w:color="FFFFFF"/>
              <w:right w:val="single" w:sz="8" w:space="0" w:color="FFFFFF"/>
            </w:tcBorders>
            <w:vAlign w:val="center"/>
            <w:hideMark/>
          </w:tcPr>
          <w:p w14:paraId="1E0C4EDC" w14:textId="77777777" w:rsidR="00502BC1" w:rsidRPr="00B37B39" w:rsidRDefault="00502BC1" w:rsidP="00502BC1">
            <w:pPr>
              <w:rPr>
                <w:sz w:val="21"/>
                <w:highlight w:val="green"/>
                <w:lang w:eastAsia="zh-CN"/>
              </w:rPr>
            </w:pPr>
          </w:p>
        </w:tc>
        <w:tc>
          <w:tcPr>
            <w:tcW w:w="1385" w:type="dxa"/>
            <w:vMerge/>
            <w:tcBorders>
              <w:top w:val="single" w:sz="8" w:space="0" w:color="FFFFFF"/>
              <w:left w:val="single" w:sz="8" w:space="0" w:color="FFFFFF"/>
              <w:bottom w:val="single" w:sz="8" w:space="0" w:color="FFFFFF"/>
              <w:right w:val="single" w:sz="8" w:space="0" w:color="FFFFFF"/>
            </w:tcBorders>
            <w:vAlign w:val="center"/>
            <w:hideMark/>
          </w:tcPr>
          <w:p w14:paraId="593A1E65" w14:textId="77777777" w:rsidR="00502BC1" w:rsidRPr="00B37B39" w:rsidRDefault="00502BC1" w:rsidP="00502BC1">
            <w:pPr>
              <w:rPr>
                <w:sz w:val="21"/>
                <w:highlight w:val="green"/>
                <w:lang w:eastAsia="zh-CN"/>
              </w:rPr>
            </w:pPr>
          </w:p>
        </w:tc>
        <w:tc>
          <w:tcPr>
            <w:tcW w:w="1308" w:type="dxa"/>
            <w:tcBorders>
              <w:top w:val="single" w:sz="8"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vAlign w:val="center"/>
            <w:hideMark/>
          </w:tcPr>
          <w:p w14:paraId="25ACE5AE" w14:textId="77777777" w:rsidR="00502BC1" w:rsidRPr="00B37B39" w:rsidRDefault="00502BC1" w:rsidP="00502BC1">
            <w:pPr>
              <w:rPr>
                <w:sz w:val="21"/>
                <w:highlight w:val="green"/>
                <w:lang w:eastAsia="zh-CN"/>
              </w:rPr>
            </w:pPr>
            <w:r w:rsidRPr="00B37B39">
              <w:rPr>
                <w:sz w:val="21"/>
                <w:highlight w:val="green"/>
                <w:lang w:eastAsia="zh-CN"/>
              </w:rPr>
              <w:t>200</w:t>
            </w:r>
          </w:p>
        </w:tc>
        <w:tc>
          <w:tcPr>
            <w:tcW w:w="51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99" w:type="dxa"/>
              <w:bottom w:w="0" w:type="dxa"/>
              <w:right w:w="99" w:type="dxa"/>
            </w:tcMar>
            <w:hideMark/>
          </w:tcPr>
          <w:p w14:paraId="74F407A5" w14:textId="478E6DE3" w:rsidR="00502BC1" w:rsidRPr="00502BC1" w:rsidRDefault="00502BC1" w:rsidP="00502BC1">
            <w:pPr>
              <w:rPr>
                <w:sz w:val="21"/>
                <w:lang w:eastAsia="zh-CN"/>
              </w:rPr>
            </w:pPr>
            <w:r w:rsidRPr="00B37B39">
              <w:rPr>
                <w:sz w:val="21"/>
                <w:highlight w:val="green"/>
                <w:lang w:val="en-GB" w:eastAsia="zh-CN"/>
              </w:rPr>
              <w:t>[EIS</w:t>
            </w:r>
            <w:r w:rsidRPr="00B37B39">
              <w:rPr>
                <w:sz w:val="21"/>
                <w:highlight w:val="green"/>
                <w:vertAlign w:val="subscript"/>
                <w:lang w:val="en-GB" w:eastAsia="zh-CN"/>
              </w:rPr>
              <w:t>REFSENS_50M</w:t>
            </w:r>
            <w:r w:rsidRPr="00B37B39">
              <w:rPr>
                <w:sz w:val="21"/>
                <w:highlight w:val="green"/>
                <w:lang w:val="en-GB" w:eastAsia="zh-CN"/>
              </w:rPr>
              <w:t xml:space="preserve">  + Δ</w:t>
            </w:r>
            <w:r w:rsidRPr="00B37B39">
              <w:rPr>
                <w:sz w:val="21"/>
                <w:highlight w:val="green"/>
                <w:vertAlign w:val="subscript"/>
                <w:lang w:val="en-GB" w:eastAsia="zh-CN"/>
              </w:rPr>
              <w:t>FR2_REFSENS</w:t>
            </w:r>
            <w:r w:rsidRPr="00B37B39">
              <w:rPr>
                <w:sz w:val="21"/>
                <w:highlight w:val="green"/>
                <w:lang w:val="en-GB" w:eastAsia="zh-CN"/>
              </w:rPr>
              <w:t xml:space="preserve"> + 21 </w:t>
            </w:r>
            <w:proofErr w:type="spellStart"/>
            <w:r w:rsidRPr="00B37B39">
              <w:rPr>
                <w:sz w:val="21"/>
                <w:highlight w:val="green"/>
                <w:lang w:val="en-GB" w:eastAsia="zh-CN"/>
              </w:rPr>
              <w:t>dBm</w:t>
            </w:r>
            <w:proofErr w:type="spellEnd"/>
            <w:r w:rsidRPr="00B37B39">
              <w:rPr>
                <w:sz w:val="21"/>
                <w:highlight w:val="green"/>
                <w:lang w:val="en-GB" w:eastAsia="zh-CN"/>
              </w:rPr>
              <w:t xml:space="preserve"> / 190.08 MHz]</w:t>
            </w:r>
          </w:p>
        </w:tc>
      </w:tr>
    </w:tbl>
    <w:p w14:paraId="0A5DBC16" w14:textId="77777777" w:rsidR="00B5200A" w:rsidRDefault="00B5200A" w:rsidP="006C217A">
      <w:pPr>
        <w:rPr>
          <w:lang w:val="en-GB" w:eastAsia="zh-CN"/>
        </w:rPr>
      </w:pPr>
    </w:p>
    <w:p w14:paraId="65E6B419" w14:textId="203BD7B7" w:rsidR="00B5200A" w:rsidRDefault="00B5200A" w:rsidP="00B5200A">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Pr>
          <w:rFonts w:ascii="Calibri" w:hAnsi="Calibri" w:cs="Calibri"/>
          <w:lang w:val="en-GB" w:eastAsia="zh-CN"/>
        </w:rPr>
        <w:t>3</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Direction for BS type 1-O OTA test</w:t>
      </w:r>
    </w:p>
    <w:p w14:paraId="5E981FD6" w14:textId="77777777" w:rsidR="00B5200A" w:rsidRDefault="00B5200A" w:rsidP="00B5200A">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RAN4#90Bis (R4-1907239)</w:t>
      </w:r>
      <w:r w:rsidRPr="00886FD4">
        <w:rPr>
          <w:rFonts w:hint="eastAsia"/>
          <w:b/>
          <w:sz w:val="21"/>
          <w:lang w:eastAsia="zh-CN"/>
        </w:rPr>
        <w:t>:</w:t>
      </w:r>
    </w:p>
    <w:p w14:paraId="0D0A3F25" w14:textId="392623FA" w:rsidR="00B5200A" w:rsidRPr="0093616D" w:rsidRDefault="00B5200A" w:rsidP="007173F2">
      <w:pPr>
        <w:pStyle w:val="a5"/>
        <w:numPr>
          <w:ilvl w:val="0"/>
          <w:numId w:val="25"/>
        </w:numPr>
        <w:spacing w:afterLines="50"/>
        <w:rPr>
          <w:i/>
          <w:sz w:val="21"/>
          <w:lang w:eastAsia="zh-CN"/>
        </w:rPr>
      </w:pPr>
      <w:r w:rsidRPr="0093616D">
        <w:rPr>
          <w:i/>
          <w:sz w:val="21"/>
          <w:lang w:eastAsia="zh-CN"/>
        </w:rPr>
        <w:t xml:space="preserve">Direction for </w:t>
      </w:r>
      <w:r w:rsidRPr="0093616D">
        <w:rPr>
          <w:i/>
          <w:iCs/>
          <w:sz w:val="21"/>
          <w:lang w:eastAsia="zh-CN"/>
        </w:rPr>
        <w:t xml:space="preserve">BS type 1-O </w:t>
      </w:r>
      <w:r w:rsidRPr="0093616D">
        <w:rPr>
          <w:i/>
          <w:sz w:val="21"/>
          <w:lang w:eastAsia="zh-CN"/>
        </w:rPr>
        <w:t>OTA test</w:t>
      </w:r>
    </w:p>
    <w:p w14:paraId="0B56D6E1" w14:textId="77777777" w:rsidR="0041449A" w:rsidRPr="00B5200A" w:rsidRDefault="00F60FFB" w:rsidP="007173F2">
      <w:pPr>
        <w:numPr>
          <w:ilvl w:val="0"/>
          <w:numId w:val="12"/>
        </w:numPr>
        <w:spacing w:afterLines="50"/>
        <w:rPr>
          <w:i/>
          <w:sz w:val="21"/>
          <w:lang w:eastAsia="zh-CN"/>
        </w:rPr>
      </w:pPr>
      <w:r w:rsidRPr="00B5200A">
        <w:rPr>
          <w:i/>
          <w:sz w:val="21"/>
          <w:lang w:eastAsia="zh-CN"/>
        </w:rPr>
        <w:t xml:space="preserve">Option 1: </w:t>
      </w:r>
      <w:r w:rsidRPr="00B5200A">
        <w:rPr>
          <w:i/>
          <w:iCs/>
          <w:sz w:val="21"/>
          <w:lang w:eastAsia="zh-CN"/>
        </w:rPr>
        <w:t>receiver target reference direction</w:t>
      </w:r>
      <w:r w:rsidRPr="00B5200A">
        <w:rPr>
          <w:i/>
          <w:sz w:val="21"/>
          <w:lang w:eastAsia="zh-CN"/>
        </w:rPr>
        <w:t xml:space="preserve"> (see D.31 in table 4.6-1 (the existing one in the spec TS 38.141-2).</w:t>
      </w:r>
    </w:p>
    <w:p w14:paraId="1D7E343B" w14:textId="77777777" w:rsidR="0041449A" w:rsidRPr="00B5200A" w:rsidRDefault="00F60FFB" w:rsidP="007173F2">
      <w:pPr>
        <w:numPr>
          <w:ilvl w:val="0"/>
          <w:numId w:val="12"/>
        </w:numPr>
        <w:spacing w:afterLines="50"/>
        <w:rPr>
          <w:i/>
          <w:sz w:val="21"/>
          <w:lang w:eastAsia="zh-CN"/>
        </w:rPr>
      </w:pPr>
      <w:r w:rsidRPr="00B5200A">
        <w:rPr>
          <w:i/>
          <w:sz w:val="21"/>
          <w:lang w:eastAsia="zh-CN"/>
        </w:rPr>
        <w:t>Option 2: OTA REFSENS receiver target reference direction</w:t>
      </w:r>
    </w:p>
    <w:p w14:paraId="0DA681A5" w14:textId="77777777" w:rsidR="0041449A" w:rsidRPr="00B5200A" w:rsidRDefault="00F60FFB" w:rsidP="007173F2">
      <w:pPr>
        <w:numPr>
          <w:ilvl w:val="0"/>
          <w:numId w:val="12"/>
        </w:numPr>
        <w:spacing w:afterLines="50"/>
        <w:rPr>
          <w:i/>
          <w:sz w:val="21"/>
          <w:lang w:eastAsia="zh-CN"/>
        </w:rPr>
      </w:pPr>
      <w:r w:rsidRPr="00B5200A">
        <w:rPr>
          <w:i/>
          <w:sz w:val="21"/>
          <w:lang w:eastAsia="zh-CN"/>
        </w:rPr>
        <w:t>To be decided in the next meeting</w:t>
      </w:r>
    </w:p>
    <w:p w14:paraId="5D251F38" w14:textId="77777777" w:rsidR="00B5200A" w:rsidRDefault="00B5200A" w:rsidP="00B5200A">
      <w:pPr>
        <w:spacing w:afterLines="50"/>
        <w:rPr>
          <w:b/>
          <w:sz w:val="21"/>
          <w:lang w:eastAsia="zh-CN"/>
        </w:rPr>
      </w:pPr>
    </w:p>
    <w:p w14:paraId="065DF8B5" w14:textId="6E970CC1" w:rsidR="00691C4D" w:rsidRPr="0093616D" w:rsidRDefault="00691C4D" w:rsidP="007173F2">
      <w:pPr>
        <w:pStyle w:val="a5"/>
        <w:numPr>
          <w:ilvl w:val="0"/>
          <w:numId w:val="25"/>
        </w:numPr>
        <w:rPr>
          <w:i/>
          <w:lang w:eastAsia="zh-CN"/>
        </w:rPr>
      </w:pPr>
      <w:r w:rsidRPr="0093616D">
        <w:rPr>
          <w:i/>
          <w:lang w:eastAsia="zh-CN"/>
        </w:rPr>
        <w:t>TS 38.141-2</w:t>
      </w:r>
      <w:r w:rsidRPr="0093616D">
        <w:rPr>
          <w:rFonts w:hint="eastAsia"/>
          <w:i/>
          <w:lang w:eastAsia="zh-CN"/>
        </w:rPr>
        <w:t xml:space="preserve"> Table 4.6-1: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7"/>
        <w:gridCol w:w="2184"/>
        <w:gridCol w:w="4513"/>
        <w:gridCol w:w="923"/>
        <w:gridCol w:w="729"/>
        <w:gridCol w:w="729"/>
      </w:tblGrid>
      <w:tr w:rsidR="00691C4D" w:rsidRPr="00691C4D" w14:paraId="2DEF30AE" w14:textId="77777777" w:rsidTr="007F47BD">
        <w:trPr>
          <w:tblHeader/>
        </w:trPr>
        <w:tc>
          <w:tcPr>
            <w:tcW w:w="1176" w:type="dxa"/>
            <w:vMerge w:val="restart"/>
            <w:tcBorders>
              <w:top w:val="single" w:sz="4" w:space="0" w:color="auto"/>
              <w:left w:val="single" w:sz="4" w:space="0" w:color="auto"/>
              <w:right w:val="single" w:sz="4" w:space="0" w:color="auto"/>
            </w:tcBorders>
            <w:hideMark/>
          </w:tcPr>
          <w:p w14:paraId="5E1AF5CB" w14:textId="77777777" w:rsidR="00691C4D" w:rsidRPr="00691C4D" w:rsidRDefault="00691C4D" w:rsidP="007F47BD">
            <w:pPr>
              <w:pStyle w:val="TAH"/>
              <w:rPr>
                <w:i/>
              </w:rPr>
            </w:pPr>
            <w:r w:rsidRPr="00691C4D">
              <w:rPr>
                <w:i/>
              </w:rPr>
              <w:t>Declaration identifier</w:t>
            </w:r>
          </w:p>
          <w:p w14:paraId="4B5455DF" w14:textId="77777777" w:rsidR="00691C4D" w:rsidRPr="00691C4D" w:rsidRDefault="00691C4D" w:rsidP="007F47BD">
            <w:pPr>
              <w:pStyle w:val="TAH"/>
              <w:rPr>
                <w:i/>
              </w:rPr>
            </w:pPr>
          </w:p>
        </w:tc>
        <w:tc>
          <w:tcPr>
            <w:tcW w:w="2184" w:type="dxa"/>
            <w:vMerge w:val="restart"/>
            <w:tcBorders>
              <w:top w:val="single" w:sz="4" w:space="0" w:color="auto"/>
              <w:left w:val="single" w:sz="4" w:space="0" w:color="auto"/>
              <w:right w:val="single" w:sz="4" w:space="0" w:color="auto"/>
            </w:tcBorders>
            <w:hideMark/>
          </w:tcPr>
          <w:p w14:paraId="7D6F1FC7" w14:textId="77777777" w:rsidR="00691C4D" w:rsidRPr="00691C4D" w:rsidRDefault="00691C4D" w:rsidP="007F47BD">
            <w:pPr>
              <w:pStyle w:val="TAH"/>
              <w:rPr>
                <w:i/>
              </w:rPr>
            </w:pPr>
            <w:r w:rsidRPr="00691C4D">
              <w:rPr>
                <w:i/>
              </w:rPr>
              <w:t>Declaration</w:t>
            </w:r>
          </w:p>
        </w:tc>
        <w:tc>
          <w:tcPr>
            <w:tcW w:w="0" w:type="auto"/>
            <w:vMerge w:val="restart"/>
            <w:tcBorders>
              <w:top w:val="single" w:sz="4" w:space="0" w:color="auto"/>
              <w:left w:val="single" w:sz="4" w:space="0" w:color="auto"/>
              <w:right w:val="single" w:sz="4" w:space="0" w:color="auto"/>
            </w:tcBorders>
            <w:hideMark/>
          </w:tcPr>
          <w:p w14:paraId="2B231858" w14:textId="77777777" w:rsidR="00691C4D" w:rsidRPr="00691C4D" w:rsidRDefault="00691C4D" w:rsidP="007F47BD">
            <w:pPr>
              <w:pStyle w:val="TAH"/>
              <w:rPr>
                <w:i/>
              </w:rPr>
            </w:pPr>
            <w:r w:rsidRPr="00691C4D">
              <w:rPr>
                <w:i/>
              </w:rPr>
              <w:t>Description</w:t>
            </w:r>
          </w:p>
        </w:tc>
        <w:tc>
          <w:tcPr>
            <w:tcW w:w="0" w:type="auto"/>
            <w:gridSpan w:val="3"/>
            <w:tcBorders>
              <w:top w:val="single" w:sz="4" w:space="0" w:color="auto"/>
              <w:left w:val="single" w:sz="4" w:space="0" w:color="auto"/>
              <w:bottom w:val="single" w:sz="4" w:space="0" w:color="auto"/>
              <w:right w:val="single" w:sz="4" w:space="0" w:color="auto"/>
            </w:tcBorders>
          </w:tcPr>
          <w:p w14:paraId="7C69B5F7" w14:textId="77777777" w:rsidR="00691C4D" w:rsidRPr="00691C4D" w:rsidRDefault="00691C4D" w:rsidP="007F47BD">
            <w:pPr>
              <w:pStyle w:val="TAH"/>
              <w:rPr>
                <w:i/>
              </w:rPr>
            </w:pPr>
            <w:r w:rsidRPr="00691C4D">
              <w:rPr>
                <w:i/>
              </w:rPr>
              <w:t>Applicability</w:t>
            </w:r>
          </w:p>
          <w:p w14:paraId="7E76C84D" w14:textId="77777777" w:rsidR="00691C4D" w:rsidRPr="00691C4D" w:rsidRDefault="00691C4D" w:rsidP="007F47BD">
            <w:pPr>
              <w:pStyle w:val="TAH"/>
              <w:rPr>
                <w:i/>
              </w:rPr>
            </w:pPr>
            <w:r w:rsidRPr="00691C4D">
              <w:rPr>
                <w:i/>
              </w:rPr>
              <w:t>(Note 1)</w:t>
            </w:r>
          </w:p>
        </w:tc>
      </w:tr>
      <w:tr w:rsidR="00691C4D" w:rsidRPr="00691C4D" w14:paraId="5A8B4D74" w14:textId="77777777" w:rsidTr="007F47BD">
        <w:tc>
          <w:tcPr>
            <w:tcW w:w="1176" w:type="dxa"/>
            <w:vMerge/>
            <w:tcBorders>
              <w:left w:val="single" w:sz="4" w:space="0" w:color="auto"/>
              <w:bottom w:val="single" w:sz="4" w:space="0" w:color="auto"/>
              <w:right w:val="single" w:sz="4" w:space="0" w:color="auto"/>
            </w:tcBorders>
            <w:hideMark/>
          </w:tcPr>
          <w:p w14:paraId="4C2B3CAE" w14:textId="77777777" w:rsidR="00691C4D" w:rsidRPr="00691C4D" w:rsidRDefault="00691C4D" w:rsidP="007F47BD">
            <w:pPr>
              <w:pStyle w:val="TAH"/>
              <w:rPr>
                <w:rFonts w:cs="Arial"/>
                <w:i/>
                <w:szCs w:val="18"/>
              </w:rPr>
            </w:pPr>
          </w:p>
        </w:tc>
        <w:tc>
          <w:tcPr>
            <w:tcW w:w="2184" w:type="dxa"/>
            <w:vMerge/>
            <w:tcBorders>
              <w:left w:val="single" w:sz="4" w:space="0" w:color="auto"/>
              <w:bottom w:val="single" w:sz="4" w:space="0" w:color="auto"/>
              <w:right w:val="single" w:sz="4" w:space="0" w:color="auto"/>
            </w:tcBorders>
          </w:tcPr>
          <w:p w14:paraId="31C3C544" w14:textId="77777777" w:rsidR="00691C4D" w:rsidRPr="00691C4D" w:rsidRDefault="00691C4D" w:rsidP="007F47BD">
            <w:pPr>
              <w:pStyle w:val="TAH"/>
              <w:rPr>
                <w:rFonts w:cs="Arial"/>
                <w:i/>
                <w:szCs w:val="18"/>
              </w:rPr>
            </w:pPr>
          </w:p>
        </w:tc>
        <w:tc>
          <w:tcPr>
            <w:tcW w:w="0" w:type="auto"/>
            <w:vMerge/>
            <w:tcBorders>
              <w:left w:val="single" w:sz="4" w:space="0" w:color="auto"/>
              <w:bottom w:val="single" w:sz="4" w:space="0" w:color="auto"/>
              <w:right w:val="single" w:sz="4" w:space="0" w:color="auto"/>
            </w:tcBorders>
          </w:tcPr>
          <w:p w14:paraId="3E738451" w14:textId="77777777" w:rsidR="00691C4D" w:rsidRPr="00691C4D" w:rsidRDefault="00691C4D" w:rsidP="007F47BD">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tcPr>
          <w:p w14:paraId="70A7DD42" w14:textId="77777777" w:rsidR="00691C4D" w:rsidRPr="00691C4D" w:rsidRDefault="00691C4D" w:rsidP="007F47BD">
            <w:pPr>
              <w:pStyle w:val="TAH"/>
              <w:rPr>
                <w:i/>
              </w:rPr>
            </w:pPr>
            <w:r w:rsidRPr="00691C4D">
              <w:rPr>
                <w:i/>
              </w:rPr>
              <w:t>BS type 1-H</w:t>
            </w:r>
          </w:p>
          <w:p w14:paraId="72E011E7" w14:textId="77777777" w:rsidR="00691C4D" w:rsidRPr="00691C4D" w:rsidRDefault="00691C4D" w:rsidP="007F47BD">
            <w:pPr>
              <w:pStyle w:val="TAH"/>
              <w:rPr>
                <w:rFonts w:cs="Arial"/>
                <w:i/>
                <w:szCs w:val="18"/>
              </w:rPr>
            </w:pPr>
            <w:r w:rsidRPr="00691C4D">
              <w:rPr>
                <w:i/>
              </w:rPr>
              <w:t>(Note 2)</w:t>
            </w:r>
          </w:p>
        </w:tc>
        <w:tc>
          <w:tcPr>
            <w:tcW w:w="0" w:type="auto"/>
            <w:tcBorders>
              <w:top w:val="single" w:sz="4" w:space="0" w:color="auto"/>
              <w:left w:val="single" w:sz="4" w:space="0" w:color="auto"/>
              <w:bottom w:val="single" w:sz="4" w:space="0" w:color="auto"/>
              <w:right w:val="single" w:sz="4" w:space="0" w:color="auto"/>
            </w:tcBorders>
          </w:tcPr>
          <w:p w14:paraId="191BBE89" w14:textId="77777777" w:rsidR="00691C4D" w:rsidRPr="00691C4D" w:rsidRDefault="00691C4D" w:rsidP="007F47BD">
            <w:pPr>
              <w:pStyle w:val="TAH"/>
              <w:rPr>
                <w:rFonts w:cs="Arial"/>
                <w:i/>
                <w:szCs w:val="18"/>
              </w:rPr>
            </w:pPr>
            <w:r w:rsidRPr="00691C4D">
              <w:rPr>
                <w:i/>
              </w:rPr>
              <w:t>BS type 1-O</w:t>
            </w:r>
          </w:p>
        </w:tc>
        <w:tc>
          <w:tcPr>
            <w:tcW w:w="0" w:type="auto"/>
            <w:tcBorders>
              <w:top w:val="single" w:sz="4" w:space="0" w:color="auto"/>
              <w:left w:val="single" w:sz="4" w:space="0" w:color="auto"/>
              <w:bottom w:val="single" w:sz="4" w:space="0" w:color="auto"/>
              <w:right w:val="single" w:sz="4" w:space="0" w:color="auto"/>
            </w:tcBorders>
          </w:tcPr>
          <w:p w14:paraId="58694BBC" w14:textId="77777777" w:rsidR="00691C4D" w:rsidRPr="00691C4D" w:rsidRDefault="00691C4D" w:rsidP="007F47BD">
            <w:pPr>
              <w:pStyle w:val="TAH"/>
              <w:rPr>
                <w:rFonts w:cs="Arial"/>
                <w:i/>
                <w:szCs w:val="18"/>
              </w:rPr>
            </w:pPr>
            <w:r w:rsidRPr="00691C4D">
              <w:rPr>
                <w:i/>
              </w:rPr>
              <w:t>BS type 2-O</w:t>
            </w:r>
          </w:p>
        </w:tc>
      </w:tr>
      <w:tr w:rsidR="00691C4D" w:rsidRPr="00691C4D" w14:paraId="2D48754B" w14:textId="77777777" w:rsidTr="007F47BD">
        <w:tc>
          <w:tcPr>
            <w:tcW w:w="1176" w:type="dxa"/>
            <w:tcBorders>
              <w:top w:val="single" w:sz="4" w:space="0" w:color="auto"/>
              <w:left w:val="single" w:sz="4" w:space="0" w:color="auto"/>
              <w:bottom w:val="single" w:sz="4" w:space="0" w:color="auto"/>
              <w:right w:val="single" w:sz="4" w:space="0" w:color="auto"/>
            </w:tcBorders>
          </w:tcPr>
          <w:p w14:paraId="2D273308" w14:textId="77777777" w:rsidR="00691C4D" w:rsidRPr="00691C4D" w:rsidRDefault="00691C4D" w:rsidP="007F47BD">
            <w:pPr>
              <w:pStyle w:val="TAL"/>
              <w:rPr>
                <w:rFonts w:cs="Arial"/>
                <w:i/>
                <w:szCs w:val="18"/>
              </w:rPr>
            </w:pPr>
            <w:r w:rsidRPr="00691C4D">
              <w:rPr>
                <w:i/>
              </w:rPr>
              <w:t>D.30</w:t>
            </w:r>
          </w:p>
        </w:tc>
        <w:tc>
          <w:tcPr>
            <w:tcW w:w="2184" w:type="dxa"/>
            <w:tcBorders>
              <w:top w:val="single" w:sz="4" w:space="0" w:color="auto"/>
              <w:left w:val="single" w:sz="4" w:space="0" w:color="auto"/>
              <w:bottom w:val="single" w:sz="4" w:space="0" w:color="auto"/>
              <w:right w:val="single" w:sz="4" w:space="0" w:color="auto"/>
            </w:tcBorders>
          </w:tcPr>
          <w:p w14:paraId="53DD9638" w14:textId="77777777" w:rsidR="00691C4D" w:rsidRPr="00691C4D" w:rsidRDefault="00691C4D" w:rsidP="007F47BD">
            <w:pPr>
              <w:pStyle w:val="TAL"/>
              <w:rPr>
                <w:rFonts w:cs="Arial"/>
                <w:i/>
                <w:szCs w:val="18"/>
              </w:rPr>
            </w:pPr>
            <w:r w:rsidRPr="00691C4D">
              <w:rPr>
                <w:rFonts w:cs="Arial"/>
                <w:i/>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6D8B3CA" w14:textId="77777777" w:rsidR="00691C4D" w:rsidRPr="003120C4" w:rsidRDefault="00691C4D" w:rsidP="003120C4">
            <w:pPr>
              <w:pStyle w:val="TAL"/>
              <w:keepNext w:val="0"/>
              <w:keepLines w:val="0"/>
              <w:rPr>
                <w:rFonts w:cs="Arial"/>
                <w:i/>
                <w:szCs w:val="18"/>
              </w:rPr>
            </w:pPr>
            <w:r w:rsidRPr="003120C4">
              <w:rPr>
                <w:rFonts w:cs="Arial"/>
                <w:i/>
                <w:szCs w:val="18"/>
              </w:rPr>
              <w:t xml:space="preserve">For each OSDD the associated union of all the sensitivity </w:t>
            </w:r>
            <w:proofErr w:type="spellStart"/>
            <w:r w:rsidRPr="003120C4">
              <w:rPr>
                <w:rFonts w:cs="Arial"/>
                <w:i/>
                <w:szCs w:val="18"/>
              </w:rPr>
              <w:t>RoAoA</w:t>
            </w:r>
            <w:proofErr w:type="spellEnd"/>
            <w:r w:rsidRPr="003120C4">
              <w:rPr>
                <w:rFonts w:cs="Arial"/>
                <w:i/>
                <w:szCs w:val="18"/>
              </w:rPr>
              <w:t xml:space="preserve"> achievable through redirecting the receiver target related to the OSDD.</w:t>
            </w:r>
          </w:p>
          <w:p w14:paraId="7276373A" w14:textId="77777777" w:rsidR="00691C4D" w:rsidRPr="00691C4D" w:rsidRDefault="00691C4D" w:rsidP="003120C4">
            <w:pPr>
              <w:pStyle w:val="TAL"/>
              <w:keepNext w:val="0"/>
              <w:keepLines w:val="0"/>
              <w:rPr>
                <w:i/>
              </w:rPr>
            </w:pPr>
            <w:r w:rsidRPr="003120C4">
              <w:rPr>
                <w:rFonts w:cs="Arial"/>
                <w:i/>
                <w:szCs w:val="18"/>
              </w:rPr>
              <w:t>(Note 8)</w:t>
            </w:r>
          </w:p>
        </w:tc>
        <w:tc>
          <w:tcPr>
            <w:tcW w:w="0" w:type="auto"/>
            <w:tcBorders>
              <w:top w:val="single" w:sz="4" w:space="0" w:color="auto"/>
              <w:left w:val="single" w:sz="4" w:space="0" w:color="auto"/>
              <w:bottom w:val="single" w:sz="4" w:space="0" w:color="auto"/>
              <w:right w:val="single" w:sz="4" w:space="0" w:color="auto"/>
            </w:tcBorders>
          </w:tcPr>
          <w:p w14:paraId="3C31AD2C"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8CD49A0" w14:textId="77777777" w:rsidR="00691C4D" w:rsidRPr="00691C4D" w:rsidRDefault="00691C4D" w:rsidP="007F47BD">
            <w:pPr>
              <w:pStyle w:val="TAL"/>
              <w:jc w:val="center"/>
              <w:rPr>
                <w:rFonts w:cs="Arial"/>
                <w:i/>
                <w:szCs w:val="18"/>
              </w:rPr>
            </w:pPr>
            <w:r w:rsidRPr="00691C4D">
              <w:rPr>
                <w:rFonts w:cs="Arial"/>
                <w:i/>
                <w:szCs w:val="18"/>
              </w:rPr>
              <w:t>x</w:t>
            </w:r>
          </w:p>
        </w:tc>
        <w:tc>
          <w:tcPr>
            <w:tcW w:w="0" w:type="auto"/>
            <w:tcBorders>
              <w:top w:val="single" w:sz="4" w:space="0" w:color="auto"/>
              <w:left w:val="single" w:sz="4" w:space="0" w:color="auto"/>
              <w:bottom w:val="single" w:sz="4" w:space="0" w:color="auto"/>
              <w:right w:val="single" w:sz="4" w:space="0" w:color="auto"/>
            </w:tcBorders>
          </w:tcPr>
          <w:p w14:paraId="568E5464" w14:textId="77777777" w:rsidR="00691C4D" w:rsidRPr="00691C4D" w:rsidRDefault="00691C4D" w:rsidP="007F47BD">
            <w:pPr>
              <w:pStyle w:val="TAL"/>
              <w:jc w:val="center"/>
              <w:rPr>
                <w:rFonts w:cs="Arial"/>
                <w:i/>
                <w:szCs w:val="18"/>
              </w:rPr>
            </w:pPr>
            <w:r w:rsidRPr="00691C4D">
              <w:rPr>
                <w:rFonts w:cs="Arial"/>
                <w:i/>
                <w:szCs w:val="18"/>
              </w:rPr>
              <w:t>n/a</w:t>
            </w:r>
          </w:p>
        </w:tc>
      </w:tr>
      <w:tr w:rsidR="00691C4D" w:rsidRPr="00691C4D" w14:paraId="75EFC2A8" w14:textId="77777777" w:rsidTr="007F47BD">
        <w:tc>
          <w:tcPr>
            <w:tcW w:w="1176" w:type="dxa"/>
            <w:tcBorders>
              <w:top w:val="single" w:sz="4" w:space="0" w:color="auto"/>
              <w:left w:val="single" w:sz="4" w:space="0" w:color="auto"/>
              <w:bottom w:val="single" w:sz="4" w:space="0" w:color="auto"/>
              <w:right w:val="single" w:sz="4" w:space="0" w:color="auto"/>
            </w:tcBorders>
          </w:tcPr>
          <w:p w14:paraId="4FC8867A" w14:textId="77777777" w:rsidR="00691C4D" w:rsidRPr="00691C4D" w:rsidRDefault="00691C4D" w:rsidP="007F47BD">
            <w:pPr>
              <w:pStyle w:val="TAL"/>
              <w:rPr>
                <w:rFonts w:cs="Arial"/>
                <w:i/>
                <w:szCs w:val="18"/>
              </w:rPr>
            </w:pPr>
            <w:r w:rsidRPr="00691C4D">
              <w:rPr>
                <w:i/>
              </w:rPr>
              <w:t>D.31</w:t>
            </w:r>
          </w:p>
        </w:tc>
        <w:tc>
          <w:tcPr>
            <w:tcW w:w="2184" w:type="dxa"/>
            <w:tcBorders>
              <w:top w:val="single" w:sz="4" w:space="0" w:color="auto"/>
              <w:left w:val="single" w:sz="4" w:space="0" w:color="auto"/>
              <w:bottom w:val="single" w:sz="4" w:space="0" w:color="auto"/>
              <w:right w:val="single" w:sz="4" w:space="0" w:color="auto"/>
            </w:tcBorders>
          </w:tcPr>
          <w:p w14:paraId="5ADBD40E" w14:textId="77777777" w:rsidR="00691C4D" w:rsidRPr="00691C4D" w:rsidRDefault="00691C4D" w:rsidP="007F47BD">
            <w:pPr>
              <w:pStyle w:val="TAL"/>
              <w:rPr>
                <w:rFonts w:cs="Arial"/>
                <w:i/>
                <w:szCs w:val="18"/>
              </w:rPr>
            </w:pPr>
            <w:r w:rsidRPr="00691C4D">
              <w:rPr>
                <w:rFonts w:cs="Arial"/>
                <w:i/>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E62FFD8" w14:textId="77777777" w:rsidR="00691C4D" w:rsidRPr="00691C4D" w:rsidRDefault="00691C4D" w:rsidP="007F47BD">
            <w:pPr>
              <w:pStyle w:val="TAL"/>
              <w:keepNext w:val="0"/>
              <w:keepLines w:val="0"/>
              <w:rPr>
                <w:rFonts w:cs="Arial"/>
                <w:bCs/>
                <w:i/>
                <w:szCs w:val="18"/>
                <w:lang w:eastAsia="zh-CN"/>
              </w:rPr>
            </w:pPr>
            <w:r w:rsidRPr="00691C4D">
              <w:rPr>
                <w:rFonts w:cs="Arial"/>
                <w:i/>
                <w:szCs w:val="18"/>
              </w:rPr>
              <w:t xml:space="preserve">For each OSDD an associated </w:t>
            </w:r>
            <w:r w:rsidRPr="00691C4D">
              <w:rPr>
                <w:rFonts w:cs="Arial"/>
                <w:bCs/>
                <w:i/>
                <w:szCs w:val="18"/>
                <w:lang w:eastAsia="zh-CN"/>
              </w:rPr>
              <w:t>direction inside the receiver target redirection range (D.30).</w:t>
            </w:r>
          </w:p>
          <w:p w14:paraId="76FDC460" w14:textId="77777777" w:rsidR="00691C4D" w:rsidRPr="00691C4D" w:rsidRDefault="00691C4D" w:rsidP="007F47BD">
            <w:pPr>
              <w:pStyle w:val="TAN"/>
              <w:rPr>
                <w:i/>
              </w:rPr>
            </w:pPr>
            <w:r w:rsidRPr="00691C4D">
              <w:rPr>
                <w:i/>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00639EF3"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D57E5D" w14:textId="77777777" w:rsidR="00691C4D" w:rsidRPr="00691C4D" w:rsidRDefault="00691C4D" w:rsidP="007F47BD">
            <w:pPr>
              <w:pStyle w:val="TAL"/>
              <w:jc w:val="center"/>
              <w:rPr>
                <w:rFonts w:cs="Arial"/>
                <w:i/>
                <w:szCs w:val="18"/>
              </w:rPr>
            </w:pPr>
            <w:r w:rsidRPr="00691C4D">
              <w:rPr>
                <w:rFonts w:cs="Arial"/>
                <w:i/>
                <w:szCs w:val="18"/>
              </w:rPr>
              <w:t>x</w:t>
            </w:r>
          </w:p>
        </w:tc>
        <w:tc>
          <w:tcPr>
            <w:tcW w:w="0" w:type="auto"/>
            <w:tcBorders>
              <w:top w:val="single" w:sz="4" w:space="0" w:color="auto"/>
              <w:left w:val="single" w:sz="4" w:space="0" w:color="auto"/>
              <w:bottom w:val="single" w:sz="4" w:space="0" w:color="auto"/>
              <w:right w:val="single" w:sz="4" w:space="0" w:color="auto"/>
            </w:tcBorders>
          </w:tcPr>
          <w:p w14:paraId="015D5E1A" w14:textId="77777777" w:rsidR="00691C4D" w:rsidRPr="00691C4D" w:rsidRDefault="00691C4D" w:rsidP="007F47BD">
            <w:pPr>
              <w:pStyle w:val="TAL"/>
              <w:jc w:val="center"/>
              <w:rPr>
                <w:rFonts w:cs="Arial"/>
                <w:i/>
                <w:szCs w:val="18"/>
              </w:rPr>
            </w:pPr>
            <w:r w:rsidRPr="00691C4D">
              <w:rPr>
                <w:rFonts w:cs="Arial"/>
                <w:i/>
                <w:szCs w:val="18"/>
              </w:rPr>
              <w:t>n/a</w:t>
            </w:r>
          </w:p>
        </w:tc>
      </w:tr>
      <w:tr w:rsidR="00691C4D" w:rsidRPr="00691C4D" w14:paraId="732AC62A" w14:textId="77777777" w:rsidTr="007F47BD">
        <w:tc>
          <w:tcPr>
            <w:tcW w:w="1176" w:type="dxa"/>
            <w:tcBorders>
              <w:top w:val="single" w:sz="4" w:space="0" w:color="auto"/>
              <w:left w:val="single" w:sz="4" w:space="0" w:color="auto"/>
              <w:bottom w:val="single" w:sz="4" w:space="0" w:color="auto"/>
              <w:right w:val="single" w:sz="4" w:space="0" w:color="auto"/>
            </w:tcBorders>
          </w:tcPr>
          <w:p w14:paraId="0A0B92F6" w14:textId="77777777" w:rsidR="00691C4D" w:rsidRPr="00691C4D" w:rsidRDefault="00691C4D" w:rsidP="007F47BD">
            <w:pPr>
              <w:pStyle w:val="TAL"/>
              <w:keepNext w:val="0"/>
              <w:keepLines w:val="0"/>
              <w:rPr>
                <w:rFonts w:cs="Arial"/>
                <w:i/>
                <w:szCs w:val="18"/>
              </w:rPr>
            </w:pPr>
            <w:r w:rsidRPr="00691C4D">
              <w:rPr>
                <w:rFonts w:cs="Arial"/>
                <w:i/>
                <w:szCs w:val="18"/>
              </w:rPr>
              <w:t>D.53</w:t>
            </w:r>
          </w:p>
        </w:tc>
        <w:tc>
          <w:tcPr>
            <w:tcW w:w="2184" w:type="dxa"/>
            <w:tcBorders>
              <w:top w:val="single" w:sz="4" w:space="0" w:color="auto"/>
              <w:left w:val="single" w:sz="4" w:space="0" w:color="auto"/>
              <w:bottom w:val="single" w:sz="4" w:space="0" w:color="auto"/>
              <w:right w:val="single" w:sz="4" w:space="0" w:color="auto"/>
            </w:tcBorders>
          </w:tcPr>
          <w:p w14:paraId="79119D16" w14:textId="77777777" w:rsidR="00691C4D" w:rsidRPr="00691C4D" w:rsidRDefault="00691C4D" w:rsidP="007F47BD">
            <w:pPr>
              <w:pStyle w:val="TAL"/>
              <w:keepNext w:val="0"/>
              <w:keepLines w:val="0"/>
              <w:rPr>
                <w:rFonts w:cs="Arial"/>
                <w:i/>
                <w:szCs w:val="18"/>
              </w:rPr>
            </w:pPr>
            <w:r w:rsidRPr="00691C4D">
              <w:rPr>
                <w:rFonts w:cs="Arial"/>
                <w:i/>
                <w:szCs w:val="18"/>
              </w:rPr>
              <w:t xml:space="preserve">OTA REFSENS </w:t>
            </w:r>
            <w:proofErr w:type="spellStart"/>
            <w:r w:rsidRPr="00691C4D">
              <w:rPr>
                <w:rFonts w:cs="Arial"/>
                <w:i/>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3C45E43" w14:textId="77777777" w:rsidR="00691C4D" w:rsidRPr="00691C4D" w:rsidRDefault="00691C4D" w:rsidP="007F47BD">
            <w:pPr>
              <w:pStyle w:val="TAL"/>
              <w:keepNext w:val="0"/>
              <w:keepLines w:val="0"/>
              <w:rPr>
                <w:rFonts w:cs="Arial"/>
                <w:i/>
                <w:szCs w:val="18"/>
              </w:rPr>
            </w:pPr>
            <w:r w:rsidRPr="00691C4D">
              <w:rPr>
                <w:rFonts w:cs="Arial"/>
                <w:i/>
                <w:szCs w:val="18"/>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0F610131" w14:textId="77777777" w:rsidR="00691C4D" w:rsidRPr="00691C4D" w:rsidRDefault="00691C4D" w:rsidP="007F47BD">
            <w:pPr>
              <w:pStyle w:val="TAL"/>
              <w:jc w:val="center"/>
              <w:rPr>
                <w:rFonts w:cs="Arial"/>
                <w:i/>
                <w:szCs w:val="18"/>
              </w:rPr>
            </w:pPr>
            <w:r w:rsidRPr="00691C4D">
              <w:rPr>
                <w:rFonts w:cs="Arial"/>
                <w:i/>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7767E8"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AD9DE1C"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r>
      <w:tr w:rsidR="00691C4D" w:rsidRPr="00691C4D" w14:paraId="1DBEABE0" w14:textId="77777777" w:rsidTr="007F47BD">
        <w:tc>
          <w:tcPr>
            <w:tcW w:w="1176" w:type="dxa"/>
            <w:tcBorders>
              <w:top w:val="single" w:sz="4" w:space="0" w:color="auto"/>
              <w:left w:val="single" w:sz="4" w:space="0" w:color="auto"/>
              <w:bottom w:val="single" w:sz="4" w:space="0" w:color="auto"/>
              <w:right w:val="single" w:sz="4" w:space="0" w:color="auto"/>
            </w:tcBorders>
          </w:tcPr>
          <w:p w14:paraId="4B012BF9" w14:textId="77777777" w:rsidR="00691C4D" w:rsidRPr="00691C4D" w:rsidRDefault="00691C4D" w:rsidP="007F47BD">
            <w:pPr>
              <w:pStyle w:val="TAL"/>
              <w:rPr>
                <w:i/>
              </w:rPr>
            </w:pPr>
            <w:r w:rsidRPr="00691C4D">
              <w:rPr>
                <w:i/>
              </w:rPr>
              <w:t>D.54</w:t>
            </w:r>
          </w:p>
        </w:tc>
        <w:tc>
          <w:tcPr>
            <w:tcW w:w="2184" w:type="dxa"/>
            <w:tcBorders>
              <w:top w:val="single" w:sz="4" w:space="0" w:color="auto"/>
              <w:left w:val="single" w:sz="4" w:space="0" w:color="auto"/>
              <w:bottom w:val="single" w:sz="4" w:space="0" w:color="auto"/>
              <w:right w:val="single" w:sz="4" w:space="0" w:color="auto"/>
            </w:tcBorders>
          </w:tcPr>
          <w:p w14:paraId="0700CCE5" w14:textId="77777777" w:rsidR="00691C4D" w:rsidRPr="00691C4D" w:rsidRDefault="00691C4D" w:rsidP="007F47BD">
            <w:pPr>
              <w:pStyle w:val="TAL"/>
              <w:rPr>
                <w:i/>
              </w:rPr>
            </w:pPr>
            <w:r w:rsidRPr="00691C4D">
              <w:rPr>
                <w:i/>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4C13413" w14:textId="77777777" w:rsidR="00691C4D" w:rsidRPr="00691C4D" w:rsidRDefault="00691C4D" w:rsidP="007F47BD">
            <w:pPr>
              <w:pStyle w:val="TAL"/>
              <w:rPr>
                <w:i/>
              </w:rPr>
            </w:pPr>
            <w:r w:rsidRPr="00691C4D">
              <w:rPr>
                <w:i/>
              </w:rPr>
              <w:t xml:space="preserve">Reference direction inside the OTA REFSENS </w:t>
            </w:r>
            <w:proofErr w:type="spellStart"/>
            <w:r w:rsidRPr="00691C4D">
              <w:rPr>
                <w:i/>
              </w:rPr>
              <w:t>RoAoA</w:t>
            </w:r>
            <w:proofErr w:type="spellEnd"/>
            <w:r w:rsidRPr="00691C4D">
              <w:rPr>
                <w:i/>
              </w:rPr>
              <w:t xml:space="preserve"> (D.53).</w:t>
            </w:r>
          </w:p>
        </w:tc>
        <w:tc>
          <w:tcPr>
            <w:tcW w:w="0" w:type="auto"/>
            <w:tcBorders>
              <w:top w:val="single" w:sz="4" w:space="0" w:color="auto"/>
              <w:left w:val="single" w:sz="4" w:space="0" w:color="auto"/>
              <w:bottom w:val="single" w:sz="4" w:space="0" w:color="auto"/>
              <w:right w:val="single" w:sz="4" w:space="0" w:color="auto"/>
            </w:tcBorders>
          </w:tcPr>
          <w:p w14:paraId="42F7904C"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E6793D2"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69E9B75" w14:textId="77777777" w:rsidR="00691C4D" w:rsidRPr="00691C4D" w:rsidRDefault="00691C4D" w:rsidP="007F47BD">
            <w:pPr>
              <w:pStyle w:val="TAL"/>
              <w:jc w:val="center"/>
              <w:rPr>
                <w:rFonts w:cs="Arial"/>
                <w:i/>
                <w:szCs w:val="18"/>
                <w:lang w:eastAsia="zh-CN"/>
              </w:rPr>
            </w:pPr>
            <w:r w:rsidRPr="00691C4D">
              <w:rPr>
                <w:rFonts w:cs="Arial"/>
                <w:i/>
                <w:szCs w:val="18"/>
                <w:lang w:eastAsia="zh-CN"/>
              </w:rPr>
              <w:t>x</w:t>
            </w:r>
          </w:p>
        </w:tc>
      </w:tr>
      <w:tr w:rsidR="00691C4D" w:rsidRPr="00691C4D" w14:paraId="40389384" w14:textId="77777777" w:rsidTr="007F47BD">
        <w:tc>
          <w:tcPr>
            <w:tcW w:w="10255" w:type="dxa"/>
            <w:gridSpan w:val="6"/>
            <w:tcBorders>
              <w:top w:val="single" w:sz="4" w:space="0" w:color="auto"/>
              <w:left w:val="single" w:sz="4" w:space="0" w:color="auto"/>
              <w:bottom w:val="single" w:sz="4" w:space="0" w:color="auto"/>
              <w:right w:val="single" w:sz="4" w:space="0" w:color="auto"/>
            </w:tcBorders>
          </w:tcPr>
          <w:p w14:paraId="36D47815" w14:textId="77777777" w:rsidR="00691C4D" w:rsidRPr="00691C4D" w:rsidRDefault="00691C4D" w:rsidP="007F47BD">
            <w:pPr>
              <w:pStyle w:val="TAN"/>
              <w:rPr>
                <w:i/>
              </w:rPr>
            </w:pPr>
            <w:r w:rsidRPr="00691C4D">
              <w:rPr>
                <w:rFonts w:hint="eastAsia"/>
                <w:i/>
                <w:lang w:eastAsia="zh-CN"/>
              </w:rPr>
              <w:t>NOTE</w:t>
            </w:r>
            <w:r w:rsidRPr="00691C4D">
              <w:rPr>
                <w:i/>
                <w:lang w:eastAsia="zh-CN"/>
              </w:rPr>
              <w:t xml:space="preserve"> 1</w:t>
            </w:r>
            <w:r w:rsidRPr="00691C4D">
              <w:rPr>
                <w:rFonts w:hint="eastAsia"/>
                <w:i/>
                <w:lang w:eastAsia="zh-CN"/>
              </w:rPr>
              <w:t xml:space="preserve">: </w:t>
            </w:r>
            <w:r w:rsidRPr="00691C4D">
              <w:rPr>
                <w:i/>
              </w:rPr>
              <w:t xml:space="preserve">OSDD </w:t>
            </w:r>
            <w:r w:rsidRPr="00691C4D">
              <w:rPr>
                <w:i/>
              </w:rPr>
              <w:tab/>
              <w:t>OTA Sensitivity Directions Declaration</w:t>
            </w:r>
          </w:p>
          <w:p w14:paraId="100F90F4" w14:textId="77777777" w:rsidR="00691C4D" w:rsidRPr="00691C4D" w:rsidRDefault="00691C4D" w:rsidP="007F47BD">
            <w:pPr>
              <w:pStyle w:val="TAN"/>
              <w:rPr>
                <w:i/>
                <w:lang w:eastAsia="zh-CN"/>
              </w:rPr>
            </w:pPr>
            <w:r w:rsidRPr="00691C4D">
              <w:rPr>
                <w:i/>
              </w:rPr>
              <w:t xml:space="preserve">NOTE 2: </w:t>
            </w:r>
            <w:proofErr w:type="spellStart"/>
            <w:r w:rsidRPr="00691C4D">
              <w:rPr>
                <w:bCs/>
                <w:i/>
              </w:rPr>
              <w:t>RoAoA</w:t>
            </w:r>
            <w:proofErr w:type="spellEnd"/>
            <w:r w:rsidRPr="00691C4D">
              <w:rPr>
                <w:bCs/>
                <w:i/>
              </w:rPr>
              <w:tab/>
            </w:r>
            <w:r w:rsidRPr="00691C4D">
              <w:rPr>
                <w:i/>
              </w:rPr>
              <w:t>Range of Angles of Arrival</w:t>
            </w:r>
          </w:p>
        </w:tc>
      </w:tr>
    </w:tbl>
    <w:p w14:paraId="5580159B" w14:textId="77777777" w:rsidR="00691C4D" w:rsidRPr="0077007C" w:rsidRDefault="00691C4D" w:rsidP="00691C4D">
      <w:pPr>
        <w:rPr>
          <w:lang w:eastAsia="zh-CN"/>
        </w:rPr>
      </w:pPr>
    </w:p>
    <w:p w14:paraId="5A799BE1" w14:textId="77777777" w:rsidR="00691C4D" w:rsidRPr="00691C4D" w:rsidRDefault="00691C4D" w:rsidP="00B5200A">
      <w:pPr>
        <w:spacing w:afterLines="50"/>
        <w:rPr>
          <w:b/>
          <w:sz w:val="21"/>
          <w:lang w:eastAsia="zh-CN"/>
        </w:rPr>
      </w:pPr>
    </w:p>
    <w:p w14:paraId="742B8AB2" w14:textId="77777777" w:rsidR="00B5200A" w:rsidRDefault="00B5200A" w:rsidP="00B5200A">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6538CB4" w14:textId="77777777" w:rsidR="001D052A" w:rsidRPr="008F5E9A" w:rsidRDefault="001D052A" w:rsidP="001D052A">
      <w:pPr>
        <w:spacing w:afterLines="50"/>
        <w:rPr>
          <w:sz w:val="21"/>
          <w:u w:val="single"/>
          <w:lang w:eastAsia="zh-CN"/>
        </w:rPr>
      </w:pPr>
      <w:r w:rsidRPr="008F5E9A">
        <w:rPr>
          <w:sz w:val="21"/>
          <w:u w:val="single"/>
          <w:lang w:eastAsia="zh-CN"/>
        </w:rPr>
        <w:t xml:space="preserve">Direction for </w:t>
      </w:r>
      <w:r w:rsidRPr="008F5E9A">
        <w:rPr>
          <w:iCs/>
          <w:sz w:val="21"/>
          <w:u w:val="single"/>
          <w:lang w:eastAsia="zh-CN"/>
        </w:rPr>
        <w:t xml:space="preserve">BS type 1-O </w:t>
      </w:r>
      <w:r w:rsidRPr="008F5E9A">
        <w:rPr>
          <w:sz w:val="21"/>
          <w:u w:val="single"/>
          <w:lang w:eastAsia="zh-CN"/>
        </w:rPr>
        <w:t>OTA test</w:t>
      </w:r>
    </w:p>
    <w:p w14:paraId="7E49DA89" w14:textId="075A9950" w:rsidR="001D052A" w:rsidRPr="001D052A" w:rsidRDefault="001D052A" w:rsidP="007173F2">
      <w:pPr>
        <w:numPr>
          <w:ilvl w:val="0"/>
          <w:numId w:val="12"/>
        </w:numPr>
        <w:spacing w:afterLines="50"/>
        <w:rPr>
          <w:sz w:val="21"/>
          <w:lang w:eastAsia="zh-CN"/>
        </w:rPr>
      </w:pPr>
      <w:r w:rsidRPr="00965FF1">
        <w:rPr>
          <w:b/>
          <w:sz w:val="21"/>
          <w:lang w:eastAsia="zh-CN"/>
        </w:rPr>
        <w:t>Option 1</w:t>
      </w:r>
      <w:r w:rsidRPr="001D052A">
        <w:rPr>
          <w:sz w:val="21"/>
          <w:lang w:eastAsia="zh-CN"/>
        </w:rPr>
        <w:t xml:space="preserve">: </w:t>
      </w:r>
      <w:r w:rsidR="003F3A6E">
        <w:rPr>
          <w:iCs/>
          <w:sz w:val="21"/>
          <w:lang w:eastAsia="zh-CN"/>
        </w:rPr>
        <w:t>R</w:t>
      </w:r>
      <w:r w:rsidRPr="001D052A">
        <w:rPr>
          <w:iCs/>
          <w:sz w:val="21"/>
          <w:lang w:eastAsia="zh-CN"/>
        </w:rPr>
        <w:t>eceiver target reference direction</w:t>
      </w:r>
      <w:r w:rsidRPr="001D052A">
        <w:rPr>
          <w:sz w:val="21"/>
          <w:lang w:eastAsia="zh-CN"/>
        </w:rPr>
        <w:t xml:space="preserve"> (see D.31 in table 4.6-1 (the existing one in the spec TS 38.141-2).</w:t>
      </w:r>
      <w:r w:rsidR="007935AB">
        <w:rPr>
          <w:sz w:val="21"/>
          <w:lang w:eastAsia="zh-CN"/>
        </w:rPr>
        <w:t xml:space="preserve"> </w:t>
      </w:r>
      <w:r w:rsidR="007935AB">
        <w:rPr>
          <w:rFonts w:hint="eastAsia"/>
          <w:sz w:val="21"/>
          <w:lang w:eastAsia="zh-CN"/>
        </w:rPr>
        <w:t>(</w:t>
      </w:r>
      <w:r w:rsidR="007935AB">
        <w:rPr>
          <w:sz w:val="21"/>
          <w:lang w:eastAsia="zh-CN"/>
        </w:rPr>
        <w:t>Ericsson)</w:t>
      </w:r>
    </w:p>
    <w:p w14:paraId="7251B16D" w14:textId="1BEA16C4" w:rsidR="001D052A" w:rsidRPr="001D052A" w:rsidRDefault="001D052A" w:rsidP="007173F2">
      <w:pPr>
        <w:numPr>
          <w:ilvl w:val="0"/>
          <w:numId w:val="12"/>
        </w:numPr>
        <w:spacing w:afterLines="50"/>
        <w:rPr>
          <w:sz w:val="21"/>
          <w:lang w:eastAsia="zh-CN"/>
        </w:rPr>
      </w:pPr>
      <w:r w:rsidRPr="00965FF1">
        <w:rPr>
          <w:b/>
          <w:sz w:val="21"/>
          <w:lang w:eastAsia="zh-CN"/>
        </w:rPr>
        <w:lastRenderedPageBreak/>
        <w:t>Option 2:</w:t>
      </w:r>
      <w:r w:rsidRPr="001D052A">
        <w:rPr>
          <w:sz w:val="21"/>
          <w:lang w:eastAsia="zh-CN"/>
        </w:rPr>
        <w:t xml:space="preserve"> OTA REFSENS receiver target reference direction</w:t>
      </w:r>
      <w:r>
        <w:rPr>
          <w:sz w:val="21"/>
          <w:lang w:eastAsia="zh-CN"/>
        </w:rPr>
        <w:t xml:space="preserve">  (D.54)</w:t>
      </w:r>
      <w:r w:rsidR="002F281E">
        <w:rPr>
          <w:sz w:val="21"/>
          <w:lang w:eastAsia="zh-CN"/>
        </w:rPr>
        <w:t xml:space="preserve"> </w:t>
      </w:r>
      <w:r>
        <w:rPr>
          <w:sz w:val="21"/>
          <w:lang w:eastAsia="zh-CN"/>
        </w:rPr>
        <w:t>(</w:t>
      </w:r>
      <w:r w:rsidR="002F281E">
        <w:rPr>
          <w:sz w:val="21"/>
          <w:lang w:eastAsia="zh-CN"/>
        </w:rPr>
        <w:t xml:space="preserve">Nokia, </w:t>
      </w:r>
      <w:r w:rsidR="003F3A6E">
        <w:rPr>
          <w:sz w:val="21"/>
          <w:lang w:eastAsia="zh-CN"/>
        </w:rPr>
        <w:t xml:space="preserve">DoCoMo, </w:t>
      </w:r>
      <w:r>
        <w:rPr>
          <w:sz w:val="21"/>
          <w:lang w:eastAsia="zh-CN"/>
        </w:rPr>
        <w:t>Huawei</w:t>
      </w:r>
      <w:r w:rsidR="00502BC1">
        <w:rPr>
          <w:sz w:val="21"/>
          <w:lang w:eastAsia="zh-CN"/>
        </w:rPr>
        <w:t>, Ericsson</w:t>
      </w:r>
      <w:r>
        <w:rPr>
          <w:sz w:val="21"/>
          <w:lang w:eastAsia="zh-CN"/>
        </w:rPr>
        <w:t>)</w:t>
      </w:r>
    </w:p>
    <w:p w14:paraId="2C5C35F8" w14:textId="77777777" w:rsidR="00B5200A" w:rsidRPr="00AA3BD4" w:rsidRDefault="00B5200A" w:rsidP="00107EA7">
      <w:pPr>
        <w:spacing w:afterLines="50"/>
        <w:rPr>
          <w:sz w:val="21"/>
          <w:lang w:eastAsia="zh-CN"/>
        </w:rPr>
      </w:pPr>
    </w:p>
    <w:p w14:paraId="688F2323" w14:textId="77777777" w:rsidR="00B5200A" w:rsidRDefault="00B5200A" w:rsidP="00B5200A">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643F0D2" w14:textId="24BADC69" w:rsidR="00B5200A" w:rsidRDefault="00B5200A" w:rsidP="00B5200A">
      <w:pPr>
        <w:rPr>
          <w:rFonts w:eastAsiaTheme="minorEastAsia" w:cstheme="minorBidi"/>
          <w:lang w:eastAsia="zh-CN"/>
        </w:rPr>
      </w:pPr>
    </w:p>
    <w:p w14:paraId="759A86FC" w14:textId="77777777" w:rsidR="004C2A14" w:rsidRDefault="002F281E" w:rsidP="00B5200A">
      <w:pPr>
        <w:rPr>
          <w:rFonts w:eastAsiaTheme="minorEastAsia" w:cstheme="minorBidi"/>
          <w:lang w:eastAsia="zh-CN"/>
        </w:rPr>
      </w:pPr>
      <w:r w:rsidRPr="00741871">
        <w:rPr>
          <w:rFonts w:eastAsiaTheme="minorEastAsia" w:cstheme="minorBidi"/>
          <w:u w:val="single"/>
          <w:lang w:eastAsia="zh-CN"/>
        </w:rPr>
        <w:t>Nokia:</w:t>
      </w:r>
      <w:r>
        <w:rPr>
          <w:rFonts w:eastAsiaTheme="minorEastAsia" w:cstheme="minorBidi"/>
          <w:lang w:eastAsia="zh-CN"/>
        </w:rPr>
        <w:t xml:space="preserve"> </w:t>
      </w:r>
    </w:p>
    <w:p w14:paraId="077A92D7" w14:textId="44395DAB" w:rsidR="00B5200A" w:rsidRDefault="002F281E" w:rsidP="00B5200A">
      <w:pPr>
        <w:rPr>
          <w:rFonts w:eastAsiaTheme="minorEastAsia" w:cstheme="minorBidi"/>
          <w:lang w:eastAsia="zh-CN"/>
        </w:rPr>
      </w:pPr>
      <w:r>
        <w:rPr>
          <w:rFonts w:eastAsiaTheme="minorEastAsia" w:cstheme="minorBidi"/>
          <w:lang w:eastAsia="zh-CN"/>
        </w:rPr>
        <w:t xml:space="preserve">Reduce testing to a single reference direction in the </w:t>
      </w:r>
      <w:proofErr w:type="spellStart"/>
      <w:r>
        <w:rPr>
          <w:rFonts w:eastAsiaTheme="minorEastAsia" w:cstheme="minorBidi"/>
          <w:lang w:eastAsia="zh-CN"/>
        </w:rPr>
        <w:t>demod</w:t>
      </w:r>
      <w:proofErr w:type="spellEnd"/>
      <w:r>
        <w:rPr>
          <w:rFonts w:eastAsiaTheme="minorEastAsia" w:cstheme="minorBidi"/>
          <w:lang w:eastAsia="zh-CN"/>
        </w:rPr>
        <w:t xml:space="preserve"> mini requirements, also D.54 is applicable to both BS type 1-O and BS type 2-O, so align BS type 1-O and BS type 2-O to use OTA REFSENS receiver tar</w:t>
      </w:r>
      <w:r w:rsidR="00741871">
        <w:rPr>
          <w:rFonts w:eastAsiaTheme="minorEastAsia" w:cstheme="minorBidi"/>
          <w:lang w:eastAsia="zh-CN"/>
        </w:rPr>
        <w:t>get reference direction (D.54)</w:t>
      </w:r>
      <w:r w:rsidR="00741871">
        <w:rPr>
          <w:rFonts w:eastAsiaTheme="minorEastAsia" w:cstheme="minorBidi"/>
          <w:lang w:eastAsia="zh-CN"/>
        </w:rPr>
        <w:br/>
      </w:r>
    </w:p>
    <w:p w14:paraId="22860EFF" w14:textId="7DA0A699" w:rsidR="00107EA7" w:rsidRPr="00741871" w:rsidRDefault="00107EA7" w:rsidP="00B5200A">
      <w:pPr>
        <w:rPr>
          <w:rFonts w:eastAsiaTheme="minorEastAsia" w:cstheme="minorBidi"/>
          <w:u w:val="single"/>
          <w:lang w:eastAsia="zh-CN"/>
        </w:rPr>
      </w:pPr>
      <w:r w:rsidRPr="00741871">
        <w:rPr>
          <w:rFonts w:eastAsiaTheme="minorEastAsia" w:cstheme="minorBidi" w:hint="eastAsia"/>
          <w:u w:val="single"/>
          <w:lang w:eastAsia="zh-CN"/>
        </w:rPr>
        <w:t>D</w:t>
      </w:r>
      <w:r w:rsidRPr="00741871">
        <w:rPr>
          <w:rFonts w:eastAsiaTheme="minorEastAsia" w:cstheme="minorBidi"/>
          <w:u w:val="single"/>
          <w:lang w:eastAsia="zh-CN"/>
        </w:rPr>
        <w:t>CM:</w:t>
      </w:r>
    </w:p>
    <w:p w14:paraId="67617CCD" w14:textId="221F335B" w:rsidR="00107EA7" w:rsidRDefault="00107EA7" w:rsidP="00B5200A">
      <w:r>
        <w:rPr>
          <w:rFonts w:eastAsiaTheme="minorEastAsia" w:cstheme="minorBidi"/>
          <w:lang w:eastAsia="zh-CN"/>
        </w:rPr>
        <w:t xml:space="preserve">1: </w:t>
      </w:r>
      <w:r>
        <w:rPr>
          <w:rFonts w:hint="eastAsia"/>
          <w:lang w:eastAsia="ja-JP"/>
        </w:rPr>
        <w:t xml:space="preserve">The </w:t>
      </w:r>
      <w:r w:rsidRPr="00782529">
        <w:rPr>
          <w:i/>
          <w:lang w:eastAsia="zh-CN"/>
        </w:rPr>
        <w:t>receiver target reference direction</w:t>
      </w:r>
      <w:r>
        <w:rPr>
          <w:lang w:eastAsia="zh-CN"/>
        </w:rPr>
        <w:t xml:space="preserve"> is used for minimum EIS which is </w:t>
      </w:r>
      <w:r w:rsidRPr="002E5CC4">
        <w:t xml:space="preserve">applicable to the </w:t>
      </w:r>
      <w:r w:rsidRPr="002E5CC4">
        <w:rPr>
          <w:i/>
        </w:rPr>
        <w:t xml:space="preserve">sensitivity </w:t>
      </w:r>
      <w:proofErr w:type="spellStart"/>
      <w:r w:rsidRPr="002E5CC4">
        <w:rPr>
          <w:i/>
        </w:rPr>
        <w:t>RoAoA</w:t>
      </w:r>
      <w:proofErr w:type="spellEnd"/>
      <w:r w:rsidRPr="002E5CC4">
        <w:t xml:space="preserve"> in the OSDD</w:t>
      </w:r>
    </w:p>
    <w:p w14:paraId="2201F164" w14:textId="2EA8E38F" w:rsidR="00107EA7" w:rsidRDefault="00107EA7" w:rsidP="00B5200A">
      <w:pPr>
        <w:rPr>
          <w:lang w:eastAsia="zh-CN"/>
        </w:rPr>
      </w:pPr>
      <w:r>
        <w:t xml:space="preserve">2: </w:t>
      </w:r>
      <w:r>
        <w:rPr>
          <w:lang w:eastAsia="zh-CN"/>
        </w:rPr>
        <w:t>In the OTA sensitivity tests, the same EIS level is applicable to all test directions</w:t>
      </w:r>
    </w:p>
    <w:p w14:paraId="202EA145" w14:textId="3807C2A5" w:rsidR="00107EA7" w:rsidRDefault="00107EA7" w:rsidP="00B5200A">
      <w:pPr>
        <w:rPr>
          <w:i/>
        </w:rPr>
      </w:pPr>
      <w:r>
        <w:rPr>
          <w:rFonts w:eastAsiaTheme="minorEastAsia" w:cstheme="minorBidi" w:hint="eastAsia"/>
          <w:lang w:eastAsia="zh-CN"/>
        </w:rPr>
        <w:t>3</w:t>
      </w:r>
      <w:r>
        <w:rPr>
          <w:rFonts w:eastAsiaTheme="minorEastAsia" w:cstheme="minorBidi"/>
          <w:lang w:eastAsia="zh-CN"/>
        </w:rPr>
        <w:t xml:space="preserve">: </w:t>
      </w:r>
      <w:r w:rsidR="004C2A14">
        <w:rPr>
          <w:lang w:eastAsia="zh-CN"/>
        </w:rPr>
        <w:t>T</w:t>
      </w:r>
      <w:r>
        <w:rPr>
          <w:lang w:eastAsia="zh-CN"/>
        </w:rPr>
        <w:t xml:space="preserve">he </w:t>
      </w:r>
      <w:r w:rsidRPr="00782529">
        <w:rPr>
          <w:rFonts w:cs="v4.2.0"/>
          <w:i/>
        </w:rPr>
        <w:t>OTA REFSENS receiver target reference direction</w:t>
      </w:r>
      <w:r w:rsidRPr="00782529">
        <w:rPr>
          <w:lang w:eastAsia="zh-CN"/>
        </w:rPr>
        <w:t xml:space="preserve"> </w:t>
      </w:r>
      <w:r>
        <w:rPr>
          <w:lang w:eastAsia="zh-CN"/>
        </w:rPr>
        <w:t xml:space="preserve">is used for OTA REFSENS which is applicable </w:t>
      </w:r>
      <w:r w:rsidRPr="002E5CC4">
        <w:rPr>
          <w:i/>
        </w:rPr>
        <w:t xml:space="preserve">OTA REFSENS </w:t>
      </w:r>
      <w:proofErr w:type="spellStart"/>
      <w:r w:rsidRPr="002E5CC4">
        <w:rPr>
          <w:i/>
        </w:rPr>
        <w:t>RoAoA</w:t>
      </w:r>
      <w:proofErr w:type="spellEnd"/>
    </w:p>
    <w:p w14:paraId="23860647" w14:textId="6DDBB60B" w:rsidR="00107EA7" w:rsidRDefault="00107EA7" w:rsidP="00B5200A">
      <w:r>
        <w:rPr>
          <w:rFonts w:eastAsiaTheme="minorEastAsia" w:cstheme="minorBidi" w:hint="eastAsia"/>
          <w:lang w:eastAsia="zh-CN"/>
        </w:rPr>
        <w:t>4</w:t>
      </w:r>
      <w:r>
        <w:rPr>
          <w:rFonts w:eastAsiaTheme="minorEastAsia" w:cstheme="minorBidi"/>
          <w:lang w:eastAsia="zh-CN"/>
        </w:rPr>
        <w:t xml:space="preserve">: </w:t>
      </w:r>
      <w:r>
        <w:rPr>
          <w:lang w:eastAsia="zh-CN"/>
        </w:rPr>
        <w:t>In the OTA REFSENS tests,</w:t>
      </w:r>
      <w:r w:rsidRPr="00782529">
        <w:rPr>
          <w:lang w:eastAsia="zh-CN"/>
        </w:rPr>
        <w:t xml:space="preserve"> </w:t>
      </w:r>
      <w:r w:rsidRPr="00107EA7">
        <w:rPr>
          <w:u w:val="single"/>
          <w:lang w:eastAsia="zh-CN"/>
        </w:rPr>
        <w:t>different EIS levels</w:t>
      </w:r>
      <w:r>
        <w:rPr>
          <w:lang w:eastAsia="zh-CN"/>
        </w:rPr>
        <w:t xml:space="preserve"> are applicable to </w:t>
      </w:r>
      <w:r>
        <w:t>OTA REFSENS receiver target reference direction (D.54) and OTA REFSENS conformance test directions (D.55), 3dB off-peak difference</w:t>
      </w:r>
    </w:p>
    <w:p w14:paraId="20E3A57B" w14:textId="64887EEC" w:rsidR="00107EA7" w:rsidRDefault="00107EA7" w:rsidP="00B5200A">
      <w:pPr>
        <w:rPr>
          <w:rFonts w:eastAsiaTheme="minorEastAsia" w:cstheme="minorBidi"/>
          <w:lang w:eastAsia="zh-CN"/>
        </w:rPr>
      </w:pPr>
      <w:r>
        <w:t>5: Current AWGN level is decided based on REFSENS level, and t</w:t>
      </w:r>
      <w:r w:rsidRPr="00313A4D">
        <w:t xml:space="preserve">he </w:t>
      </w:r>
      <w:r w:rsidRPr="00313A4D">
        <w:rPr>
          <w:i/>
        </w:rPr>
        <w:t>Δ</w:t>
      </w:r>
      <w:r w:rsidRPr="00313A4D">
        <w:rPr>
          <w:i/>
          <w:vertAlign w:val="subscript"/>
        </w:rPr>
        <w:t>OTAREFSENS</w:t>
      </w:r>
      <w:r w:rsidRPr="00313A4D">
        <w:t xml:space="preserve"> and </w:t>
      </w:r>
      <w:r w:rsidRPr="00313A4D">
        <w:rPr>
          <w:i/>
          <w:lang w:eastAsia="zh-CN"/>
        </w:rPr>
        <w:t>EIS</w:t>
      </w:r>
      <w:r w:rsidRPr="00313A4D">
        <w:rPr>
          <w:i/>
          <w:vertAlign w:val="subscript"/>
          <w:lang w:eastAsia="zh-CN"/>
        </w:rPr>
        <w:t xml:space="preserve">REFSENS_50M </w:t>
      </w:r>
      <w:r>
        <w:rPr>
          <w:lang w:eastAsia="zh-CN"/>
        </w:rPr>
        <w:t>are used for FR1 and FR2, respectively</w:t>
      </w:r>
    </w:p>
    <w:p w14:paraId="046000D3" w14:textId="77777777" w:rsidR="00B5200A" w:rsidRDefault="00B5200A" w:rsidP="00B5200A">
      <w:pPr>
        <w:spacing w:afterLines="50"/>
        <w:rPr>
          <w:sz w:val="21"/>
          <w:lang w:eastAsia="zh-CN"/>
        </w:rPr>
      </w:pPr>
    </w:p>
    <w:p w14:paraId="54FB84A4" w14:textId="4DB4EA80" w:rsidR="00741871" w:rsidRPr="00523373" w:rsidRDefault="00741871" w:rsidP="00B5200A">
      <w:pPr>
        <w:spacing w:afterLines="50"/>
        <w:rPr>
          <w:sz w:val="21"/>
          <w:u w:val="single"/>
          <w:lang w:eastAsia="zh-CN"/>
        </w:rPr>
      </w:pPr>
      <w:r w:rsidRPr="00523373">
        <w:rPr>
          <w:rFonts w:hint="eastAsia"/>
          <w:sz w:val="21"/>
          <w:u w:val="single"/>
          <w:lang w:eastAsia="zh-CN"/>
        </w:rPr>
        <w:t>Ericsson</w:t>
      </w:r>
      <w:r w:rsidRPr="00523373">
        <w:rPr>
          <w:sz w:val="21"/>
          <w:u w:val="single"/>
          <w:lang w:eastAsia="zh-CN"/>
        </w:rPr>
        <w:t>:</w:t>
      </w:r>
    </w:p>
    <w:p w14:paraId="1C13E9DA" w14:textId="59121165" w:rsidR="00741871" w:rsidRDefault="00523373" w:rsidP="00B5200A">
      <w:pPr>
        <w:spacing w:afterLines="50"/>
        <w:rPr>
          <w:lang w:eastAsia="zh-CN"/>
        </w:rPr>
      </w:pPr>
      <w:r>
        <w:rPr>
          <w:lang w:eastAsia="zh-CN"/>
        </w:rPr>
        <w:t>I</w:t>
      </w:r>
      <w:r w:rsidR="00741871">
        <w:rPr>
          <w:lang w:eastAsia="zh-CN"/>
        </w:rPr>
        <w:t xml:space="preserve">n AAS conformance specifications (TS 37.145-2), the direction to be tested is option 1. As a NR </w:t>
      </w:r>
      <w:r>
        <w:rPr>
          <w:lang w:eastAsia="zh-CN"/>
        </w:rPr>
        <w:t xml:space="preserve">BS </w:t>
      </w:r>
      <w:r w:rsidRPr="00523373">
        <w:rPr>
          <w:i/>
          <w:lang w:eastAsia="zh-CN"/>
        </w:rPr>
        <w:t xml:space="preserve">type </w:t>
      </w:r>
      <w:r w:rsidR="00741871" w:rsidRPr="00523373">
        <w:rPr>
          <w:i/>
          <w:lang w:eastAsia="zh-CN"/>
        </w:rPr>
        <w:t>1-O</w:t>
      </w:r>
      <w:r w:rsidR="00741871">
        <w:rPr>
          <w:lang w:eastAsia="zh-CN"/>
        </w:rPr>
        <w:t xml:space="preserve"> BS would have similar characteristics than such BS</w:t>
      </w:r>
    </w:p>
    <w:p w14:paraId="1111E668" w14:textId="77777777" w:rsidR="00523373" w:rsidRPr="00523373" w:rsidRDefault="00523373" w:rsidP="00B5200A">
      <w:pPr>
        <w:spacing w:afterLines="50"/>
        <w:rPr>
          <w:sz w:val="21"/>
          <w:lang w:eastAsia="zh-CN"/>
        </w:rPr>
      </w:pPr>
    </w:p>
    <w:p w14:paraId="1CC2F50E" w14:textId="77777777" w:rsidR="004C2A14" w:rsidRDefault="00741871" w:rsidP="00741871">
      <w:pPr>
        <w:rPr>
          <w:rFonts w:eastAsiaTheme="minorEastAsia" w:cstheme="minorBidi"/>
          <w:lang w:eastAsia="zh-CN"/>
        </w:rPr>
      </w:pPr>
      <w:r w:rsidRPr="00741871">
        <w:rPr>
          <w:rFonts w:eastAsiaTheme="minorEastAsia" w:cstheme="minorBidi"/>
          <w:u w:val="single"/>
          <w:lang w:eastAsia="zh-CN"/>
        </w:rPr>
        <w:t>Huawei:</w:t>
      </w:r>
      <w:r>
        <w:rPr>
          <w:rFonts w:eastAsiaTheme="minorEastAsia" w:cstheme="minorBidi"/>
          <w:lang w:eastAsia="zh-CN"/>
        </w:rPr>
        <w:t xml:space="preserve"> </w:t>
      </w:r>
    </w:p>
    <w:p w14:paraId="4F1C8E0C" w14:textId="7E3FEE01" w:rsidR="00741871" w:rsidRPr="002F281E" w:rsidRDefault="00741871" w:rsidP="00741871">
      <w:pPr>
        <w:rPr>
          <w:rFonts w:eastAsiaTheme="minorEastAsia" w:cstheme="minorBidi"/>
        </w:rPr>
      </w:pPr>
      <w:r>
        <w:rPr>
          <w:rFonts w:eastAsiaTheme="minorEastAsia" w:cstheme="minorBidi"/>
          <w:lang w:eastAsia="zh-CN"/>
        </w:rPr>
        <w:t>e.g. AWGN power level setting for FR1 BS type 1-O: “</w:t>
      </w:r>
      <w:r w:rsidRPr="002F281E">
        <w:rPr>
          <w:rFonts w:cstheme="minorBidi"/>
          <w:lang w:val="en-GB"/>
        </w:rPr>
        <w:t>-86.5 - Δ</w:t>
      </w:r>
      <w:r w:rsidRPr="002F281E">
        <w:rPr>
          <w:rFonts w:cstheme="minorBidi"/>
          <w:vertAlign w:val="subscript"/>
          <w:lang w:val="en-GB"/>
        </w:rPr>
        <w:t>OTAREFSENS</w:t>
      </w:r>
      <w:r w:rsidRPr="002F281E">
        <w:rPr>
          <w:rFonts w:cstheme="minorBidi"/>
          <w:lang w:val="en-GB"/>
        </w:rPr>
        <w:t xml:space="preserve"> </w:t>
      </w:r>
      <w:proofErr w:type="spellStart"/>
      <w:r w:rsidRPr="002F281E">
        <w:rPr>
          <w:rFonts w:cstheme="minorBidi"/>
          <w:lang w:val="en-GB"/>
        </w:rPr>
        <w:t>dBm</w:t>
      </w:r>
      <w:proofErr w:type="spellEnd"/>
      <w:r w:rsidRPr="002F281E">
        <w:rPr>
          <w:rFonts w:cstheme="minorBidi"/>
          <w:lang w:val="en-GB"/>
        </w:rPr>
        <w:t xml:space="preserve"> / 4.5MHz</w:t>
      </w:r>
      <w:r>
        <w:rPr>
          <w:rFonts w:cstheme="minorBidi"/>
          <w:lang w:val="en-GB"/>
        </w:rPr>
        <w:t>”</w:t>
      </w:r>
    </w:p>
    <w:p w14:paraId="15824EEF" w14:textId="77777777" w:rsidR="00741871" w:rsidRPr="002F281E" w:rsidRDefault="00741871" w:rsidP="00741871">
      <w:pPr>
        <w:rPr>
          <w:rFonts w:eastAsiaTheme="minorEastAsia" w:cstheme="minorBidi"/>
          <w:lang w:eastAsia="zh-CN"/>
        </w:rPr>
      </w:pPr>
      <w:r w:rsidRPr="002F281E">
        <w:rPr>
          <w:rFonts w:cstheme="minorBidi"/>
          <w:lang w:val="en-GB"/>
        </w:rPr>
        <w:t>Δ</w:t>
      </w:r>
      <w:r w:rsidRPr="002F281E">
        <w:rPr>
          <w:rFonts w:cstheme="minorBidi"/>
          <w:vertAlign w:val="subscript"/>
          <w:lang w:val="en-GB"/>
        </w:rPr>
        <w:t>OTAREFSENS</w:t>
      </w:r>
      <w:r>
        <w:rPr>
          <w:rFonts w:cstheme="minorBidi"/>
          <w:vertAlign w:val="subscript"/>
          <w:lang w:val="en-GB"/>
        </w:rPr>
        <w:t xml:space="preserve"> </w:t>
      </w:r>
      <w:r>
        <w:rPr>
          <w:rFonts w:cstheme="minorBidi"/>
          <w:lang w:val="en-GB"/>
        </w:rPr>
        <w:t xml:space="preserve">means </w:t>
      </w:r>
      <w:r>
        <w:rPr>
          <w:rFonts w:eastAsia="‚c‚e‚o“Á‘¾ƒSƒVƒbƒN‘Ì"/>
        </w:rPr>
        <w:t xml:space="preserve">based on the </w:t>
      </w:r>
      <w:r>
        <w:rPr>
          <w:lang w:eastAsia="zh-CN"/>
        </w:rPr>
        <w:t xml:space="preserve">OTA REFSENS </w:t>
      </w:r>
      <w:proofErr w:type="spellStart"/>
      <w:r>
        <w:rPr>
          <w:lang w:eastAsia="zh-CN"/>
        </w:rPr>
        <w:t>RoAoAo</w:t>
      </w:r>
      <w:proofErr w:type="spellEnd"/>
      <w:r>
        <w:rPr>
          <w:lang w:eastAsia="zh-CN"/>
        </w:rPr>
        <w:t xml:space="preserve"> absolute requirements, the corresponding performance test should be tested in </w:t>
      </w:r>
      <w:r w:rsidRPr="00917180">
        <w:rPr>
          <w:rFonts w:eastAsia="‚c‚e‚o“Á‘¾ƒSƒVƒbƒN‘Ì"/>
        </w:rPr>
        <w:t>OTA REFSENS receiver target reference direction</w:t>
      </w:r>
    </w:p>
    <w:p w14:paraId="42FF16DA" w14:textId="77777777" w:rsidR="00741871" w:rsidRDefault="00741871" w:rsidP="00B5200A">
      <w:pPr>
        <w:spacing w:afterLines="50"/>
        <w:rPr>
          <w:sz w:val="21"/>
          <w:lang w:eastAsia="zh-CN"/>
        </w:rPr>
      </w:pPr>
    </w:p>
    <w:p w14:paraId="76F14D22" w14:textId="1E89597F" w:rsidR="003F436A" w:rsidRPr="00741871" w:rsidRDefault="003F436A" w:rsidP="00B5200A">
      <w:pPr>
        <w:spacing w:afterLines="50"/>
        <w:rPr>
          <w:sz w:val="21"/>
          <w:lang w:eastAsia="zh-CN"/>
        </w:rPr>
      </w:pPr>
      <w:r>
        <w:rPr>
          <w:rFonts w:hint="eastAsia"/>
          <w:sz w:val="21"/>
          <w:lang w:eastAsia="zh-CN"/>
        </w:rPr>
        <w:t>D</w:t>
      </w:r>
      <w:r>
        <w:rPr>
          <w:sz w:val="21"/>
          <w:lang w:eastAsia="zh-CN"/>
        </w:rPr>
        <w:t xml:space="preserve">CM and CTC:  It is better to change the corresponding part for </w:t>
      </w:r>
      <w:proofErr w:type="spellStart"/>
      <w:r>
        <w:rPr>
          <w:sz w:val="21"/>
          <w:lang w:eastAsia="zh-CN"/>
        </w:rPr>
        <w:t>eAAS</w:t>
      </w:r>
      <w:proofErr w:type="spellEnd"/>
      <w:r>
        <w:rPr>
          <w:sz w:val="21"/>
          <w:lang w:eastAsia="zh-CN"/>
        </w:rPr>
        <w:t xml:space="preserve"> specification.</w:t>
      </w:r>
    </w:p>
    <w:p w14:paraId="501C5BB9" w14:textId="77777777" w:rsidR="00741871" w:rsidRPr="00D345F2" w:rsidRDefault="00741871" w:rsidP="00B5200A">
      <w:pPr>
        <w:spacing w:afterLines="50"/>
        <w:rPr>
          <w:sz w:val="21"/>
          <w:lang w:eastAsia="zh-CN"/>
        </w:rPr>
      </w:pPr>
    </w:p>
    <w:p w14:paraId="720C5366" w14:textId="77777777" w:rsidR="00B5200A" w:rsidRDefault="00B5200A" w:rsidP="00B5200A">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CE35D92" w14:textId="77777777" w:rsidR="00502BC1" w:rsidRPr="00B37B39" w:rsidRDefault="00502BC1" w:rsidP="00502BC1">
      <w:pPr>
        <w:spacing w:afterLines="50"/>
        <w:rPr>
          <w:sz w:val="21"/>
          <w:highlight w:val="green"/>
          <w:u w:val="single"/>
          <w:lang w:eastAsia="zh-CN"/>
        </w:rPr>
      </w:pPr>
      <w:r w:rsidRPr="00B37B39">
        <w:rPr>
          <w:sz w:val="21"/>
          <w:highlight w:val="green"/>
          <w:u w:val="single"/>
          <w:lang w:eastAsia="zh-CN"/>
        </w:rPr>
        <w:t xml:space="preserve">Direction for </w:t>
      </w:r>
      <w:r w:rsidRPr="00B37B39">
        <w:rPr>
          <w:iCs/>
          <w:sz w:val="21"/>
          <w:highlight w:val="green"/>
          <w:u w:val="single"/>
          <w:lang w:eastAsia="zh-CN"/>
        </w:rPr>
        <w:t xml:space="preserve">BS type </w:t>
      </w:r>
      <w:r w:rsidRPr="003E69C5">
        <w:rPr>
          <w:i/>
          <w:iCs/>
          <w:sz w:val="21"/>
          <w:highlight w:val="green"/>
          <w:u w:val="single"/>
          <w:lang w:eastAsia="zh-CN"/>
        </w:rPr>
        <w:t>1-O</w:t>
      </w:r>
      <w:r w:rsidRPr="00B37B39">
        <w:rPr>
          <w:iCs/>
          <w:sz w:val="21"/>
          <w:highlight w:val="green"/>
          <w:u w:val="single"/>
          <w:lang w:eastAsia="zh-CN"/>
        </w:rPr>
        <w:t xml:space="preserve"> </w:t>
      </w:r>
      <w:r w:rsidRPr="00B37B39">
        <w:rPr>
          <w:sz w:val="21"/>
          <w:highlight w:val="green"/>
          <w:u w:val="single"/>
          <w:lang w:eastAsia="zh-CN"/>
        </w:rPr>
        <w:t>OTA test</w:t>
      </w:r>
    </w:p>
    <w:p w14:paraId="5FB9D0B0" w14:textId="1DE7BADC" w:rsidR="00502BC1" w:rsidRPr="00B37B39" w:rsidRDefault="00502BC1" w:rsidP="007173F2">
      <w:pPr>
        <w:numPr>
          <w:ilvl w:val="0"/>
          <w:numId w:val="12"/>
        </w:numPr>
        <w:spacing w:afterLines="50"/>
        <w:rPr>
          <w:sz w:val="21"/>
          <w:highlight w:val="green"/>
          <w:lang w:eastAsia="zh-CN"/>
        </w:rPr>
      </w:pPr>
      <w:r w:rsidRPr="00B37B39">
        <w:rPr>
          <w:sz w:val="21"/>
          <w:highlight w:val="green"/>
          <w:lang w:eastAsia="zh-CN"/>
        </w:rPr>
        <w:t xml:space="preserve">OTA REFSENS receiver target reference direction  (D.54) </w:t>
      </w:r>
    </w:p>
    <w:p w14:paraId="19A41E56" w14:textId="77777777" w:rsidR="00E35971" w:rsidRDefault="00E35971" w:rsidP="00043DFB">
      <w:pPr>
        <w:spacing w:afterLines="50"/>
        <w:rPr>
          <w:sz w:val="21"/>
          <w:szCs w:val="21"/>
          <w:lang w:eastAsia="zh-CN"/>
        </w:rPr>
      </w:pPr>
    </w:p>
    <w:p w14:paraId="27E29931" w14:textId="34C1856D" w:rsidR="00F3389B" w:rsidRDefault="00F3389B" w:rsidP="00F3389B">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F17B84">
        <w:rPr>
          <w:rFonts w:ascii="Calibri" w:hAnsi="Calibri" w:cs="Calibri"/>
          <w:lang w:val="en-GB" w:eastAsia="zh-CN"/>
        </w:rPr>
        <w:t>4</w:t>
      </w:r>
      <w:r w:rsidRPr="00544538">
        <w:rPr>
          <w:rFonts w:ascii="Calibri" w:hAnsi="Calibri" w:cs="Calibri"/>
          <w:lang w:val="en-GB" w:eastAsia="ja-JP"/>
        </w:rPr>
        <w:t>:</w:t>
      </w:r>
      <w:r w:rsidRPr="00544538">
        <w:rPr>
          <w:rFonts w:ascii="Calibri" w:hAnsi="Calibri" w:cs="Calibri" w:hint="eastAsia"/>
          <w:lang w:val="en-GB" w:eastAsia="zh-CN"/>
        </w:rPr>
        <w:t xml:space="preserve"> </w:t>
      </w:r>
      <w:r w:rsidR="00DA1012">
        <w:rPr>
          <w:rFonts w:ascii="Calibri" w:hAnsi="Calibri" w:cs="Calibri"/>
          <w:lang w:val="en-GB" w:eastAsia="zh-CN"/>
        </w:rPr>
        <w:t>Test applicability rule</w:t>
      </w:r>
    </w:p>
    <w:p w14:paraId="3B1BC465" w14:textId="77777777" w:rsidR="00F3389B" w:rsidRDefault="00F3389B" w:rsidP="00F3389B">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5CEF7C3B" w14:textId="7A7EFB69" w:rsidR="00F3389B" w:rsidRDefault="00651F28" w:rsidP="003A3DF7">
      <w:pPr>
        <w:spacing w:before="0" w:after="180" w:line="240" w:lineRule="auto"/>
        <w:rPr>
          <w:rFonts w:eastAsiaTheme="minorEastAsia"/>
          <w:i/>
          <w:lang w:eastAsia="zh-CN"/>
        </w:rPr>
      </w:pPr>
      <w:r>
        <w:rPr>
          <w:rFonts w:eastAsiaTheme="minorEastAsia" w:hint="eastAsia"/>
          <w:i/>
          <w:lang w:eastAsia="zh-CN"/>
        </w:rPr>
        <w:t>T</w:t>
      </w:r>
      <w:r>
        <w:rPr>
          <w:rFonts w:eastAsiaTheme="minorEastAsia"/>
          <w:i/>
          <w:lang w:eastAsia="zh-CN"/>
        </w:rPr>
        <w:t>S 38.141-2</w:t>
      </w:r>
    </w:p>
    <w:p w14:paraId="699CF0B3" w14:textId="77777777" w:rsidR="00651F28" w:rsidRPr="00651F28" w:rsidRDefault="00651F28" w:rsidP="00651F28">
      <w:pPr>
        <w:rPr>
          <w:i/>
          <w:lang w:eastAsia="zh-CN"/>
        </w:rPr>
      </w:pPr>
      <w:bookmarkStart w:id="5" w:name="_Toc13082213"/>
      <w:r w:rsidRPr="00651F28">
        <w:rPr>
          <w:i/>
        </w:rPr>
        <w:t>8.</w:t>
      </w:r>
      <w:r w:rsidRPr="00651F28">
        <w:rPr>
          <w:rFonts w:hint="eastAsia"/>
          <w:i/>
        </w:rPr>
        <w:t>1</w:t>
      </w:r>
      <w:r w:rsidRPr="00651F28">
        <w:rPr>
          <w:i/>
        </w:rPr>
        <w:t>.</w:t>
      </w:r>
      <w:r w:rsidRPr="00651F28">
        <w:rPr>
          <w:rFonts w:hint="eastAsia"/>
          <w:i/>
        </w:rPr>
        <w:t>2</w:t>
      </w:r>
      <w:r w:rsidRPr="00651F28">
        <w:rPr>
          <w:i/>
        </w:rPr>
        <w:t>.1</w:t>
      </w:r>
      <w:r w:rsidRPr="00651F28">
        <w:rPr>
          <w:rFonts w:hint="eastAsia"/>
          <w:i/>
          <w:lang w:eastAsia="zh-CN"/>
        </w:rPr>
        <w:t>.</w:t>
      </w:r>
      <w:r w:rsidRPr="00651F28">
        <w:rPr>
          <w:i/>
          <w:lang w:eastAsia="zh-CN"/>
        </w:rPr>
        <w:t>3</w:t>
      </w:r>
      <w:r w:rsidRPr="00651F28">
        <w:rPr>
          <w:i/>
        </w:rPr>
        <w:tab/>
        <w:t>Applicability</w:t>
      </w:r>
      <w:r w:rsidRPr="00651F28">
        <w:rPr>
          <w:rFonts w:hint="eastAsia"/>
          <w:i/>
        </w:rPr>
        <w:t xml:space="preserve"> of </w:t>
      </w:r>
      <w:r w:rsidRPr="00651F28">
        <w:rPr>
          <w:i/>
        </w:rPr>
        <w:t>requirements</w:t>
      </w:r>
      <w:r w:rsidRPr="00651F28">
        <w:rPr>
          <w:rFonts w:hint="eastAsia"/>
          <w:i/>
        </w:rPr>
        <w:t xml:space="preserve"> for different </w:t>
      </w:r>
      <w:r w:rsidRPr="00651F28">
        <w:rPr>
          <w:rFonts w:hint="eastAsia"/>
          <w:i/>
          <w:lang w:eastAsia="zh-CN"/>
        </w:rPr>
        <w:t>configurations</w:t>
      </w:r>
      <w:bookmarkEnd w:id="5"/>
    </w:p>
    <w:p w14:paraId="3B8CBD01" w14:textId="09AA1FAE" w:rsidR="00651F28" w:rsidRPr="00651F28" w:rsidRDefault="00651F28" w:rsidP="00651F28">
      <w:pPr>
        <w:rPr>
          <w:i/>
        </w:rPr>
      </w:pPr>
      <w:r w:rsidRPr="00651F28">
        <w:rPr>
          <w:i/>
        </w:rPr>
        <w:lastRenderedPageBreak/>
        <w:t>…</w:t>
      </w:r>
    </w:p>
    <w:p w14:paraId="213B9293" w14:textId="77777777" w:rsidR="00651F28" w:rsidRPr="00651F28" w:rsidRDefault="00651F28" w:rsidP="00651F28">
      <w:pPr>
        <w:rPr>
          <w:i/>
          <w:lang w:eastAsia="zh-CN"/>
        </w:rPr>
      </w:pPr>
      <w:r w:rsidRPr="00651F28">
        <w:rPr>
          <w:i/>
        </w:rPr>
        <w:t xml:space="preserve">Unless otherwise stated, for </w:t>
      </w:r>
      <w:r w:rsidRPr="00651F28">
        <w:rPr>
          <w:rFonts w:cs="Arial"/>
          <w:i/>
          <w:iCs/>
        </w:rPr>
        <w:t xml:space="preserve">BS type </w:t>
      </w:r>
      <w:r w:rsidRPr="00651F28">
        <w:rPr>
          <w:rFonts w:cs="Arial" w:hint="eastAsia"/>
          <w:i/>
          <w:iCs/>
          <w:lang w:eastAsia="zh-CN"/>
        </w:rPr>
        <w:t>2</w:t>
      </w:r>
      <w:r w:rsidRPr="00651F28">
        <w:rPr>
          <w:rFonts w:cs="Arial"/>
          <w:i/>
          <w:iCs/>
        </w:rPr>
        <w:t>-O</w:t>
      </w:r>
      <w:r w:rsidRPr="00651F28">
        <w:rPr>
          <w:i/>
        </w:rPr>
        <w:t xml:space="preserve">, PUSCH requirement tests shall apply for </w:t>
      </w:r>
      <w:r w:rsidRPr="00651F28">
        <w:rPr>
          <w:i/>
          <w:lang w:eastAsia="zh-CN"/>
        </w:rPr>
        <w:t xml:space="preserve">the PT-RS option </w:t>
      </w:r>
      <w:r w:rsidRPr="00651F28">
        <w:rPr>
          <w:i/>
        </w:rPr>
        <w:t>declared to be supported</w:t>
      </w:r>
      <w:r w:rsidRPr="00651F28">
        <w:rPr>
          <w:rFonts w:hint="eastAsia"/>
          <w:i/>
          <w:lang w:eastAsia="zh-CN"/>
        </w:rPr>
        <w:t xml:space="preserve"> (</w:t>
      </w:r>
      <w:r w:rsidRPr="00651F28">
        <w:rPr>
          <w:i/>
          <w:lang w:eastAsia="zh-CN"/>
        </w:rPr>
        <w:t>see D.1</w:t>
      </w:r>
      <w:r w:rsidRPr="00651F28">
        <w:rPr>
          <w:rFonts w:hint="eastAsia"/>
          <w:i/>
          <w:lang w:eastAsia="zh-CN"/>
        </w:rPr>
        <w:t>0</w:t>
      </w:r>
      <w:r w:rsidRPr="00651F28">
        <w:rPr>
          <w:i/>
          <w:lang w:eastAsia="zh-CN"/>
        </w:rPr>
        <w:t>6 in table 4.6-1</w:t>
      </w:r>
      <w:r w:rsidRPr="00651F28">
        <w:rPr>
          <w:rFonts w:hint="eastAsia"/>
          <w:i/>
          <w:lang w:eastAsia="zh-CN"/>
        </w:rPr>
        <w:t>)</w:t>
      </w:r>
      <w:r w:rsidRPr="00651F28">
        <w:rPr>
          <w:i/>
        </w:rPr>
        <w:t xml:space="preserve">. </w:t>
      </w:r>
      <w:r w:rsidRPr="00651F28">
        <w:rPr>
          <w:i/>
          <w:lang w:eastAsia="zh-CN"/>
        </w:rPr>
        <w:t>If both PT-RS options (</w:t>
      </w:r>
      <w:r w:rsidRPr="00651F28">
        <w:rPr>
          <w:rFonts w:hint="eastAsia"/>
          <w:i/>
          <w:lang w:eastAsia="zh-CN"/>
        </w:rPr>
        <w:t>without and with</w:t>
      </w:r>
      <w:r w:rsidRPr="00651F28">
        <w:rPr>
          <w:i/>
          <w:lang w:eastAsia="zh-CN"/>
        </w:rPr>
        <w:t xml:space="preserve"> PT-RS) are declared to be supported, </w:t>
      </w:r>
      <w:r w:rsidRPr="00651F28">
        <w:rPr>
          <w:rFonts w:hint="eastAsia"/>
          <w:i/>
          <w:lang w:eastAsia="zh-CN"/>
        </w:rPr>
        <w:t xml:space="preserve">the </w:t>
      </w:r>
      <w:r w:rsidRPr="00651F28">
        <w:rPr>
          <w:i/>
          <w:lang w:eastAsia="zh-CN"/>
        </w:rPr>
        <w:t>tests shall be done for either with</w:t>
      </w:r>
      <w:r w:rsidRPr="00651F28">
        <w:rPr>
          <w:rFonts w:hint="eastAsia"/>
          <w:i/>
          <w:lang w:eastAsia="zh-CN"/>
        </w:rPr>
        <w:t>out</w:t>
      </w:r>
      <w:r w:rsidRPr="00651F28">
        <w:rPr>
          <w:i/>
          <w:lang w:eastAsia="zh-CN"/>
        </w:rPr>
        <w:t xml:space="preserve"> or with PT-RS only; the same chosen option shall then be used for all tests.</w:t>
      </w:r>
    </w:p>
    <w:p w14:paraId="747FE5B9" w14:textId="77777777" w:rsidR="00651F28" w:rsidRPr="00651F28" w:rsidRDefault="00651F28" w:rsidP="003A3DF7">
      <w:pPr>
        <w:spacing w:before="0" w:after="180" w:line="240" w:lineRule="auto"/>
        <w:rPr>
          <w:rFonts w:eastAsiaTheme="minorEastAsia"/>
          <w:i/>
          <w:lang w:eastAsia="zh-CN"/>
        </w:rPr>
      </w:pPr>
    </w:p>
    <w:p w14:paraId="6A7DD5B2" w14:textId="77777777" w:rsidR="00F3389B" w:rsidRDefault="00F3389B" w:rsidP="00F3389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B99EF56" w14:textId="01B0B23C" w:rsidR="009F6867" w:rsidRPr="00651F28" w:rsidRDefault="00651F28" w:rsidP="00F3389B">
      <w:pPr>
        <w:spacing w:afterLines="50"/>
        <w:rPr>
          <w:sz w:val="21"/>
          <w:lang w:eastAsia="zh-CN"/>
        </w:rPr>
      </w:pPr>
      <w:r w:rsidRPr="00651F28">
        <w:rPr>
          <w:lang w:eastAsia="zh-CN"/>
        </w:rPr>
        <w:t>Update the applicability rule for BS type 2-O and PUSCH requirements to mandate that, if BS supports with and without PT-RS options, tests shall be done using without PT-RS option only</w:t>
      </w:r>
      <w:r w:rsidRPr="00651F28">
        <w:rPr>
          <w:sz w:val="21"/>
          <w:lang w:eastAsia="zh-CN"/>
        </w:rPr>
        <w:t xml:space="preserve"> </w:t>
      </w:r>
    </w:p>
    <w:p w14:paraId="3BE9F525" w14:textId="77777777" w:rsidR="003A3DF7" w:rsidRPr="00AA3BD4" w:rsidRDefault="003A3DF7" w:rsidP="00F3389B">
      <w:pPr>
        <w:spacing w:afterLines="50"/>
        <w:rPr>
          <w:sz w:val="21"/>
          <w:lang w:eastAsia="zh-CN"/>
        </w:rPr>
      </w:pPr>
    </w:p>
    <w:p w14:paraId="74B82102" w14:textId="77777777" w:rsidR="00F3389B" w:rsidRDefault="00F3389B" w:rsidP="00F3389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3FE5A21" w14:textId="7BDE2E94" w:rsidR="001131B4" w:rsidRPr="002E5CC4" w:rsidRDefault="00D556A7" w:rsidP="001131B4">
      <w:pPr>
        <w:rPr>
          <w:lang w:eastAsia="zh-CN"/>
        </w:rPr>
      </w:pPr>
      <w:r>
        <w:t>E</w:t>
      </w:r>
      <w:r>
        <w:rPr>
          <w:rFonts w:hint="eastAsia"/>
          <w:lang w:eastAsia="zh-CN"/>
        </w:rPr>
        <w:t>ricsson</w:t>
      </w:r>
      <w:r>
        <w:rPr>
          <w:lang w:eastAsia="zh-CN"/>
        </w:rPr>
        <w:t xml:space="preserve">: </w:t>
      </w:r>
      <w:r w:rsidR="001131B4" w:rsidRPr="002E5CC4">
        <w:t xml:space="preserve">Unless otherwise stated, for </w:t>
      </w:r>
      <w:r w:rsidR="001131B4" w:rsidRPr="002E5CC4">
        <w:rPr>
          <w:rFonts w:cs="Arial"/>
          <w:i/>
          <w:iCs/>
        </w:rPr>
        <w:t xml:space="preserve">BS type </w:t>
      </w:r>
      <w:r w:rsidR="001131B4" w:rsidRPr="002E5CC4">
        <w:rPr>
          <w:rFonts w:cs="Arial" w:hint="eastAsia"/>
          <w:i/>
          <w:iCs/>
          <w:lang w:eastAsia="zh-CN"/>
        </w:rPr>
        <w:t>2</w:t>
      </w:r>
      <w:r w:rsidR="001131B4" w:rsidRPr="002E5CC4">
        <w:rPr>
          <w:rFonts w:cs="Arial"/>
          <w:i/>
          <w:iCs/>
        </w:rPr>
        <w:t>-O</w:t>
      </w:r>
      <w:r w:rsidR="001131B4" w:rsidRPr="002E5CC4">
        <w:t xml:space="preserve">, PUSCH requirement tests shall apply for </w:t>
      </w:r>
      <w:r w:rsidR="001131B4" w:rsidRPr="002E5CC4">
        <w:rPr>
          <w:lang w:eastAsia="zh-CN"/>
        </w:rPr>
        <w:t xml:space="preserve">the PT-RS option </w:t>
      </w:r>
      <w:r w:rsidR="001131B4" w:rsidRPr="002E5CC4">
        <w:t>declared to be supported</w:t>
      </w:r>
      <w:r w:rsidR="001131B4" w:rsidRPr="002E5CC4">
        <w:rPr>
          <w:rFonts w:hint="eastAsia"/>
          <w:lang w:eastAsia="zh-CN"/>
        </w:rPr>
        <w:t xml:space="preserve"> (</w:t>
      </w:r>
      <w:r w:rsidR="001131B4" w:rsidRPr="002E5CC4">
        <w:rPr>
          <w:lang w:eastAsia="zh-CN"/>
        </w:rPr>
        <w:t>see D.1</w:t>
      </w:r>
      <w:r w:rsidR="001131B4" w:rsidRPr="002E5CC4">
        <w:rPr>
          <w:rFonts w:hint="eastAsia"/>
          <w:lang w:eastAsia="zh-CN"/>
        </w:rPr>
        <w:t>0</w:t>
      </w:r>
      <w:r w:rsidR="001131B4" w:rsidRPr="002E5CC4">
        <w:rPr>
          <w:lang w:eastAsia="zh-CN"/>
        </w:rPr>
        <w:t>6 in table 4.6-1</w:t>
      </w:r>
      <w:r w:rsidR="001131B4" w:rsidRPr="002E5CC4">
        <w:rPr>
          <w:rFonts w:hint="eastAsia"/>
          <w:lang w:eastAsia="zh-CN"/>
        </w:rPr>
        <w:t>)</w:t>
      </w:r>
      <w:r w:rsidR="001131B4" w:rsidRPr="002E5CC4">
        <w:t xml:space="preserve">. </w:t>
      </w:r>
      <w:r w:rsidR="001131B4" w:rsidRPr="002E5CC4">
        <w:rPr>
          <w:lang w:eastAsia="zh-CN"/>
        </w:rPr>
        <w:t>If both PT-RS options (</w:t>
      </w:r>
      <w:r w:rsidR="001131B4" w:rsidRPr="002E5CC4">
        <w:rPr>
          <w:rFonts w:hint="eastAsia"/>
          <w:lang w:eastAsia="zh-CN"/>
        </w:rPr>
        <w:t>without and with</w:t>
      </w:r>
      <w:r w:rsidR="001131B4" w:rsidRPr="002E5CC4">
        <w:rPr>
          <w:lang w:eastAsia="zh-CN"/>
        </w:rPr>
        <w:t xml:space="preserve"> PT-RS) </w:t>
      </w:r>
      <w:r w:rsidR="001131B4" w:rsidRPr="00A23FF2">
        <w:rPr>
          <w:highlight w:val="yellow"/>
          <w:lang w:eastAsia="zh-CN"/>
        </w:rPr>
        <w:t xml:space="preserve">are declared to be supported, </w:t>
      </w:r>
      <w:r w:rsidR="001131B4" w:rsidRPr="00A23FF2">
        <w:rPr>
          <w:rFonts w:hint="eastAsia"/>
          <w:highlight w:val="yellow"/>
          <w:lang w:eastAsia="zh-CN"/>
        </w:rPr>
        <w:t xml:space="preserve">the </w:t>
      </w:r>
      <w:r w:rsidR="001131B4" w:rsidRPr="00A23FF2">
        <w:rPr>
          <w:highlight w:val="yellow"/>
          <w:lang w:eastAsia="zh-CN"/>
        </w:rPr>
        <w:t xml:space="preserve">tests shall be done for </w:t>
      </w:r>
      <w:r w:rsidR="001131B4" w:rsidRPr="00A23FF2">
        <w:rPr>
          <w:rFonts w:hint="eastAsia"/>
          <w:highlight w:val="yellow"/>
          <w:lang w:eastAsia="zh-CN"/>
        </w:rPr>
        <w:t xml:space="preserve">the </w:t>
      </w:r>
      <w:r w:rsidR="001131B4" w:rsidRPr="00A23FF2">
        <w:rPr>
          <w:highlight w:val="yellow"/>
          <w:lang w:eastAsia="zh-CN"/>
        </w:rPr>
        <w:t>tests shall be done for without PT-RS.</w:t>
      </w:r>
    </w:p>
    <w:p w14:paraId="18FA66B7" w14:textId="2B4B7200" w:rsidR="00F3389B" w:rsidRDefault="00753357" w:rsidP="00F3389B">
      <w:pPr>
        <w:spacing w:afterLines="50"/>
        <w:rPr>
          <w:sz w:val="21"/>
          <w:szCs w:val="21"/>
          <w:lang w:eastAsia="zh-CN"/>
        </w:rPr>
      </w:pPr>
      <w:r>
        <w:rPr>
          <w:rFonts w:hint="eastAsia"/>
          <w:sz w:val="21"/>
          <w:szCs w:val="21"/>
          <w:lang w:eastAsia="zh-CN"/>
        </w:rPr>
        <w:t>D</w:t>
      </w:r>
      <w:r>
        <w:rPr>
          <w:sz w:val="21"/>
          <w:szCs w:val="21"/>
          <w:lang w:eastAsia="zh-CN"/>
        </w:rPr>
        <w:t>CM: cannot accept the agreement made in last agreement. BS only support PT-RS configuration for QPSK, no test. Especially for DFT-s-OFDM cases with QPSK and with PT-RS configured only. Test applicability rule for the cases with and without PT-RS.</w:t>
      </w:r>
    </w:p>
    <w:p w14:paraId="4779A731" w14:textId="02453F48" w:rsidR="00775687" w:rsidRDefault="00775687" w:rsidP="00B37B39">
      <w:pPr>
        <w:spacing w:afterLines="50"/>
        <w:ind w:firstLine="720"/>
        <w:rPr>
          <w:sz w:val="21"/>
          <w:szCs w:val="21"/>
          <w:lang w:eastAsia="zh-CN"/>
        </w:rPr>
      </w:pPr>
      <w:r>
        <w:rPr>
          <w:sz w:val="21"/>
          <w:szCs w:val="21"/>
          <w:lang w:eastAsia="zh-CN"/>
        </w:rPr>
        <w:t>Propose to add DFT-s-OFDM cases with QPSK and with PT-RS configured</w:t>
      </w:r>
    </w:p>
    <w:p w14:paraId="10E66D66" w14:textId="2B440298" w:rsidR="00753357" w:rsidRDefault="00753357" w:rsidP="00F3389B">
      <w:pPr>
        <w:spacing w:afterLines="50"/>
        <w:rPr>
          <w:sz w:val="21"/>
          <w:szCs w:val="21"/>
          <w:lang w:eastAsia="zh-CN"/>
        </w:rPr>
      </w:pPr>
      <w:r>
        <w:rPr>
          <w:sz w:val="21"/>
          <w:szCs w:val="21"/>
          <w:lang w:eastAsia="zh-CN"/>
        </w:rPr>
        <w:t>E</w:t>
      </w:r>
      <w:r>
        <w:rPr>
          <w:rFonts w:hint="eastAsia"/>
          <w:sz w:val="21"/>
          <w:szCs w:val="21"/>
          <w:lang w:eastAsia="zh-CN"/>
        </w:rPr>
        <w:t>ricsson:</w:t>
      </w:r>
      <w:r>
        <w:rPr>
          <w:sz w:val="21"/>
          <w:szCs w:val="21"/>
          <w:lang w:eastAsia="zh-CN"/>
        </w:rPr>
        <w:t xml:space="preserve"> If BS only support PT-RS configuration for QPSK, no test. You want to BS test MCS2</w:t>
      </w:r>
    </w:p>
    <w:p w14:paraId="6B244600" w14:textId="6D5F1184" w:rsidR="00753357" w:rsidRDefault="005B0E5B" w:rsidP="00F3389B">
      <w:pPr>
        <w:spacing w:afterLines="50"/>
        <w:rPr>
          <w:sz w:val="21"/>
          <w:szCs w:val="21"/>
          <w:lang w:eastAsia="zh-CN"/>
        </w:rPr>
      </w:pPr>
      <w:r>
        <w:rPr>
          <w:rFonts w:hint="eastAsia"/>
          <w:sz w:val="21"/>
          <w:szCs w:val="21"/>
          <w:lang w:eastAsia="zh-CN"/>
        </w:rPr>
        <w:t>Z</w:t>
      </w:r>
      <w:r>
        <w:rPr>
          <w:sz w:val="21"/>
          <w:szCs w:val="21"/>
          <w:lang w:eastAsia="zh-CN"/>
        </w:rPr>
        <w:t>TE: Why you change the agreement?</w:t>
      </w:r>
    </w:p>
    <w:p w14:paraId="59433A51" w14:textId="77777777" w:rsidR="00F3389B" w:rsidRPr="003517E2" w:rsidRDefault="00F3389B" w:rsidP="00F3389B">
      <w:pPr>
        <w:spacing w:afterLines="50"/>
        <w:rPr>
          <w:sz w:val="21"/>
          <w:szCs w:val="21"/>
          <w:lang w:eastAsia="zh-CN"/>
        </w:rPr>
      </w:pPr>
    </w:p>
    <w:p w14:paraId="03212C57" w14:textId="77777777" w:rsidR="00F3389B" w:rsidRDefault="00F3389B" w:rsidP="00F3389B">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2AAEC333" w14:textId="77777777" w:rsidR="00F3389B" w:rsidRDefault="00F3389B" w:rsidP="00F3389B">
      <w:pPr>
        <w:spacing w:afterLines="50"/>
        <w:rPr>
          <w:b/>
          <w:sz w:val="21"/>
          <w:szCs w:val="21"/>
          <w:lang w:eastAsia="zh-CN"/>
        </w:rPr>
      </w:pPr>
    </w:p>
    <w:p w14:paraId="29D33057" w14:textId="77777777" w:rsidR="005B12B7" w:rsidRDefault="005B12B7" w:rsidP="00F3389B">
      <w:pPr>
        <w:spacing w:afterLines="50"/>
        <w:rPr>
          <w:b/>
          <w:sz w:val="21"/>
          <w:szCs w:val="21"/>
          <w:lang w:eastAsia="zh-CN"/>
        </w:rPr>
      </w:pPr>
    </w:p>
    <w:p w14:paraId="5D3406C0" w14:textId="4BD7A845" w:rsidR="00DA1012" w:rsidRDefault="00DA1012" w:rsidP="00DA1012">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F17B84">
        <w:rPr>
          <w:rFonts w:ascii="Calibri" w:hAnsi="Calibri" w:cs="Calibri"/>
          <w:lang w:val="en-GB" w:eastAsia="zh-CN"/>
        </w:rPr>
        <w:t>5</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FR2 uncertainty</w:t>
      </w:r>
    </w:p>
    <w:p w14:paraId="2FF3DB3A" w14:textId="77777777" w:rsidR="00DA1012" w:rsidRDefault="00DA1012" w:rsidP="00DA1012">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1203AE32" w14:textId="77777777" w:rsidR="00F36445" w:rsidRDefault="00F36445" w:rsidP="00DA1012">
      <w:pPr>
        <w:spacing w:before="0" w:after="180" w:line="240" w:lineRule="auto"/>
        <w:rPr>
          <w:rFonts w:eastAsiaTheme="minorEastAsia"/>
          <w:i/>
          <w:lang w:eastAsia="zh-CN"/>
        </w:rPr>
      </w:pPr>
    </w:p>
    <w:p w14:paraId="19CFA324" w14:textId="190144E2" w:rsidR="00961F92" w:rsidRDefault="00961F92" w:rsidP="00DA1012">
      <w:pPr>
        <w:spacing w:before="0" w:after="180" w:line="240" w:lineRule="auto"/>
        <w:rPr>
          <w:rFonts w:eastAsiaTheme="minorEastAsia"/>
          <w:i/>
          <w:lang w:eastAsia="zh-CN"/>
        </w:rPr>
      </w:pPr>
      <w:r w:rsidRPr="00F36445">
        <w:rPr>
          <w:rFonts w:eastAsiaTheme="minorEastAsia"/>
          <w:i/>
          <w:u w:val="single"/>
          <w:lang w:eastAsia="zh-CN"/>
        </w:rPr>
        <w:t>TS 38.141-2</w:t>
      </w:r>
      <w:r>
        <w:rPr>
          <w:rFonts w:eastAsiaTheme="minorEastAsia"/>
          <w:i/>
          <w:lang w:eastAsia="zh-CN"/>
        </w:rPr>
        <w:t>:</w:t>
      </w:r>
    </w:p>
    <w:p w14:paraId="79B46295" w14:textId="77777777" w:rsidR="00961F92" w:rsidRPr="00961F92" w:rsidRDefault="00961F92" w:rsidP="00961F92">
      <w:pPr>
        <w:pStyle w:val="TH"/>
        <w:rPr>
          <w:i/>
        </w:rPr>
      </w:pPr>
      <w:r w:rsidRPr="00961F92">
        <w:rPr>
          <w:i/>
        </w:rPr>
        <w:lastRenderedPageBreak/>
        <w:t>Table 4.1.2.4-</w:t>
      </w:r>
      <w:r w:rsidRPr="00961F92">
        <w:rPr>
          <w:rFonts w:hint="eastAsia"/>
          <w:i/>
          <w:lang w:eastAsia="ja-JP"/>
        </w:rPr>
        <w:t>2</w:t>
      </w:r>
      <w:r w:rsidRPr="00961F92">
        <w:rPr>
          <w:i/>
        </w:rPr>
        <w:t xml:space="preserve">: Maximum </w:t>
      </w:r>
      <w:r w:rsidRPr="00961F92">
        <w:rPr>
          <w:rFonts w:cs="v4.2.0"/>
          <w:i/>
        </w:rPr>
        <w:t xml:space="preserve">OTA Test System uncertainty for </w:t>
      </w:r>
      <w:r w:rsidRPr="00961F92">
        <w:rPr>
          <w:rFonts w:cs="v4.2.0" w:hint="eastAsia"/>
          <w:i/>
          <w:lang w:eastAsia="ja-JP"/>
        </w:rPr>
        <w:t xml:space="preserve">FR2 OTA </w:t>
      </w:r>
      <w:r w:rsidRPr="00961F92">
        <w:rPr>
          <w:i/>
        </w:rP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8"/>
        <w:gridCol w:w="2809"/>
        <w:gridCol w:w="3824"/>
      </w:tblGrid>
      <w:tr w:rsidR="00961F92" w:rsidRPr="00961F92" w14:paraId="155E964C" w14:textId="77777777" w:rsidTr="00961F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1836D71B" w14:textId="77777777" w:rsidR="00961F92" w:rsidRPr="00961F92" w:rsidRDefault="00961F92" w:rsidP="007F47BD">
            <w:pPr>
              <w:pStyle w:val="TAH"/>
              <w:rPr>
                <w:rFonts w:cs="Arial"/>
                <w:i/>
              </w:rPr>
            </w:pPr>
            <w:proofErr w:type="spellStart"/>
            <w:r w:rsidRPr="00961F92">
              <w:rPr>
                <w:rFonts w:cs="Arial"/>
                <w:i/>
              </w:rPr>
              <w:t>Subclause</w:t>
            </w:r>
            <w:proofErr w:type="spellEnd"/>
          </w:p>
        </w:tc>
        <w:tc>
          <w:tcPr>
            <w:tcW w:w="2809" w:type="dxa"/>
            <w:tcBorders>
              <w:top w:val="single" w:sz="4" w:space="0" w:color="auto"/>
              <w:left w:val="single" w:sz="4" w:space="0" w:color="auto"/>
              <w:bottom w:val="single" w:sz="4" w:space="0" w:color="auto"/>
              <w:right w:val="single" w:sz="4" w:space="0" w:color="auto"/>
            </w:tcBorders>
            <w:hideMark/>
          </w:tcPr>
          <w:p w14:paraId="0AE6ECB8" w14:textId="77777777" w:rsidR="00961F92" w:rsidRPr="00961F92" w:rsidRDefault="00961F92" w:rsidP="007F47BD">
            <w:pPr>
              <w:pStyle w:val="TAH"/>
              <w:rPr>
                <w:rFonts w:cs="Arial"/>
                <w:i/>
              </w:rPr>
            </w:pPr>
            <w:r w:rsidRPr="00961F92">
              <w:rPr>
                <w:rFonts w:cs="Arial"/>
                <w:i/>
              </w:rPr>
              <w:t>Maximum OTA Test System uncertainty</w:t>
            </w:r>
          </w:p>
        </w:tc>
        <w:tc>
          <w:tcPr>
            <w:tcW w:w="3824" w:type="dxa"/>
            <w:tcBorders>
              <w:top w:val="single" w:sz="4" w:space="0" w:color="auto"/>
              <w:left w:val="single" w:sz="4" w:space="0" w:color="auto"/>
              <w:bottom w:val="single" w:sz="4" w:space="0" w:color="auto"/>
              <w:right w:val="single" w:sz="4" w:space="0" w:color="auto"/>
            </w:tcBorders>
            <w:hideMark/>
          </w:tcPr>
          <w:p w14:paraId="58141460" w14:textId="77777777" w:rsidR="00961F92" w:rsidRPr="00961F92" w:rsidRDefault="00961F92" w:rsidP="007F47BD">
            <w:pPr>
              <w:pStyle w:val="TAH"/>
              <w:rPr>
                <w:rFonts w:cs="Arial"/>
                <w:i/>
              </w:rPr>
            </w:pPr>
            <w:r w:rsidRPr="00961F92">
              <w:rPr>
                <w:rFonts w:cs="Arial"/>
                <w:i/>
              </w:rPr>
              <w:t>Derivation of OTA Test System uncertainty</w:t>
            </w:r>
          </w:p>
        </w:tc>
      </w:tr>
      <w:tr w:rsidR="00961F92" w:rsidRPr="00961F92" w14:paraId="1C805CF0" w14:textId="77777777" w:rsidTr="00961F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8B898E8" w14:textId="77777777" w:rsidR="00961F92" w:rsidRPr="00961F92" w:rsidRDefault="00961F92" w:rsidP="007F47BD">
            <w:pPr>
              <w:pStyle w:val="TAL"/>
              <w:rPr>
                <w:rFonts w:ascii="Times New Roman" w:hAnsi="Times New Roman"/>
                <w:i/>
                <w:sz w:val="20"/>
              </w:rPr>
            </w:pPr>
            <w:r w:rsidRPr="00961F92">
              <w:rPr>
                <w:rFonts w:ascii="Times New Roman" w:hAnsi="Times New Roman"/>
                <w:i/>
                <w:sz w:val="20"/>
                <w:lang w:eastAsia="ja-JP"/>
              </w:rPr>
              <w:t>8 PUSCH, PUCCH, PRACH with [single antenna port] and fading channel</w:t>
            </w:r>
          </w:p>
        </w:tc>
        <w:tc>
          <w:tcPr>
            <w:tcW w:w="2809" w:type="dxa"/>
            <w:tcBorders>
              <w:top w:val="single" w:sz="4" w:space="0" w:color="auto"/>
              <w:left w:val="single" w:sz="4" w:space="0" w:color="auto"/>
              <w:bottom w:val="single" w:sz="4" w:space="0" w:color="auto"/>
              <w:right w:val="single" w:sz="4" w:space="0" w:color="auto"/>
            </w:tcBorders>
          </w:tcPr>
          <w:p w14:paraId="0CCED812" w14:textId="77777777" w:rsidR="00961F92" w:rsidRPr="00961F92" w:rsidRDefault="00961F92" w:rsidP="007F47BD">
            <w:pPr>
              <w:pStyle w:val="TAL"/>
              <w:rPr>
                <w:rFonts w:ascii="Times New Roman" w:hAnsi="Times New Roman"/>
                <w:i/>
                <w:sz w:val="20"/>
                <w:vertAlign w:val="superscript"/>
              </w:rPr>
            </w:pPr>
            <w:r w:rsidRPr="00961F92">
              <w:rPr>
                <w:rFonts w:ascii="Times New Roman" w:hAnsi="Times New Roman"/>
                <w:i/>
                <w:sz w:val="20"/>
              </w:rPr>
              <w:t>±  [</w:t>
            </w:r>
            <w:r w:rsidRPr="00961F92">
              <w:rPr>
                <w:rFonts w:ascii="Times New Roman" w:hAnsi="Times New Roman"/>
                <w:i/>
                <w:sz w:val="20"/>
                <w:lang w:eastAsia="ja-JP"/>
              </w:rPr>
              <w:t>0.6] dB</w:t>
            </w:r>
          </w:p>
        </w:tc>
        <w:tc>
          <w:tcPr>
            <w:tcW w:w="3824" w:type="dxa"/>
            <w:tcBorders>
              <w:top w:val="single" w:sz="4" w:space="0" w:color="auto"/>
              <w:left w:val="single" w:sz="4" w:space="0" w:color="auto"/>
              <w:bottom w:val="single" w:sz="4" w:space="0" w:color="auto"/>
              <w:right w:val="single" w:sz="4" w:space="0" w:color="auto"/>
            </w:tcBorders>
          </w:tcPr>
          <w:p w14:paraId="7643F191"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[Overall system uncertainty for fading conditions comprises two quantities:</w:t>
            </w:r>
          </w:p>
          <w:p w14:paraId="27974F5F"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 xml:space="preserve">1. </w:t>
            </w:r>
            <w:r w:rsidRPr="00961F92">
              <w:rPr>
                <w:rFonts w:ascii="Times New Roman" w:hAnsi="Times New Roman"/>
                <w:i/>
                <w:sz w:val="20"/>
              </w:rPr>
              <w:t>Signal-to-noise ratio uncertainty</w:t>
            </w:r>
          </w:p>
          <w:p w14:paraId="72CCC78D"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 xml:space="preserve">2. </w:t>
            </w:r>
            <w:r w:rsidRPr="00961F92">
              <w:rPr>
                <w:rFonts w:ascii="Times New Roman" w:hAnsi="Times New Roman"/>
                <w:i/>
                <w:sz w:val="20"/>
              </w:rPr>
              <w:t>Fading profile power uncertainty</w:t>
            </w:r>
          </w:p>
          <w:p w14:paraId="35105679" w14:textId="77777777" w:rsidR="00961F92" w:rsidRPr="00961F92" w:rsidRDefault="00961F92" w:rsidP="007F47BD">
            <w:pPr>
              <w:pStyle w:val="TAL"/>
              <w:rPr>
                <w:rFonts w:ascii="Times New Roman" w:hAnsi="Times New Roman"/>
                <w:i/>
                <w:noProof/>
                <w:sz w:val="20"/>
                <w:lang w:eastAsia="sv-SE"/>
              </w:rPr>
            </w:pPr>
          </w:p>
          <w:p w14:paraId="4ED22950"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Items 1 and 2 are assumed to be uncorrelated so can be root sum squared</w:t>
            </w:r>
            <w:r w:rsidRPr="00961F92">
              <w:rPr>
                <w:rFonts w:ascii="Times New Roman" w:hAnsi="Times New Roman"/>
                <w:i/>
                <w:noProof/>
                <w:sz w:val="20"/>
              </w:rPr>
              <w:t>:</w:t>
            </w:r>
          </w:p>
          <w:p w14:paraId="6F87B53B"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Test System uncertainty = [SQRT (</w:t>
            </w:r>
            <w:r w:rsidRPr="00961F92">
              <w:rPr>
                <w:rFonts w:ascii="Times New Roman" w:hAnsi="Times New Roman"/>
                <w:i/>
                <w:sz w:val="20"/>
              </w:rPr>
              <w:t>Signal-to-noise ratio uncertainty</w:t>
            </w:r>
            <w:r w:rsidRPr="00961F92">
              <w:rPr>
                <w:rFonts w:ascii="Times New Roman" w:hAnsi="Times New Roman"/>
                <w:i/>
                <w:noProof/>
                <w:sz w:val="20"/>
                <w:vertAlign w:val="superscript"/>
                <w:lang w:eastAsia="sv-SE"/>
              </w:rPr>
              <w:t xml:space="preserve"> 2</w:t>
            </w:r>
            <w:r w:rsidRPr="00961F92">
              <w:rPr>
                <w:rFonts w:ascii="Times New Roman" w:hAnsi="Times New Roman"/>
                <w:i/>
                <w:noProof/>
                <w:sz w:val="20"/>
                <w:lang w:eastAsia="sv-SE"/>
              </w:rPr>
              <w:t xml:space="preserve"> + </w:t>
            </w:r>
            <w:r w:rsidRPr="00961F92">
              <w:rPr>
                <w:rFonts w:ascii="Times New Roman" w:hAnsi="Times New Roman"/>
                <w:i/>
                <w:sz w:val="20"/>
              </w:rPr>
              <w:t>Fading profile power uncertainty</w:t>
            </w:r>
            <w:r w:rsidRPr="00961F92">
              <w:rPr>
                <w:rFonts w:ascii="Times New Roman" w:hAnsi="Times New Roman"/>
                <w:i/>
                <w:noProof/>
                <w:sz w:val="20"/>
                <w:vertAlign w:val="superscript"/>
                <w:lang w:eastAsia="sv-SE"/>
              </w:rPr>
              <w:t xml:space="preserve"> 2</w:t>
            </w:r>
            <w:r w:rsidRPr="00961F92">
              <w:rPr>
                <w:rFonts w:ascii="Times New Roman" w:hAnsi="Times New Roman"/>
                <w:i/>
                <w:noProof/>
                <w:sz w:val="20"/>
                <w:lang w:eastAsia="sv-SE"/>
              </w:rPr>
              <w:t>)]</w:t>
            </w:r>
          </w:p>
          <w:p w14:paraId="44408A1A" w14:textId="77777777" w:rsidR="00961F92" w:rsidRPr="00961F92" w:rsidRDefault="00961F92" w:rsidP="007F47BD">
            <w:pPr>
              <w:pStyle w:val="TAL"/>
              <w:rPr>
                <w:rFonts w:ascii="Times New Roman" w:hAnsi="Times New Roman"/>
                <w:i/>
                <w:noProof/>
                <w:sz w:val="20"/>
                <w:highlight w:val="yellow"/>
                <w:lang w:eastAsia="sv-SE"/>
              </w:rPr>
            </w:pPr>
            <w:r w:rsidRPr="00961F92">
              <w:rPr>
                <w:rFonts w:ascii="Times New Roman" w:hAnsi="Times New Roman"/>
                <w:i/>
                <w:sz w:val="20"/>
                <w:highlight w:val="yellow"/>
              </w:rPr>
              <w:t>Signal-to-noise ratio uncertainty</w:t>
            </w:r>
            <w:r w:rsidRPr="00961F92">
              <w:rPr>
                <w:rFonts w:ascii="Times New Roman" w:hAnsi="Times New Roman"/>
                <w:i/>
                <w:noProof/>
                <w:sz w:val="20"/>
                <w:highlight w:val="yellow"/>
                <w:lang w:eastAsia="sv-SE"/>
              </w:rPr>
              <w:t xml:space="preserve"> ±0.3 dB</w:t>
            </w:r>
          </w:p>
          <w:p w14:paraId="4AD74375" w14:textId="77777777" w:rsidR="00961F92" w:rsidRDefault="00961F92" w:rsidP="007F47BD">
            <w:pPr>
              <w:pStyle w:val="TAL"/>
              <w:rPr>
                <w:rFonts w:ascii="Times New Roman" w:hAnsi="Times New Roman"/>
                <w:i/>
                <w:noProof/>
                <w:sz w:val="20"/>
                <w:lang w:eastAsia="sv-SE"/>
              </w:rPr>
            </w:pPr>
            <w:r w:rsidRPr="00961F92">
              <w:rPr>
                <w:rFonts w:ascii="Times New Roman" w:hAnsi="Times New Roman"/>
                <w:i/>
                <w:sz w:val="20"/>
                <w:highlight w:val="yellow"/>
              </w:rPr>
              <w:t>Fading profile power uncertainty</w:t>
            </w:r>
            <w:r w:rsidRPr="00961F92">
              <w:rPr>
                <w:rFonts w:ascii="Times New Roman" w:hAnsi="Times New Roman"/>
                <w:i/>
                <w:noProof/>
                <w:sz w:val="20"/>
                <w:highlight w:val="yellow"/>
                <w:lang w:eastAsia="sv-SE"/>
              </w:rPr>
              <w:t xml:space="preserve"> ±0.5 dB]</w:t>
            </w:r>
          </w:p>
          <w:p w14:paraId="7AFED00C" w14:textId="77777777" w:rsidR="00961F92" w:rsidRPr="00961F92" w:rsidRDefault="00961F92" w:rsidP="007F47BD">
            <w:pPr>
              <w:pStyle w:val="TAL"/>
              <w:rPr>
                <w:rFonts w:ascii="Times New Roman" w:hAnsi="Times New Roman"/>
                <w:i/>
                <w:sz w:val="20"/>
              </w:rPr>
            </w:pPr>
          </w:p>
        </w:tc>
      </w:tr>
      <w:tr w:rsidR="00961F92" w:rsidRPr="00961F92" w14:paraId="680ACBDA" w14:textId="77777777" w:rsidTr="00961F92">
        <w:trPr>
          <w:cantSplit/>
          <w:jc w:val="center"/>
        </w:trPr>
        <w:tc>
          <w:tcPr>
            <w:tcW w:w="2998" w:type="dxa"/>
            <w:tcBorders>
              <w:top w:val="single" w:sz="4" w:space="0" w:color="auto"/>
              <w:left w:val="single" w:sz="4" w:space="0" w:color="auto"/>
              <w:bottom w:val="single" w:sz="4" w:space="0" w:color="auto"/>
              <w:right w:val="single" w:sz="4" w:space="0" w:color="auto"/>
            </w:tcBorders>
          </w:tcPr>
          <w:p w14:paraId="037A3157" w14:textId="77777777" w:rsidR="00961F92" w:rsidRPr="00961F92" w:rsidRDefault="00961F92" w:rsidP="007F47BD">
            <w:pPr>
              <w:pStyle w:val="TAL"/>
              <w:rPr>
                <w:rFonts w:ascii="Times New Roman" w:hAnsi="Times New Roman"/>
                <w:i/>
                <w:sz w:val="20"/>
                <w:lang w:eastAsia="ja-JP"/>
              </w:rPr>
            </w:pPr>
            <w:r w:rsidRPr="00961F92">
              <w:rPr>
                <w:rFonts w:ascii="Times New Roman" w:hAnsi="Times New Roman"/>
                <w:i/>
                <w:sz w:val="20"/>
                <w:lang w:eastAsia="ja-JP"/>
              </w:rPr>
              <w:t>8 PRACH with [single antenna port] and AWGN</w:t>
            </w:r>
          </w:p>
        </w:tc>
        <w:tc>
          <w:tcPr>
            <w:tcW w:w="2809" w:type="dxa"/>
            <w:tcBorders>
              <w:top w:val="single" w:sz="4" w:space="0" w:color="auto"/>
              <w:left w:val="single" w:sz="4" w:space="0" w:color="auto"/>
              <w:bottom w:val="single" w:sz="4" w:space="0" w:color="auto"/>
              <w:right w:val="single" w:sz="4" w:space="0" w:color="auto"/>
            </w:tcBorders>
          </w:tcPr>
          <w:p w14:paraId="01C39B65" w14:textId="77777777" w:rsidR="00961F92" w:rsidRPr="00961F92" w:rsidRDefault="00961F92" w:rsidP="007F47BD">
            <w:pPr>
              <w:pStyle w:val="TAL"/>
              <w:rPr>
                <w:rFonts w:ascii="Times New Roman" w:hAnsi="Times New Roman"/>
                <w:i/>
                <w:sz w:val="20"/>
                <w:vertAlign w:val="superscript"/>
              </w:rPr>
            </w:pPr>
            <w:r w:rsidRPr="00961F92">
              <w:rPr>
                <w:rFonts w:ascii="Times New Roman" w:hAnsi="Times New Roman"/>
                <w:i/>
                <w:sz w:val="20"/>
              </w:rPr>
              <w:t>±  [</w:t>
            </w:r>
            <w:r w:rsidRPr="00961F92">
              <w:rPr>
                <w:rFonts w:ascii="Times New Roman" w:hAnsi="Times New Roman"/>
                <w:i/>
                <w:sz w:val="20"/>
                <w:lang w:eastAsia="ja-JP"/>
              </w:rPr>
              <w:t>0.3] dB</w:t>
            </w:r>
          </w:p>
        </w:tc>
        <w:tc>
          <w:tcPr>
            <w:tcW w:w="3824" w:type="dxa"/>
            <w:tcBorders>
              <w:top w:val="single" w:sz="4" w:space="0" w:color="auto"/>
              <w:left w:val="single" w:sz="4" w:space="0" w:color="auto"/>
              <w:bottom w:val="single" w:sz="4" w:space="0" w:color="auto"/>
              <w:right w:val="single" w:sz="4" w:space="0" w:color="auto"/>
            </w:tcBorders>
          </w:tcPr>
          <w:p w14:paraId="482D1B6D"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sz w:val="20"/>
                <w:highlight w:val="yellow"/>
              </w:rPr>
              <w:t>[Signal-to-noise ratio uncertainty</w:t>
            </w:r>
            <w:r w:rsidRPr="00961F92">
              <w:rPr>
                <w:rFonts w:ascii="Times New Roman" w:hAnsi="Times New Roman"/>
                <w:i/>
                <w:noProof/>
                <w:sz w:val="20"/>
                <w:highlight w:val="yellow"/>
                <w:lang w:eastAsia="sv-SE"/>
              </w:rPr>
              <w:t xml:space="preserve"> ±0.3 dB]</w:t>
            </w:r>
          </w:p>
          <w:p w14:paraId="0582051D" w14:textId="77777777" w:rsidR="00961F92" w:rsidRPr="00961F92" w:rsidRDefault="00961F92" w:rsidP="007F47BD">
            <w:pPr>
              <w:pStyle w:val="TAL"/>
              <w:rPr>
                <w:rFonts w:ascii="Times New Roman" w:hAnsi="Times New Roman"/>
                <w:i/>
                <w:sz w:val="20"/>
              </w:rPr>
            </w:pPr>
          </w:p>
        </w:tc>
      </w:tr>
      <w:tr w:rsidR="00961F92" w:rsidRPr="00961F92" w14:paraId="62B1AF2D" w14:textId="77777777" w:rsidTr="00961F92">
        <w:trPr>
          <w:cantSplit/>
          <w:jc w:val="center"/>
        </w:trPr>
        <w:tc>
          <w:tcPr>
            <w:tcW w:w="2998" w:type="dxa"/>
            <w:tcBorders>
              <w:top w:val="single" w:sz="4" w:space="0" w:color="auto"/>
              <w:left w:val="single" w:sz="4" w:space="0" w:color="auto"/>
              <w:bottom w:val="single" w:sz="4" w:space="0" w:color="auto"/>
              <w:right w:val="single" w:sz="4" w:space="0" w:color="auto"/>
            </w:tcBorders>
          </w:tcPr>
          <w:p w14:paraId="013B4B62" w14:textId="77777777" w:rsidR="00961F92" w:rsidRPr="00961F92" w:rsidRDefault="00961F92" w:rsidP="007F47BD">
            <w:pPr>
              <w:pStyle w:val="TAL"/>
              <w:rPr>
                <w:rFonts w:ascii="Times New Roman" w:hAnsi="Times New Roman"/>
                <w:i/>
                <w:sz w:val="20"/>
                <w:lang w:eastAsia="ja-JP"/>
              </w:rPr>
            </w:pPr>
            <w:r w:rsidRPr="00961F92">
              <w:rPr>
                <w:rFonts w:ascii="Times New Roman" w:hAnsi="Times New Roman"/>
                <w:i/>
                <w:sz w:val="20"/>
                <w:lang w:eastAsia="ja-JP"/>
              </w:rPr>
              <w:t>8 PUSCH with [two antenna port] and fading channel</w:t>
            </w:r>
          </w:p>
        </w:tc>
        <w:tc>
          <w:tcPr>
            <w:tcW w:w="2809" w:type="dxa"/>
            <w:tcBorders>
              <w:top w:val="single" w:sz="4" w:space="0" w:color="auto"/>
              <w:left w:val="single" w:sz="4" w:space="0" w:color="auto"/>
              <w:bottom w:val="single" w:sz="4" w:space="0" w:color="auto"/>
              <w:right w:val="single" w:sz="4" w:space="0" w:color="auto"/>
            </w:tcBorders>
          </w:tcPr>
          <w:p w14:paraId="5AC79244" w14:textId="77777777" w:rsidR="00961F92" w:rsidRPr="00961F92" w:rsidRDefault="00961F92" w:rsidP="007F47BD">
            <w:pPr>
              <w:pStyle w:val="TAL"/>
              <w:rPr>
                <w:rFonts w:ascii="Times New Roman" w:hAnsi="Times New Roman"/>
                <w:i/>
                <w:sz w:val="20"/>
                <w:vertAlign w:val="superscript"/>
              </w:rPr>
            </w:pPr>
            <w:r w:rsidRPr="00961F92">
              <w:rPr>
                <w:rFonts w:ascii="Times New Roman" w:hAnsi="Times New Roman"/>
                <w:i/>
                <w:sz w:val="20"/>
              </w:rPr>
              <w:t>±  [</w:t>
            </w:r>
            <w:r w:rsidRPr="00961F92">
              <w:rPr>
                <w:rFonts w:ascii="Times New Roman" w:hAnsi="Times New Roman"/>
                <w:i/>
                <w:sz w:val="20"/>
                <w:lang w:eastAsia="ja-JP"/>
              </w:rPr>
              <w:t>0.8] dB</w:t>
            </w:r>
          </w:p>
        </w:tc>
        <w:tc>
          <w:tcPr>
            <w:tcW w:w="3824" w:type="dxa"/>
            <w:tcBorders>
              <w:top w:val="single" w:sz="4" w:space="0" w:color="auto"/>
              <w:left w:val="single" w:sz="4" w:space="0" w:color="auto"/>
              <w:bottom w:val="single" w:sz="4" w:space="0" w:color="auto"/>
              <w:right w:val="single" w:sz="4" w:space="0" w:color="auto"/>
            </w:tcBorders>
          </w:tcPr>
          <w:p w14:paraId="3543263A"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[Overall system uncertainty for fading conditions comprises two quantities:</w:t>
            </w:r>
          </w:p>
          <w:p w14:paraId="6C1E571C"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 xml:space="preserve">1. </w:t>
            </w:r>
            <w:r w:rsidRPr="00961F92">
              <w:rPr>
                <w:rFonts w:ascii="Times New Roman" w:hAnsi="Times New Roman"/>
                <w:i/>
                <w:sz w:val="20"/>
              </w:rPr>
              <w:t>Signal-to-noise ratio uncertainty</w:t>
            </w:r>
          </w:p>
          <w:p w14:paraId="6300B76B"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 xml:space="preserve">2. </w:t>
            </w:r>
            <w:r w:rsidRPr="00961F92">
              <w:rPr>
                <w:rFonts w:ascii="Times New Roman" w:hAnsi="Times New Roman"/>
                <w:i/>
                <w:sz w:val="20"/>
              </w:rPr>
              <w:t>Fading profile power uncertainty</w:t>
            </w:r>
          </w:p>
          <w:p w14:paraId="2D897397" w14:textId="77777777" w:rsidR="00961F92" w:rsidRPr="00961F92" w:rsidRDefault="00961F92" w:rsidP="007F47BD">
            <w:pPr>
              <w:pStyle w:val="TAL"/>
              <w:rPr>
                <w:rFonts w:ascii="Times New Roman" w:hAnsi="Times New Roman"/>
                <w:i/>
                <w:noProof/>
                <w:sz w:val="20"/>
                <w:lang w:eastAsia="sv-SE"/>
              </w:rPr>
            </w:pPr>
          </w:p>
          <w:p w14:paraId="0D243B08"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Items 1 and 2 are assumed to be uncorrelated so can be root sum squared</w:t>
            </w:r>
            <w:r w:rsidRPr="00961F92">
              <w:rPr>
                <w:rFonts w:ascii="Times New Roman" w:hAnsi="Times New Roman"/>
                <w:i/>
                <w:noProof/>
                <w:sz w:val="20"/>
              </w:rPr>
              <w:t>:</w:t>
            </w:r>
          </w:p>
          <w:p w14:paraId="41F946D9" w14:textId="77777777" w:rsidR="00961F92" w:rsidRPr="00961F92" w:rsidRDefault="00961F92" w:rsidP="007F47BD">
            <w:pPr>
              <w:pStyle w:val="TAL"/>
              <w:rPr>
                <w:rFonts w:ascii="Times New Roman" w:hAnsi="Times New Roman"/>
                <w:i/>
                <w:noProof/>
                <w:sz w:val="20"/>
                <w:lang w:eastAsia="sv-SE"/>
              </w:rPr>
            </w:pPr>
            <w:r w:rsidRPr="00961F92">
              <w:rPr>
                <w:rFonts w:ascii="Times New Roman" w:hAnsi="Times New Roman"/>
                <w:i/>
                <w:noProof/>
                <w:sz w:val="20"/>
                <w:lang w:eastAsia="sv-SE"/>
              </w:rPr>
              <w:t>Test System uncertainty = [SQRT (</w:t>
            </w:r>
            <w:r w:rsidRPr="00961F92">
              <w:rPr>
                <w:rFonts w:ascii="Times New Roman" w:hAnsi="Times New Roman"/>
                <w:i/>
                <w:sz w:val="20"/>
              </w:rPr>
              <w:t>Signal-to-noise ratio uncertainty</w:t>
            </w:r>
            <w:r w:rsidRPr="00961F92">
              <w:rPr>
                <w:rFonts w:ascii="Times New Roman" w:hAnsi="Times New Roman"/>
                <w:i/>
                <w:noProof/>
                <w:sz w:val="20"/>
                <w:vertAlign w:val="superscript"/>
                <w:lang w:eastAsia="sv-SE"/>
              </w:rPr>
              <w:t xml:space="preserve"> 2</w:t>
            </w:r>
            <w:r w:rsidRPr="00961F92">
              <w:rPr>
                <w:rFonts w:ascii="Times New Roman" w:hAnsi="Times New Roman"/>
                <w:i/>
                <w:noProof/>
                <w:sz w:val="20"/>
                <w:lang w:eastAsia="sv-SE"/>
              </w:rPr>
              <w:t xml:space="preserve"> + </w:t>
            </w:r>
            <w:r w:rsidRPr="00961F92">
              <w:rPr>
                <w:rFonts w:ascii="Times New Roman" w:hAnsi="Times New Roman"/>
                <w:i/>
                <w:sz w:val="20"/>
              </w:rPr>
              <w:t>Fading profile power uncertainty</w:t>
            </w:r>
            <w:r w:rsidRPr="00961F92">
              <w:rPr>
                <w:rFonts w:ascii="Times New Roman" w:hAnsi="Times New Roman"/>
                <w:i/>
                <w:noProof/>
                <w:sz w:val="20"/>
                <w:vertAlign w:val="superscript"/>
                <w:lang w:eastAsia="sv-SE"/>
              </w:rPr>
              <w:t xml:space="preserve"> 2</w:t>
            </w:r>
            <w:r w:rsidRPr="00961F92">
              <w:rPr>
                <w:rFonts w:ascii="Times New Roman" w:hAnsi="Times New Roman"/>
                <w:i/>
                <w:noProof/>
                <w:sz w:val="20"/>
                <w:lang w:eastAsia="sv-SE"/>
              </w:rPr>
              <w:t>)]</w:t>
            </w:r>
          </w:p>
          <w:p w14:paraId="131FBB5E" w14:textId="77777777" w:rsidR="00961F92" w:rsidRPr="00961F92" w:rsidRDefault="00961F92" w:rsidP="007F47BD">
            <w:pPr>
              <w:pStyle w:val="TAL"/>
              <w:rPr>
                <w:rFonts w:ascii="Times New Roman" w:hAnsi="Times New Roman"/>
                <w:i/>
                <w:noProof/>
                <w:sz w:val="20"/>
              </w:rPr>
            </w:pPr>
            <w:r w:rsidRPr="00961F92">
              <w:rPr>
                <w:rFonts w:ascii="Times New Roman" w:hAnsi="Times New Roman"/>
                <w:i/>
                <w:sz w:val="20"/>
                <w:highlight w:val="yellow"/>
              </w:rPr>
              <w:t>Signal-to-noise ratio uncertainty</w:t>
            </w:r>
            <w:r w:rsidRPr="00961F92">
              <w:rPr>
                <w:rFonts w:ascii="Times New Roman" w:hAnsi="Times New Roman"/>
                <w:i/>
                <w:noProof/>
                <w:sz w:val="20"/>
                <w:highlight w:val="yellow"/>
                <w:lang w:eastAsia="sv-SE"/>
              </w:rPr>
              <w:t xml:space="preserve"> ±0.3 dB</w:t>
            </w:r>
          </w:p>
          <w:p w14:paraId="3F43BA9E" w14:textId="77777777" w:rsidR="00961F92" w:rsidRDefault="00961F92" w:rsidP="007F47BD">
            <w:pPr>
              <w:pStyle w:val="TAL"/>
              <w:rPr>
                <w:rFonts w:ascii="Times New Roman" w:hAnsi="Times New Roman"/>
                <w:i/>
                <w:noProof/>
                <w:sz w:val="20"/>
              </w:rPr>
            </w:pPr>
            <w:r w:rsidRPr="00961F92">
              <w:rPr>
                <w:rFonts w:ascii="Times New Roman" w:hAnsi="Times New Roman"/>
                <w:i/>
                <w:noProof/>
                <w:sz w:val="20"/>
                <w:highlight w:val="yellow"/>
              </w:rPr>
              <w:t xml:space="preserve">Fading profile power uncertainty </w:t>
            </w:r>
            <w:r w:rsidRPr="00961F92">
              <w:rPr>
                <w:rFonts w:ascii="Times New Roman" w:hAnsi="Times New Roman"/>
                <w:i/>
                <w:noProof/>
                <w:sz w:val="20"/>
                <w:highlight w:val="yellow"/>
                <w:lang w:eastAsia="sv-SE"/>
              </w:rPr>
              <w:t>±0.</w:t>
            </w:r>
            <w:r w:rsidRPr="00961F92">
              <w:rPr>
                <w:rFonts w:ascii="Times New Roman" w:hAnsi="Times New Roman"/>
                <w:i/>
                <w:noProof/>
                <w:sz w:val="20"/>
                <w:highlight w:val="yellow"/>
              </w:rPr>
              <w:t>7</w:t>
            </w:r>
            <w:r w:rsidRPr="00961F92">
              <w:rPr>
                <w:rFonts w:ascii="Times New Roman" w:hAnsi="Times New Roman"/>
                <w:i/>
                <w:noProof/>
                <w:sz w:val="20"/>
                <w:highlight w:val="yellow"/>
                <w:lang w:eastAsia="sv-SE"/>
              </w:rPr>
              <w:t xml:space="preserve"> dB</w:t>
            </w:r>
            <w:r w:rsidRPr="00961F92">
              <w:rPr>
                <w:rFonts w:ascii="Times New Roman" w:hAnsi="Times New Roman"/>
                <w:i/>
                <w:noProof/>
                <w:sz w:val="20"/>
                <w:highlight w:val="yellow"/>
              </w:rPr>
              <w:t xml:space="preserve"> for MIMO]</w:t>
            </w:r>
          </w:p>
          <w:p w14:paraId="4363B208" w14:textId="77777777" w:rsidR="00961F92" w:rsidRPr="00961F92" w:rsidRDefault="00961F92" w:rsidP="007F47BD">
            <w:pPr>
              <w:pStyle w:val="TAL"/>
              <w:rPr>
                <w:rFonts w:ascii="Times New Roman" w:hAnsi="Times New Roman"/>
                <w:i/>
                <w:sz w:val="20"/>
              </w:rPr>
            </w:pPr>
          </w:p>
        </w:tc>
      </w:tr>
    </w:tbl>
    <w:p w14:paraId="3805246F" w14:textId="77777777" w:rsidR="00961F92" w:rsidRPr="00961F92" w:rsidRDefault="00961F92" w:rsidP="00DA1012">
      <w:pPr>
        <w:spacing w:before="0" w:after="180" w:line="240" w:lineRule="auto"/>
        <w:rPr>
          <w:rFonts w:eastAsiaTheme="minorEastAsia"/>
          <w:i/>
          <w:lang w:eastAsia="zh-CN"/>
        </w:rPr>
      </w:pPr>
    </w:p>
    <w:p w14:paraId="38539629" w14:textId="77777777" w:rsidR="00961F92" w:rsidRPr="00216BC7" w:rsidRDefault="00961F92" w:rsidP="00DA1012">
      <w:pPr>
        <w:spacing w:before="0" w:after="180" w:line="240" w:lineRule="auto"/>
        <w:rPr>
          <w:rFonts w:eastAsiaTheme="minorEastAsia"/>
          <w:i/>
          <w:lang w:eastAsia="zh-CN"/>
        </w:rPr>
      </w:pPr>
    </w:p>
    <w:p w14:paraId="5961BEC5" w14:textId="77777777" w:rsidR="00DA1012" w:rsidRDefault="00DA1012" w:rsidP="00DA101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15E0681B" w14:textId="77777777" w:rsidR="00DA1012" w:rsidRPr="005B12B7" w:rsidRDefault="00DA1012" w:rsidP="00DA1012">
      <w:pPr>
        <w:spacing w:afterLines="50"/>
        <w:rPr>
          <w:sz w:val="21"/>
          <w:u w:val="single"/>
          <w:lang w:eastAsia="zh-CN"/>
        </w:rPr>
      </w:pPr>
      <w:r w:rsidRPr="005B12B7">
        <w:rPr>
          <w:rFonts w:hint="eastAsia"/>
          <w:sz w:val="21"/>
          <w:u w:val="single"/>
          <w:lang w:eastAsia="zh-CN"/>
        </w:rPr>
        <w:t>R</w:t>
      </w:r>
      <w:r w:rsidRPr="005B12B7">
        <w:rPr>
          <w:sz w:val="21"/>
          <w:u w:val="single"/>
          <w:lang w:eastAsia="zh-CN"/>
        </w:rPr>
        <w:t xml:space="preserve">4-1908650 </w:t>
      </w:r>
      <w:proofErr w:type="spellStart"/>
      <w:r w:rsidRPr="005B12B7">
        <w:rPr>
          <w:sz w:val="21"/>
          <w:u w:val="single"/>
          <w:lang w:eastAsia="zh-CN"/>
        </w:rPr>
        <w:t>Keysight</w:t>
      </w:r>
      <w:proofErr w:type="spellEnd"/>
      <w:r w:rsidRPr="005B12B7">
        <w:rPr>
          <w:sz w:val="21"/>
          <w:u w:val="single"/>
          <w:lang w:eastAsia="zh-CN"/>
        </w:rPr>
        <w:t>:</w:t>
      </w:r>
    </w:p>
    <w:p w14:paraId="5D0693CC" w14:textId="77777777" w:rsidR="00DA1012" w:rsidRDefault="00DA1012" w:rsidP="00DA1012">
      <w:pPr>
        <w:rPr>
          <w:lang w:eastAsia="zh-CN"/>
        </w:rPr>
      </w:pPr>
      <w:r>
        <w:rPr>
          <w:lang w:eastAsia="zh-CN"/>
        </w:rPr>
        <w:t>For FR2</w:t>
      </w:r>
    </w:p>
    <w:p w14:paraId="6060D798" w14:textId="77777777" w:rsidR="00DA1012" w:rsidRDefault="00DA1012" w:rsidP="007173F2">
      <w:pPr>
        <w:numPr>
          <w:ilvl w:val="0"/>
          <w:numId w:val="20"/>
        </w:numPr>
        <w:spacing w:before="0" w:after="180" w:line="240" w:lineRule="auto"/>
        <w:rPr>
          <w:lang w:eastAsia="zh-CN"/>
        </w:rPr>
      </w:pPr>
      <w:r>
        <w:rPr>
          <w:lang w:eastAsia="zh-CN"/>
        </w:rPr>
        <w:t xml:space="preserve">SNR uncertainty, </w:t>
      </w:r>
      <w:r w:rsidRPr="007F0BD1">
        <w:t>±</w:t>
      </w:r>
      <w:r w:rsidRPr="007F0BD1">
        <w:rPr>
          <w:lang w:eastAsia="zh-CN"/>
        </w:rPr>
        <w:t>0.</w:t>
      </w:r>
      <w:r>
        <w:rPr>
          <w:lang w:eastAsia="zh-CN"/>
        </w:rPr>
        <w:t>3dB is for acceptable for FR2</w:t>
      </w:r>
    </w:p>
    <w:p w14:paraId="7E3BBDED" w14:textId="77777777" w:rsidR="00DA1012" w:rsidRDefault="00DA1012" w:rsidP="007173F2">
      <w:pPr>
        <w:numPr>
          <w:ilvl w:val="1"/>
          <w:numId w:val="20"/>
        </w:numPr>
        <w:spacing w:before="0" w:after="180" w:line="240" w:lineRule="auto"/>
        <w:rPr>
          <w:lang w:eastAsia="zh-CN"/>
        </w:rPr>
      </w:pPr>
      <w:r>
        <w:rPr>
          <w:lang w:eastAsia="zh-CN"/>
        </w:rPr>
        <w:t>Note, Once SNR is set at test equipment output, amplifying signal level doesn’t change ratio.</w:t>
      </w:r>
    </w:p>
    <w:p w14:paraId="54F239E3" w14:textId="77777777" w:rsidR="00DA1012" w:rsidRDefault="00DA1012" w:rsidP="007173F2">
      <w:pPr>
        <w:numPr>
          <w:ilvl w:val="0"/>
          <w:numId w:val="20"/>
        </w:numPr>
        <w:spacing w:before="0" w:after="180" w:line="240" w:lineRule="auto"/>
        <w:rPr>
          <w:lang w:eastAsia="zh-CN"/>
        </w:rPr>
      </w:pPr>
      <w:r>
        <w:rPr>
          <w:lang w:eastAsia="zh-CN"/>
        </w:rPr>
        <w:t xml:space="preserve">Fading profile power uncertainty, </w:t>
      </w:r>
      <w:r w:rsidRPr="005963FA">
        <w:t>±</w:t>
      </w:r>
      <w:r>
        <w:rPr>
          <w:lang w:eastAsia="zh-CN"/>
        </w:rPr>
        <w:t>0.5dB is also acceptable for FR2</w:t>
      </w:r>
    </w:p>
    <w:p w14:paraId="6BA39EFE" w14:textId="77777777" w:rsidR="00DA1012" w:rsidRDefault="00DA1012" w:rsidP="007173F2">
      <w:pPr>
        <w:numPr>
          <w:ilvl w:val="0"/>
          <w:numId w:val="20"/>
        </w:numPr>
        <w:spacing w:before="0" w:after="180" w:line="240" w:lineRule="auto"/>
        <w:rPr>
          <w:lang w:eastAsia="zh-CN"/>
        </w:rPr>
      </w:pPr>
      <w:r>
        <w:rPr>
          <w:lang w:eastAsia="zh-CN"/>
        </w:rPr>
        <w:t xml:space="preserve">Fading profile power uncertainty for MIMO, </w:t>
      </w:r>
      <w:r w:rsidRPr="005963FA">
        <w:t>±</w:t>
      </w:r>
      <w:r>
        <w:rPr>
          <w:lang w:eastAsia="zh-CN"/>
        </w:rPr>
        <w:t>0.7dB is also acceptable for FR2</w:t>
      </w:r>
    </w:p>
    <w:p w14:paraId="7F1754D4" w14:textId="77777777" w:rsidR="00DA1012" w:rsidRPr="009F6867" w:rsidRDefault="00DA1012" w:rsidP="00DA1012">
      <w:pPr>
        <w:spacing w:afterLines="50"/>
        <w:rPr>
          <w:sz w:val="21"/>
          <w:lang w:eastAsia="zh-CN"/>
        </w:rPr>
      </w:pPr>
    </w:p>
    <w:p w14:paraId="3D1E5236" w14:textId="77777777" w:rsidR="00DA1012" w:rsidRPr="00AA3BD4" w:rsidRDefault="00DA1012" w:rsidP="00DA1012">
      <w:pPr>
        <w:spacing w:afterLines="50"/>
        <w:rPr>
          <w:sz w:val="21"/>
          <w:lang w:eastAsia="zh-CN"/>
        </w:rPr>
      </w:pPr>
    </w:p>
    <w:p w14:paraId="4F44AB92" w14:textId="77777777" w:rsidR="00DA1012" w:rsidRDefault="00DA1012" w:rsidP="00DA101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DAEA453" w14:textId="49C1FD87" w:rsidR="00961F92" w:rsidRDefault="00BB0C22" w:rsidP="00DA1012">
      <w:pPr>
        <w:spacing w:afterLines="50"/>
        <w:rPr>
          <w:lang w:eastAsia="zh-CN"/>
        </w:rPr>
      </w:pPr>
      <w:r>
        <w:rPr>
          <w:lang w:eastAsia="zh-CN"/>
        </w:rPr>
        <w:t xml:space="preserve">1: </w:t>
      </w:r>
      <w:r w:rsidR="00961F92">
        <w:rPr>
          <w:lang w:eastAsia="zh-CN"/>
        </w:rPr>
        <w:t>Confirm current tentative MU values for FR2 BS demodulation testing.</w:t>
      </w:r>
    </w:p>
    <w:p w14:paraId="0020F67B" w14:textId="2D409040" w:rsidR="00961F92" w:rsidRPr="00961F92" w:rsidRDefault="00961F92" w:rsidP="00DA1012">
      <w:pPr>
        <w:spacing w:afterLines="50"/>
        <w:rPr>
          <w:lang w:eastAsia="zh-CN"/>
        </w:rPr>
      </w:pPr>
      <w:r>
        <w:rPr>
          <w:lang w:eastAsia="zh-CN"/>
        </w:rPr>
        <w:t xml:space="preserve">The square brackets for the MU values in TS 38.141-2 </w:t>
      </w:r>
      <w:r w:rsidRPr="00961F92">
        <w:t>Table 4.1.2.4-</w:t>
      </w:r>
      <w:r w:rsidRPr="00961F92">
        <w:rPr>
          <w:rFonts w:hint="eastAsia"/>
          <w:lang w:eastAsia="ja-JP"/>
        </w:rPr>
        <w:t>2</w:t>
      </w:r>
      <w:r>
        <w:rPr>
          <w:lang w:eastAsia="ja-JP"/>
        </w:rPr>
        <w:t xml:space="preserve"> can be removed and then corresponding square brackets for TT in Table</w:t>
      </w:r>
      <w:r w:rsidRPr="002E5CC4">
        <w:t xml:space="preserve"> C.3-2: Derivation of test requirements (FR2 OTA performance tests)</w:t>
      </w:r>
      <w:r>
        <w:t xml:space="preserve"> of </w:t>
      </w:r>
      <w:r w:rsidR="00F36445">
        <w:t>TS 38.141-2 can be removed, too</w:t>
      </w:r>
      <w:r w:rsidR="00F36445">
        <w:rPr>
          <w:rFonts w:hint="eastAsia"/>
          <w:lang w:eastAsia="zh-CN"/>
        </w:rPr>
        <w:t>?</w:t>
      </w:r>
    </w:p>
    <w:p w14:paraId="242C6BEB" w14:textId="77777777" w:rsidR="00DA1012" w:rsidRDefault="00DA1012" w:rsidP="00DA1012">
      <w:pPr>
        <w:spacing w:afterLines="50"/>
        <w:rPr>
          <w:sz w:val="21"/>
          <w:szCs w:val="21"/>
          <w:lang w:eastAsia="zh-CN"/>
        </w:rPr>
      </w:pPr>
    </w:p>
    <w:p w14:paraId="32280095" w14:textId="53647830" w:rsidR="00BB0C22" w:rsidRDefault="00BB0C22" w:rsidP="00DA1012">
      <w:pPr>
        <w:spacing w:afterLines="50"/>
        <w:rPr>
          <w:sz w:val="21"/>
          <w:szCs w:val="21"/>
          <w:lang w:eastAsia="zh-CN"/>
        </w:rPr>
      </w:pPr>
      <w:r>
        <w:rPr>
          <w:rFonts w:hint="eastAsia"/>
          <w:sz w:val="21"/>
          <w:szCs w:val="21"/>
          <w:lang w:eastAsia="zh-CN"/>
        </w:rPr>
        <w:lastRenderedPageBreak/>
        <w:t>2</w:t>
      </w:r>
      <w:r>
        <w:rPr>
          <w:sz w:val="21"/>
          <w:szCs w:val="21"/>
          <w:lang w:eastAsia="zh-CN"/>
        </w:rPr>
        <w:t>: How about FR1?</w:t>
      </w:r>
    </w:p>
    <w:p w14:paraId="5734E1E6" w14:textId="4F72571D" w:rsidR="00DA1012" w:rsidRPr="003517E2" w:rsidRDefault="00DA1012" w:rsidP="00DA1012">
      <w:pPr>
        <w:spacing w:afterLines="50"/>
        <w:rPr>
          <w:sz w:val="21"/>
          <w:szCs w:val="21"/>
          <w:lang w:eastAsia="zh-CN"/>
        </w:rPr>
      </w:pPr>
    </w:p>
    <w:p w14:paraId="22CB11FE" w14:textId="77777777" w:rsidR="00DA1012" w:rsidRDefault="00DA1012" w:rsidP="00DA101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37E0427" w14:textId="2EA42DA7" w:rsidR="00DA1012" w:rsidRPr="00B37B39" w:rsidRDefault="00DE50FC" w:rsidP="00DA1012">
      <w:pPr>
        <w:spacing w:afterLines="50"/>
        <w:rPr>
          <w:sz w:val="21"/>
          <w:szCs w:val="21"/>
          <w:lang w:eastAsia="zh-CN"/>
        </w:rPr>
      </w:pPr>
      <w:r w:rsidRPr="00B37B39">
        <w:rPr>
          <w:rFonts w:hint="eastAsia"/>
          <w:sz w:val="21"/>
          <w:szCs w:val="21"/>
          <w:highlight w:val="green"/>
          <w:lang w:eastAsia="zh-CN"/>
        </w:rPr>
        <w:t>R</w:t>
      </w:r>
      <w:r w:rsidRPr="00B37B39">
        <w:rPr>
          <w:sz w:val="21"/>
          <w:szCs w:val="21"/>
          <w:highlight w:val="green"/>
          <w:lang w:eastAsia="zh-CN"/>
        </w:rPr>
        <w:t>emove the square brackets for uncertainty and TT for FR1 and FR2 by bringing CR for next meeting.</w:t>
      </w:r>
    </w:p>
    <w:p w14:paraId="0D833AD9" w14:textId="77777777" w:rsidR="00F3389B" w:rsidRPr="00B815F8" w:rsidRDefault="00F3389B" w:rsidP="00F3389B">
      <w:pPr>
        <w:spacing w:afterLines="50"/>
        <w:rPr>
          <w:b/>
          <w:sz w:val="21"/>
          <w:szCs w:val="21"/>
          <w:lang w:eastAsia="zh-CN"/>
        </w:rPr>
      </w:pPr>
    </w:p>
    <w:p w14:paraId="35799BC7" w14:textId="7FCEE5AC" w:rsidR="00646CA1" w:rsidRDefault="00646CA1" w:rsidP="00646CA1">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F17B84">
        <w:rPr>
          <w:rFonts w:ascii="Calibri" w:hAnsi="Calibri" w:cs="Calibri"/>
          <w:lang w:val="en-GB" w:eastAsia="zh-CN"/>
        </w:rPr>
        <w:t>6</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How to handle the remaining requirements with TBD</w:t>
      </w:r>
    </w:p>
    <w:p w14:paraId="1559E6C1" w14:textId="77777777" w:rsidR="00646CA1" w:rsidRDefault="00646CA1" w:rsidP="00646CA1">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34F63C33" w14:textId="6C09E401" w:rsidR="00646CA1" w:rsidRDefault="00646CA1" w:rsidP="00646CA1">
      <w:pPr>
        <w:spacing w:before="0" w:after="180" w:line="240" w:lineRule="auto"/>
        <w:rPr>
          <w:rFonts w:eastAsiaTheme="minorEastAsia"/>
          <w:i/>
          <w:lang w:eastAsia="zh-CN"/>
        </w:rPr>
      </w:pPr>
      <w:r>
        <w:rPr>
          <w:rFonts w:eastAsiaTheme="minorEastAsia"/>
          <w:i/>
          <w:lang w:eastAsia="zh-CN"/>
        </w:rPr>
        <w:t>China Telecomm initiated the email discussion on how to finalize the BS demodulation requirements by the end of this year on June 12, 2019</w:t>
      </w:r>
      <w:r w:rsidR="00596DDC">
        <w:rPr>
          <w:rFonts w:eastAsiaTheme="minorEastAsia"/>
          <w:i/>
          <w:lang w:eastAsia="zh-CN"/>
        </w:rPr>
        <w:t>:</w:t>
      </w:r>
    </w:p>
    <w:p w14:paraId="6570524F" w14:textId="77777777" w:rsidR="00646CA1" w:rsidRPr="000B290B" w:rsidRDefault="00646CA1" w:rsidP="00596DDC">
      <w:pPr>
        <w:ind w:leftChars="100" w:left="200"/>
        <w:rPr>
          <w:i/>
          <w:szCs w:val="20"/>
        </w:rPr>
      </w:pPr>
      <w:r w:rsidRPr="000B290B">
        <w:rPr>
          <w:rFonts w:eastAsiaTheme="minorEastAsia"/>
          <w:i/>
          <w:szCs w:val="20"/>
          <w:lang w:eastAsia="zh-CN"/>
        </w:rPr>
        <w:t xml:space="preserve"> </w:t>
      </w:r>
      <w:r w:rsidRPr="000B290B">
        <w:rPr>
          <w:i/>
          <w:szCs w:val="20"/>
        </w:rPr>
        <w:t>In Reno meeting, some colleagues suggested to calculate the impairment margin (i.e., impairment result - ideal result) of each company’ results, so as to check if there is any typo.</w:t>
      </w:r>
    </w:p>
    <w:p w14:paraId="21127C1D" w14:textId="77777777" w:rsidR="00646CA1" w:rsidRDefault="00646CA1" w:rsidP="00596DDC">
      <w:pPr>
        <w:ind w:leftChars="100" w:left="200"/>
        <w:rPr>
          <w:i/>
          <w:szCs w:val="20"/>
        </w:rPr>
      </w:pPr>
      <w:r w:rsidRPr="000B290B">
        <w:rPr>
          <w:i/>
          <w:szCs w:val="20"/>
        </w:rPr>
        <w:t>China Telecomm calculated the margins, and marked the numbers smaller than 0.5dB or larger than 4.0 dB in yellow, and sent checking results to each company individually.</w:t>
      </w:r>
    </w:p>
    <w:p w14:paraId="1FAB57AF" w14:textId="77777777" w:rsidR="00596DDC" w:rsidRPr="000B290B" w:rsidRDefault="00596DDC" w:rsidP="00596DDC">
      <w:pPr>
        <w:ind w:leftChars="100" w:left="200"/>
        <w:rPr>
          <w:szCs w:val="20"/>
        </w:rPr>
      </w:pPr>
    </w:p>
    <w:p w14:paraId="5D302F16" w14:textId="05283D25" w:rsidR="00646CA1" w:rsidRDefault="00596DDC" w:rsidP="00596DDC">
      <w:pPr>
        <w:spacing w:before="0" w:after="180" w:line="240" w:lineRule="auto"/>
        <w:rPr>
          <w:rFonts w:eastAsiaTheme="minorEastAsia"/>
          <w:i/>
          <w:lang w:eastAsia="zh-CN"/>
        </w:rPr>
      </w:pPr>
      <w:r>
        <w:rPr>
          <w:rFonts w:eastAsiaTheme="minorEastAsia"/>
          <w:i/>
          <w:lang w:eastAsia="zh-CN"/>
        </w:rPr>
        <w:t>RAN4#90Bis</w:t>
      </w:r>
      <w:r>
        <w:rPr>
          <w:rFonts w:eastAsiaTheme="minorEastAsia"/>
          <w:i/>
          <w:lang w:eastAsia="zh-CN"/>
        </w:rPr>
        <w:t>：</w:t>
      </w:r>
      <w:r w:rsidRPr="00596DDC">
        <w:rPr>
          <w:rFonts w:eastAsiaTheme="minorEastAsia"/>
          <w:i/>
          <w:lang w:eastAsia="zh-CN"/>
        </w:rPr>
        <w:t>R4-1904713</w:t>
      </w:r>
      <w:r>
        <w:rPr>
          <w:rFonts w:eastAsiaTheme="minorEastAsia"/>
          <w:i/>
          <w:lang w:eastAsia="zh-CN"/>
        </w:rPr>
        <w:t xml:space="preserve"> </w:t>
      </w:r>
      <w:r w:rsidRPr="00596DDC">
        <w:rPr>
          <w:rFonts w:eastAsiaTheme="minorEastAsia"/>
          <w:i/>
          <w:lang w:eastAsia="zh-CN"/>
        </w:rPr>
        <w:t>WF on requi</w:t>
      </w:r>
      <w:r>
        <w:rPr>
          <w:rFonts w:eastAsiaTheme="minorEastAsia"/>
          <w:i/>
          <w:lang w:eastAsia="zh-CN"/>
        </w:rPr>
        <w:t>rement SNR derivation procedure,</w:t>
      </w:r>
      <w:r w:rsidRPr="00596DDC">
        <w:rPr>
          <w:rFonts w:eastAsiaTheme="minorEastAsia"/>
          <w:i/>
          <w:lang w:eastAsia="zh-CN"/>
        </w:rPr>
        <w:t xml:space="preserve"> Nokia, Nokia Shanghai Bell, ZTE</w:t>
      </w:r>
    </w:p>
    <w:p w14:paraId="4E333A1F" w14:textId="77777777" w:rsidR="00596DDC" w:rsidRPr="00352D3C" w:rsidRDefault="00596DDC" w:rsidP="007173F2">
      <w:pPr>
        <w:pStyle w:val="a5"/>
        <w:numPr>
          <w:ilvl w:val="0"/>
          <w:numId w:val="23"/>
        </w:numPr>
        <w:spacing w:line="256" w:lineRule="auto"/>
        <w:rPr>
          <w:rFonts w:ascii="宋体" w:hAnsi="宋体" w:cs="宋体"/>
          <w:i/>
          <w:szCs w:val="20"/>
          <w:lang w:eastAsia="zh-CN"/>
        </w:rPr>
      </w:pPr>
      <w:r w:rsidRPr="00352D3C">
        <w:rPr>
          <w:i/>
          <w:color w:val="000000"/>
          <w:kern w:val="24"/>
          <w:szCs w:val="20"/>
          <w:u w:val="single"/>
          <w:lang w:val="en-GB" w:eastAsia="zh-CN"/>
        </w:rPr>
        <w:t>Procedure to derive the performance requirements:</w:t>
      </w:r>
    </w:p>
    <w:p w14:paraId="1E49A5C9"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Only inputs that consist of a pair of ideal and impaired results can be taken into account.</w:t>
      </w:r>
    </w:p>
    <w:p w14:paraId="0A69C06D"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If the ideal span &lt;= [2]dB:</w:t>
      </w:r>
    </w:p>
    <w:p w14:paraId="1607D61D"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xml:space="preserve">• The AVERAGE impairment results can be used for the performance requirement with [] in the </w:t>
      </w:r>
      <w:proofErr w:type="spellStart"/>
      <w:r w:rsidRPr="00596DDC">
        <w:rPr>
          <w:i/>
          <w:color w:val="000000"/>
          <w:kern w:val="24"/>
          <w:szCs w:val="20"/>
          <w:lang w:val="en-GB" w:eastAsia="zh-CN"/>
        </w:rPr>
        <w:t>draftCRs</w:t>
      </w:r>
      <w:proofErr w:type="spellEnd"/>
      <w:r w:rsidRPr="00596DDC">
        <w:rPr>
          <w:i/>
          <w:color w:val="000000"/>
          <w:kern w:val="24"/>
          <w:szCs w:val="20"/>
          <w:lang w:val="en-GB" w:eastAsia="zh-CN"/>
        </w:rPr>
        <w:t>/CRs;</w:t>
      </w:r>
    </w:p>
    <w:p w14:paraId="45ADD912"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Else if the ideal span is larger than [2]dB:</w:t>
      </w:r>
    </w:p>
    <w:p w14:paraId="396D6CC5"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xml:space="preserve">• The results farthest from the AVERAGE value is taken out for the AVERAGE and SPAN re-calculation until the ideal span is &lt;=2dB but still with at least 3 companies’ results available: </w:t>
      </w:r>
    </w:p>
    <w:p w14:paraId="35F28441" w14:textId="77777777" w:rsidR="00596DDC" w:rsidRPr="00596DDC" w:rsidRDefault="00596DDC" w:rsidP="00596DDC">
      <w:pPr>
        <w:spacing w:line="256" w:lineRule="auto"/>
        <w:ind w:left="2074"/>
        <w:rPr>
          <w:rFonts w:ascii="宋体" w:hAnsi="宋体" w:cs="宋体"/>
          <w:i/>
          <w:szCs w:val="20"/>
          <w:lang w:eastAsia="zh-CN"/>
        </w:rPr>
      </w:pPr>
      <w:r w:rsidRPr="00596DDC">
        <w:rPr>
          <w:i/>
          <w:color w:val="000000"/>
          <w:kern w:val="24"/>
          <w:szCs w:val="20"/>
          <w:lang w:val="en-GB" w:eastAsia="zh-CN"/>
        </w:rPr>
        <w:t xml:space="preserve">– The ultimate AVERAGE impairment results with corresponding ideal span &lt;=2dB can be used for performance requirement with [] in the </w:t>
      </w:r>
      <w:proofErr w:type="spellStart"/>
      <w:r w:rsidRPr="00596DDC">
        <w:rPr>
          <w:i/>
          <w:color w:val="000000"/>
          <w:kern w:val="24"/>
          <w:szCs w:val="20"/>
          <w:lang w:val="en-GB" w:eastAsia="zh-CN"/>
        </w:rPr>
        <w:t>draftCRs</w:t>
      </w:r>
      <w:proofErr w:type="spellEnd"/>
      <w:r w:rsidRPr="00596DDC">
        <w:rPr>
          <w:i/>
          <w:color w:val="000000"/>
          <w:kern w:val="24"/>
          <w:szCs w:val="20"/>
          <w:lang w:val="en-GB" w:eastAsia="zh-CN"/>
        </w:rPr>
        <w:t xml:space="preserve">/CRs. </w:t>
      </w:r>
    </w:p>
    <w:p w14:paraId="33C87E6A" w14:textId="77777777" w:rsidR="00596DDC" w:rsidRPr="00596DDC" w:rsidRDefault="00596DDC" w:rsidP="00596DDC">
      <w:pPr>
        <w:spacing w:line="256" w:lineRule="auto"/>
        <w:ind w:left="1354"/>
        <w:rPr>
          <w:rFonts w:ascii="宋体" w:hAnsi="宋体" w:cs="宋体"/>
          <w:i/>
          <w:szCs w:val="20"/>
          <w:lang w:eastAsia="zh-CN"/>
        </w:rPr>
      </w:pPr>
      <w:r w:rsidRPr="00596DDC">
        <w:rPr>
          <w:i/>
          <w:color w:val="000000"/>
          <w:kern w:val="24"/>
          <w:szCs w:val="20"/>
          <w:lang w:val="en-GB" w:eastAsia="zh-CN"/>
        </w:rPr>
        <w:t>• Otherwise put TBD for the related performance requirements.</w:t>
      </w:r>
    </w:p>
    <w:p w14:paraId="2DA68951" w14:textId="77777777" w:rsidR="00596DDC" w:rsidRPr="00596DDC" w:rsidRDefault="00596DDC" w:rsidP="00596DDC">
      <w:pPr>
        <w:spacing w:line="256" w:lineRule="auto"/>
        <w:ind w:left="720"/>
        <w:rPr>
          <w:rFonts w:ascii="宋体" w:hAnsi="宋体" w:cs="宋体"/>
          <w:i/>
          <w:szCs w:val="20"/>
          <w:lang w:eastAsia="zh-CN"/>
        </w:rPr>
      </w:pPr>
      <w:r w:rsidRPr="00596DDC">
        <w:rPr>
          <w:i/>
          <w:color w:val="000000"/>
          <w:kern w:val="24"/>
          <w:szCs w:val="20"/>
          <w:lang w:val="en-GB" w:eastAsia="zh-CN"/>
        </w:rPr>
        <w:t>– If the span of the impairment results after removal the outliers (if any) are larger than 4dB, then the procedure cannot be applied, related performance requirement remain TBD.</w:t>
      </w:r>
    </w:p>
    <w:p w14:paraId="73BE7135" w14:textId="77777777" w:rsidR="00596DDC" w:rsidRPr="00596DDC" w:rsidRDefault="00596DDC" w:rsidP="00596DDC">
      <w:pPr>
        <w:spacing w:before="0" w:after="180" w:line="240" w:lineRule="auto"/>
        <w:rPr>
          <w:rFonts w:eastAsiaTheme="minorEastAsia"/>
          <w:i/>
          <w:lang w:eastAsia="zh-CN"/>
        </w:rPr>
      </w:pPr>
    </w:p>
    <w:p w14:paraId="1C8B54EF" w14:textId="77777777" w:rsidR="00646CA1" w:rsidRDefault="00646CA1" w:rsidP="00646CA1">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846048E" w14:textId="77777777" w:rsidR="00646CA1" w:rsidRDefault="00646CA1" w:rsidP="00646CA1">
      <w:pPr>
        <w:spacing w:afterLines="50"/>
        <w:rPr>
          <w:sz w:val="21"/>
          <w:lang w:eastAsia="zh-CN"/>
        </w:rPr>
      </w:pPr>
      <w:r>
        <w:rPr>
          <w:rFonts w:hint="eastAsia"/>
          <w:sz w:val="21"/>
          <w:lang w:eastAsia="zh-CN"/>
        </w:rPr>
        <w:t>How to handle the requirements with TBD</w:t>
      </w:r>
    </w:p>
    <w:p w14:paraId="21298A1D" w14:textId="77777777" w:rsidR="00646CA1" w:rsidRPr="00CC5A46" w:rsidRDefault="00646CA1" w:rsidP="007173F2">
      <w:pPr>
        <w:pStyle w:val="a5"/>
        <w:numPr>
          <w:ilvl w:val="0"/>
          <w:numId w:val="16"/>
        </w:numPr>
        <w:spacing w:afterLines="50"/>
        <w:rPr>
          <w:sz w:val="21"/>
          <w:lang w:eastAsia="zh-CN"/>
        </w:rPr>
      </w:pPr>
      <w:r w:rsidRPr="00CC5A46">
        <w:rPr>
          <w:sz w:val="21"/>
          <w:lang w:eastAsia="zh-CN"/>
        </w:rPr>
        <w:t>Option 1: Lower the number of valid inputs</w:t>
      </w:r>
      <w:r>
        <w:rPr>
          <w:sz w:val="21"/>
          <w:lang w:eastAsia="zh-CN"/>
        </w:rPr>
        <w:t xml:space="preserve"> to two companies with reasonably aligned</w:t>
      </w:r>
      <w:r w:rsidRPr="00CC5A46">
        <w:rPr>
          <w:sz w:val="21"/>
          <w:lang w:eastAsia="zh-CN"/>
        </w:rPr>
        <w:t xml:space="preserve"> </w:t>
      </w:r>
      <w:r>
        <w:rPr>
          <w:sz w:val="21"/>
          <w:lang w:eastAsia="zh-CN"/>
        </w:rPr>
        <w:t xml:space="preserve">results </w:t>
      </w:r>
      <w:r w:rsidRPr="00CC5A46">
        <w:rPr>
          <w:sz w:val="21"/>
          <w:lang w:eastAsia="zh-CN"/>
        </w:rPr>
        <w:t>(Nokia)</w:t>
      </w:r>
    </w:p>
    <w:p w14:paraId="51A43BCC" w14:textId="5641D458" w:rsidR="00646CA1" w:rsidRPr="00CC5A46" w:rsidRDefault="00646CA1" w:rsidP="007173F2">
      <w:pPr>
        <w:pStyle w:val="a5"/>
        <w:numPr>
          <w:ilvl w:val="0"/>
          <w:numId w:val="16"/>
        </w:numPr>
        <w:spacing w:afterLines="50"/>
        <w:rPr>
          <w:sz w:val="21"/>
          <w:lang w:eastAsia="zh-CN"/>
        </w:rPr>
      </w:pPr>
      <w:r w:rsidRPr="00CC5A46">
        <w:rPr>
          <w:sz w:val="21"/>
          <w:lang w:eastAsia="zh-CN"/>
        </w:rPr>
        <w:t>Option 2: In</w:t>
      </w:r>
      <w:r w:rsidR="00352D3C">
        <w:rPr>
          <w:sz w:val="21"/>
          <w:lang w:eastAsia="zh-CN"/>
        </w:rPr>
        <w:t>crease the ideal span threshold</w:t>
      </w:r>
    </w:p>
    <w:p w14:paraId="2496E2F8" w14:textId="77777777" w:rsidR="00646CA1" w:rsidRDefault="00646CA1" w:rsidP="00646CA1">
      <w:pPr>
        <w:spacing w:afterLines="50"/>
        <w:rPr>
          <w:sz w:val="21"/>
          <w:lang w:eastAsia="zh-CN"/>
        </w:rPr>
      </w:pPr>
    </w:p>
    <w:p w14:paraId="4B8E001C" w14:textId="77777777" w:rsidR="00646CA1" w:rsidRPr="00AA3BD4" w:rsidRDefault="00646CA1" w:rsidP="00646CA1">
      <w:pPr>
        <w:spacing w:afterLines="50"/>
        <w:rPr>
          <w:sz w:val="21"/>
          <w:lang w:eastAsia="zh-CN"/>
        </w:rPr>
      </w:pPr>
    </w:p>
    <w:p w14:paraId="21A71EF8" w14:textId="77777777" w:rsidR="00646CA1" w:rsidRDefault="00646CA1" w:rsidP="00646CA1">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35BE00B" w14:textId="77777777" w:rsidR="00646CA1" w:rsidRDefault="00646CA1" w:rsidP="00646CA1">
      <w:pPr>
        <w:spacing w:afterLines="50"/>
        <w:rPr>
          <w:sz w:val="21"/>
          <w:szCs w:val="21"/>
          <w:lang w:eastAsia="zh-CN"/>
        </w:rPr>
      </w:pPr>
    </w:p>
    <w:p w14:paraId="023039EC" w14:textId="7117E83B" w:rsidR="009906CD" w:rsidRDefault="009906CD" w:rsidP="00646CA1">
      <w:pPr>
        <w:spacing w:afterLines="50"/>
        <w:rPr>
          <w:sz w:val="21"/>
          <w:szCs w:val="21"/>
          <w:lang w:eastAsia="zh-CN"/>
        </w:rPr>
      </w:pPr>
      <w:r w:rsidRPr="004336BA">
        <w:rPr>
          <w:rFonts w:hint="eastAsia"/>
          <w:sz w:val="21"/>
          <w:szCs w:val="21"/>
          <w:u w:val="single"/>
          <w:lang w:eastAsia="zh-CN"/>
        </w:rPr>
        <w:t>Ericsson</w:t>
      </w:r>
      <w:r w:rsidR="004336BA" w:rsidRPr="004336BA">
        <w:rPr>
          <w:sz w:val="21"/>
          <w:szCs w:val="21"/>
          <w:u w:val="single"/>
          <w:lang w:eastAsia="zh-CN"/>
        </w:rPr>
        <w:t xml:space="preserve"> R4-1908889</w:t>
      </w:r>
      <w:r>
        <w:rPr>
          <w:rFonts w:hint="eastAsia"/>
          <w:sz w:val="21"/>
          <w:szCs w:val="21"/>
          <w:lang w:eastAsia="zh-CN"/>
        </w:rPr>
        <w:t>:</w:t>
      </w:r>
    </w:p>
    <w:p w14:paraId="6A773A6E" w14:textId="77777777" w:rsidR="009906CD" w:rsidRDefault="009906CD" w:rsidP="009906CD">
      <w:pPr>
        <w:rPr>
          <w:lang w:eastAsia="zh-CN"/>
        </w:rPr>
      </w:pPr>
      <w:r>
        <w:rPr>
          <w:lang w:eastAsia="zh-CN"/>
        </w:rPr>
        <w:lastRenderedPageBreak/>
        <w:t>Due to those selection criteria, there are basically 3 reasons why requirement values remain TBD after collecting all simulation results:</w:t>
      </w:r>
    </w:p>
    <w:p w14:paraId="7B09895D" w14:textId="77777777" w:rsidR="009906CD" w:rsidRDefault="009906CD" w:rsidP="007173F2">
      <w:pPr>
        <w:numPr>
          <w:ilvl w:val="0"/>
          <w:numId w:val="21"/>
        </w:numPr>
        <w:overflowPunct w:val="0"/>
        <w:autoSpaceDE w:val="0"/>
        <w:autoSpaceDN w:val="0"/>
        <w:adjustRightInd w:val="0"/>
        <w:spacing w:before="0" w:after="180" w:line="240" w:lineRule="auto"/>
        <w:textAlignment w:val="baseline"/>
        <w:rPr>
          <w:lang w:eastAsia="zh-CN"/>
        </w:rPr>
      </w:pPr>
      <w:r>
        <w:rPr>
          <w:lang w:eastAsia="zh-CN"/>
        </w:rPr>
        <w:t>Less than 3 companies provided simulation results.</w:t>
      </w:r>
    </w:p>
    <w:p w14:paraId="37E7BB35" w14:textId="77777777" w:rsidR="009906CD" w:rsidRDefault="009906CD" w:rsidP="007173F2">
      <w:pPr>
        <w:numPr>
          <w:ilvl w:val="0"/>
          <w:numId w:val="21"/>
        </w:numPr>
        <w:overflowPunct w:val="0"/>
        <w:autoSpaceDE w:val="0"/>
        <w:autoSpaceDN w:val="0"/>
        <w:adjustRightInd w:val="0"/>
        <w:spacing w:before="0" w:after="180" w:line="240" w:lineRule="auto"/>
        <w:textAlignment w:val="baseline"/>
        <w:rPr>
          <w:lang w:eastAsia="zh-CN"/>
        </w:rPr>
      </w:pPr>
      <w:r>
        <w:rPr>
          <w:lang w:eastAsia="zh-CN"/>
        </w:rPr>
        <w:t>After running the removal procedure (used on ideal results to guarantee a span less than 2 dB), less than 3 results are remaining (Error code -102)</w:t>
      </w:r>
    </w:p>
    <w:p w14:paraId="5005B4FF" w14:textId="77777777" w:rsidR="009906CD" w:rsidRDefault="009906CD" w:rsidP="007173F2">
      <w:pPr>
        <w:numPr>
          <w:ilvl w:val="0"/>
          <w:numId w:val="21"/>
        </w:numPr>
        <w:overflowPunct w:val="0"/>
        <w:autoSpaceDE w:val="0"/>
        <w:autoSpaceDN w:val="0"/>
        <w:adjustRightInd w:val="0"/>
        <w:spacing w:before="0" w:after="180" w:line="240" w:lineRule="auto"/>
        <w:textAlignment w:val="baseline"/>
        <w:rPr>
          <w:lang w:eastAsia="zh-CN"/>
        </w:rPr>
      </w:pPr>
      <w:r>
        <w:rPr>
          <w:lang w:eastAsia="zh-CN"/>
        </w:rPr>
        <w:t>The span for results with impairments is too high (&gt; 4dB).</w:t>
      </w:r>
    </w:p>
    <w:p w14:paraId="3229037A" w14:textId="3D3506FC" w:rsidR="009906CD" w:rsidRPr="004336BA" w:rsidRDefault="004336BA" w:rsidP="00646CA1">
      <w:pPr>
        <w:spacing w:afterLines="50"/>
        <w:rPr>
          <w:sz w:val="21"/>
          <w:szCs w:val="21"/>
          <w:lang w:eastAsia="zh-CN"/>
        </w:rPr>
      </w:pPr>
      <w:r w:rsidRPr="004336BA">
        <w:rPr>
          <w:lang w:eastAsia="zh-CN"/>
        </w:rPr>
        <w:t>Observation: Looking closer at simulation results for remaining TBDs, and slightly adapting the selection criteria or rules for very few requirements, it should be possible to specify all BS demodulation requirements, removing all TBDs.</w:t>
      </w:r>
    </w:p>
    <w:p w14:paraId="16AED892" w14:textId="77777777" w:rsidR="00646CA1" w:rsidRDefault="00646CA1" w:rsidP="00646CA1">
      <w:pPr>
        <w:spacing w:afterLines="50"/>
        <w:rPr>
          <w:sz w:val="21"/>
          <w:szCs w:val="21"/>
          <w:lang w:eastAsia="zh-CN"/>
        </w:rPr>
      </w:pPr>
    </w:p>
    <w:p w14:paraId="4CB712F5" w14:textId="47A46FF1" w:rsidR="00646CA1" w:rsidRDefault="008E3C4D" w:rsidP="00646CA1">
      <w:pPr>
        <w:spacing w:afterLines="50"/>
        <w:rPr>
          <w:sz w:val="21"/>
          <w:szCs w:val="21"/>
          <w:lang w:eastAsia="zh-CN"/>
        </w:rPr>
      </w:pPr>
      <w:r>
        <w:rPr>
          <w:rFonts w:hint="eastAsia"/>
          <w:sz w:val="21"/>
          <w:szCs w:val="21"/>
          <w:lang w:eastAsia="zh-CN"/>
        </w:rPr>
        <w:t>B</w:t>
      </w:r>
      <w:r>
        <w:rPr>
          <w:sz w:val="21"/>
          <w:szCs w:val="21"/>
          <w:lang w:eastAsia="zh-CN"/>
        </w:rPr>
        <w:t>ased on the simulation results submitted during this meeting, double check how many TBD will be left and then discuss how to move forward?</w:t>
      </w:r>
    </w:p>
    <w:p w14:paraId="183ED737" w14:textId="77777777" w:rsidR="008E3C4D" w:rsidRPr="003517E2" w:rsidRDefault="008E3C4D" w:rsidP="00646CA1">
      <w:pPr>
        <w:spacing w:afterLines="50"/>
        <w:rPr>
          <w:sz w:val="21"/>
          <w:szCs w:val="21"/>
          <w:lang w:eastAsia="zh-CN"/>
        </w:rPr>
      </w:pPr>
    </w:p>
    <w:p w14:paraId="265F2A81" w14:textId="77777777" w:rsidR="00646CA1" w:rsidRDefault="00646CA1" w:rsidP="00646CA1">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2BEE671D" w14:textId="530B49AF" w:rsidR="00646CA1" w:rsidRDefault="00DE50FC" w:rsidP="00646CA1">
      <w:pPr>
        <w:spacing w:afterLines="50"/>
        <w:rPr>
          <w:b/>
          <w:sz w:val="21"/>
          <w:szCs w:val="21"/>
          <w:lang w:eastAsia="zh-CN"/>
        </w:rPr>
      </w:pPr>
      <w:r w:rsidRPr="00DD54FA">
        <w:rPr>
          <w:sz w:val="21"/>
          <w:szCs w:val="21"/>
          <w:highlight w:val="yellow"/>
          <w:lang w:eastAsia="zh-CN"/>
        </w:rPr>
        <w:t>Ericsson will check the results</w:t>
      </w:r>
      <w:r w:rsidR="009353A9" w:rsidRPr="00DD54FA">
        <w:rPr>
          <w:sz w:val="21"/>
          <w:szCs w:val="21"/>
          <w:highlight w:val="yellow"/>
          <w:lang w:eastAsia="zh-CN"/>
        </w:rPr>
        <w:t xml:space="preserve"> included in the summary</w:t>
      </w:r>
      <w:r w:rsidR="00DD54FA">
        <w:rPr>
          <w:sz w:val="21"/>
          <w:szCs w:val="21"/>
          <w:highlight w:val="yellow"/>
          <w:lang w:eastAsia="zh-CN"/>
        </w:rPr>
        <w:t xml:space="preserve"> </w:t>
      </w:r>
      <w:r w:rsidR="00DD54FA" w:rsidRPr="00DD54FA">
        <w:rPr>
          <w:sz w:val="21"/>
          <w:szCs w:val="21"/>
          <w:highlight w:val="yellow"/>
          <w:lang w:eastAsia="zh-CN"/>
        </w:rPr>
        <w:t>by tomorrow</w:t>
      </w:r>
      <w:r w:rsidR="009353A9" w:rsidRPr="00DD54FA">
        <w:rPr>
          <w:sz w:val="21"/>
          <w:szCs w:val="21"/>
          <w:highlight w:val="yellow"/>
          <w:lang w:eastAsia="zh-CN"/>
        </w:rPr>
        <w:t>, all other companies’ results are included in the current summary shared by CTC</w:t>
      </w:r>
      <w:r w:rsidR="009353A9">
        <w:rPr>
          <w:b/>
          <w:sz w:val="21"/>
          <w:szCs w:val="21"/>
          <w:lang w:eastAsia="zh-CN"/>
        </w:rPr>
        <w:t>.</w:t>
      </w:r>
    </w:p>
    <w:p w14:paraId="7BD15488" w14:textId="0C7D4C4E" w:rsidR="009353A9" w:rsidRPr="00DD54FA" w:rsidRDefault="009353A9" w:rsidP="00646CA1">
      <w:pPr>
        <w:spacing w:afterLines="50"/>
        <w:rPr>
          <w:sz w:val="21"/>
          <w:szCs w:val="21"/>
          <w:lang w:eastAsia="zh-CN"/>
        </w:rPr>
      </w:pPr>
      <w:r w:rsidRPr="00DD54FA">
        <w:rPr>
          <w:rFonts w:hint="eastAsia"/>
          <w:sz w:val="21"/>
          <w:szCs w:val="21"/>
          <w:highlight w:val="green"/>
          <w:lang w:eastAsia="zh-CN"/>
        </w:rPr>
        <w:t>D</w:t>
      </w:r>
      <w:r w:rsidRPr="00DD54FA">
        <w:rPr>
          <w:sz w:val="21"/>
          <w:szCs w:val="21"/>
          <w:highlight w:val="green"/>
          <w:lang w:eastAsia="zh-CN"/>
        </w:rPr>
        <w:t>iscuss how to handle the possible requirements still with TBD case by case in the next RAN4</w:t>
      </w:r>
      <w:r w:rsidR="00BD61AE" w:rsidRPr="00DD54FA">
        <w:rPr>
          <w:sz w:val="21"/>
          <w:szCs w:val="21"/>
          <w:highlight w:val="green"/>
          <w:lang w:eastAsia="zh-CN"/>
        </w:rPr>
        <w:t>#92Bis</w:t>
      </w:r>
      <w:r w:rsidRPr="00DD54FA">
        <w:rPr>
          <w:sz w:val="21"/>
          <w:szCs w:val="21"/>
          <w:highlight w:val="green"/>
          <w:lang w:eastAsia="zh-CN"/>
        </w:rPr>
        <w:t xml:space="preserve"> meeting.</w:t>
      </w:r>
    </w:p>
    <w:p w14:paraId="2C7B13FD" w14:textId="77777777" w:rsidR="004E4A5B" w:rsidRDefault="004E4A5B" w:rsidP="00043DFB">
      <w:pPr>
        <w:widowControl w:val="0"/>
        <w:tabs>
          <w:tab w:val="num" w:pos="993"/>
        </w:tabs>
        <w:adjustRightInd w:val="0"/>
        <w:snapToGrid w:val="0"/>
        <w:spacing w:before="0" w:after="60" w:line="240" w:lineRule="auto"/>
        <w:jc w:val="both"/>
        <w:rPr>
          <w:sz w:val="21"/>
          <w:szCs w:val="21"/>
          <w:lang w:val="en-GB" w:eastAsia="zh-CN"/>
        </w:rPr>
      </w:pPr>
    </w:p>
    <w:p w14:paraId="1FAB1653" w14:textId="77777777" w:rsidR="008A4733" w:rsidRPr="00DE4599" w:rsidRDefault="008A4733" w:rsidP="008A4733">
      <w:pPr>
        <w:tabs>
          <w:tab w:val="left" w:pos="4550"/>
        </w:tabs>
        <w:rPr>
          <w:lang w:eastAsia="zh-CN"/>
        </w:rPr>
      </w:pPr>
    </w:p>
    <w:bookmarkEnd w:id="3"/>
    <w:bookmarkEnd w:id="4"/>
    <w:p w14:paraId="157482BD" w14:textId="70E80DEE" w:rsidR="003B659E" w:rsidRDefault="00755CA9" w:rsidP="00AE56B1">
      <w:pPr>
        <w:pStyle w:val="RAN4H1"/>
      </w:pPr>
      <w:r>
        <w:t>PUSCH</w:t>
      </w:r>
      <w:r w:rsidR="00481EE2">
        <w:t xml:space="preserve"> for Rel-15</w:t>
      </w:r>
    </w:p>
    <w:p w14:paraId="31C84AED" w14:textId="77777777" w:rsidR="00755CA9" w:rsidRDefault="00755CA9" w:rsidP="00755CA9">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35"/>
        <w:gridCol w:w="2321"/>
        <w:gridCol w:w="999"/>
        <w:gridCol w:w="4662"/>
      </w:tblGrid>
      <w:tr w:rsidR="00373053" w:rsidRPr="00DD2DF5" w14:paraId="256F15D4" w14:textId="77777777" w:rsidTr="00413D24">
        <w:trPr>
          <w:trHeight w:val="443"/>
          <w:jc w:val="center"/>
        </w:trPr>
        <w:tc>
          <w:tcPr>
            <w:tcW w:w="1035" w:type="dxa"/>
            <w:shd w:val="clear" w:color="auto" w:fill="auto"/>
            <w:vAlign w:val="center"/>
          </w:tcPr>
          <w:p w14:paraId="6BEF3DC3"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321" w:type="dxa"/>
            <w:shd w:val="clear" w:color="auto" w:fill="auto"/>
            <w:vAlign w:val="center"/>
          </w:tcPr>
          <w:p w14:paraId="54214F9C"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999" w:type="dxa"/>
            <w:shd w:val="clear" w:color="auto" w:fill="auto"/>
            <w:vAlign w:val="center"/>
          </w:tcPr>
          <w:p w14:paraId="1CF7F18F"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662" w:type="dxa"/>
            <w:shd w:val="clear" w:color="auto" w:fill="auto"/>
            <w:vAlign w:val="center"/>
          </w:tcPr>
          <w:p w14:paraId="6EFAC547" w14:textId="77777777" w:rsidR="00373053" w:rsidRPr="007E07FC" w:rsidRDefault="00373053" w:rsidP="007B673B">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A20CA2" w:rsidRPr="00DD2DF5" w14:paraId="460674F0" w14:textId="77777777" w:rsidTr="00413D24">
        <w:trPr>
          <w:trHeight w:val="443"/>
          <w:jc w:val="center"/>
        </w:trPr>
        <w:tc>
          <w:tcPr>
            <w:tcW w:w="1035" w:type="dxa"/>
            <w:shd w:val="clear" w:color="auto" w:fill="auto"/>
          </w:tcPr>
          <w:p w14:paraId="31369AC8" w14:textId="5D99D604" w:rsidR="00A20CA2" w:rsidRDefault="006468C3" w:rsidP="00A20CA2">
            <w:pPr>
              <w:spacing w:before="0" w:after="0" w:line="240" w:lineRule="auto"/>
              <w:rPr>
                <w:rStyle w:val="a7"/>
                <w:rFonts w:cs="Arial"/>
                <w:b/>
                <w:bCs/>
                <w:color w:val="0000FF"/>
                <w:sz w:val="16"/>
                <w:szCs w:val="16"/>
              </w:rPr>
            </w:pPr>
            <w:hyperlink r:id="rId13" w:history="1">
              <w:r w:rsidR="00A20CA2">
                <w:rPr>
                  <w:rStyle w:val="a7"/>
                  <w:rFonts w:cs="Arial"/>
                  <w:b/>
                  <w:bCs/>
                  <w:color w:val="0000FF"/>
                  <w:sz w:val="16"/>
                  <w:szCs w:val="16"/>
                </w:rPr>
                <w:t>R4-1907934</w:t>
              </w:r>
            </w:hyperlink>
          </w:p>
        </w:tc>
        <w:tc>
          <w:tcPr>
            <w:tcW w:w="2321" w:type="dxa"/>
            <w:shd w:val="clear" w:color="auto" w:fill="auto"/>
          </w:tcPr>
          <w:p w14:paraId="16DCAAF3" w14:textId="71B446F2" w:rsidR="00A20CA2" w:rsidRDefault="00A20CA2" w:rsidP="00A20CA2">
            <w:pPr>
              <w:rPr>
                <w:rFonts w:ascii="Arial" w:hAnsi="Arial" w:cs="Arial"/>
                <w:sz w:val="16"/>
                <w:szCs w:val="16"/>
              </w:rPr>
            </w:pPr>
            <w:r>
              <w:rPr>
                <w:rFonts w:ascii="Arial" w:hAnsi="Arial" w:cs="Arial"/>
                <w:sz w:val="16"/>
                <w:szCs w:val="16"/>
              </w:rPr>
              <w:t>Duplex mode for PUSCH performance requirements</w:t>
            </w:r>
          </w:p>
        </w:tc>
        <w:tc>
          <w:tcPr>
            <w:tcW w:w="999" w:type="dxa"/>
            <w:shd w:val="clear" w:color="auto" w:fill="auto"/>
          </w:tcPr>
          <w:p w14:paraId="2A96D9E9" w14:textId="2C12968B" w:rsidR="00A20CA2" w:rsidRDefault="00A20CA2" w:rsidP="00A20CA2">
            <w:pPr>
              <w:rPr>
                <w:rFonts w:ascii="Arial" w:hAnsi="Arial" w:cs="Arial"/>
                <w:sz w:val="16"/>
                <w:szCs w:val="16"/>
              </w:rPr>
            </w:pPr>
            <w:r>
              <w:rPr>
                <w:rFonts w:ascii="Arial" w:hAnsi="Arial" w:cs="Arial"/>
                <w:sz w:val="16"/>
                <w:szCs w:val="16"/>
              </w:rPr>
              <w:t>China Telecom</w:t>
            </w:r>
          </w:p>
        </w:tc>
        <w:tc>
          <w:tcPr>
            <w:tcW w:w="4662" w:type="dxa"/>
            <w:shd w:val="clear" w:color="auto" w:fill="auto"/>
            <w:vAlign w:val="center"/>
          </w:tcPr>
          <w:p w14:paraId="4CFDC1E3" w14:textId="77777777" w:rsidR="00E44233" w:rsidRDefault="00E44233" w:rsidP="00E44233">
            <w:pPr>
              <w:pStyle w:val="ae"/>
              <w:tabs>
                <w:tab w:val="num" w:pos="226"/>
                <w:tab w:val="num" w:pos="284"/>
                <w:tab w:val="left" w:pos="5103"/>
              </w:tabs>
              <w:snapToGrid w:val="0"/>
              <w:rPr>
                <w:rFonts w:eastAsia="宋体"/>
                <w:i/>
                <w:sz w:val="21"/>
                <w:szCs w:val="21"/>
                <w:lang w:eastAsia="zh-CN"/>
              </w:rPr>
            </w:pPr>
            <w:r w:rsidRPr="00F009A3">
              <w:rPr>
                <w:rFonts w:eastAsia="宋体" w:hint="eastAsia"/>
                <w:b/>
                <w:i/>
                <w:sz w:val="21"/>
                <w:szCs w:val="21"/>
                <w:u w:val="single"/>
                <w:lang w:eastAsia="zh-CN"/>
              </w:rPr>
              <w:t>Proposal 1</w:t>
            </w:r>
            <w:r w:rsidRPr="00F009A3">
              <w:rPr>
                <w:rFonts w:eastAsia="宋体" w:hint="eastAsia"/>
                <w:b/>
                <w:i/>
                <w:sz w:val="21"/>
                <w:szCs w:val="21"/>
                <w:lang w:eastAsia="zh-CN"/>
              </w:rPr>
              <w:t xml:space="preserve">: </w:t>
            </w:r>
            <w:r w:rsidRPr="00F009A3">
              <w:rPr>
                <w:rFonts w:eastAsia="宋体" w:hint="eastAsia"/>
                <w:i/>
                <w:sz w:val="21"/>
                <w:szCs w:val="21"/>
                <w:lang w:eastAsia="zh-CN"/>
              </w:rPr>
              <w:t>For PUSCH performance requirements,</w:t>
            </w:r>
            <w:r>
              <w:rPr>
                <w:rFonts w:eastAsia="宋体" w:hint="eastAsia"/>
                <w:b/>
                <w:i/>
                <w:sz w:val="21"/>
                <w:szCs w:val="21"/>
                <w:lang w:eastAsia="zh-CN"/>
              </w:rPr>
              <w:t xml:space="preserve"> </w:t>
            </w:r>
            <w:r>
              <w:rPr>
                <w:rFonts w:eastAsia="宋体" w:hint="eastAsia"/>
                <w:i/>
                <w:sz w:val="21"/>
                <w:szCs w:val="21"/>
                <w:lang w:eastAsia="zh-CN"/>
              </w:rPr>
              <w:t>clarify that one single</w:t>
            </w:r>
            <w:r w:rsidRPr="00F009A3">
              <w:rPr>
                <w:rFonts w:eastAsia="宋体"/>
                <w:i/>
                <w:sz w:val="21"/>
                <w:szCs w:val="21"/>
                <w:lang w:eastAsia="zh-CN"/>
              </w:rPr>
              <w:t xml:space="preserve"> set of requirements</w:t>
            </w:r>
            <w:r>
              <w:rPr>
                <w:rFonts w:eastAsia="宋体" w:hint="eastAsia"/>
                <w:i/>
                <w:sz w:val="21"/>
                <w:szCs w:val="21"/>
                <w:lang w:eastAsia="zh-CN"/>
              </w:rPr>
              <w:t xml:space="preserve"> per SCS</w:t>
            </w:r>
            <w:r w:rsidRPr="00F009A3">
              <w:rPr>
                <w:rFonts w:eastAsia="宋体"/>
                <w:i/>
                <w:sz w:val="21"/>
                <w:szCs w:val="21"/>
                <w:lang w:eastAsia="zh-CN"/>
              </w:rPr>
              <w:t xml:space="preserve"> is applicable to FDD and TDD with different uplink-downlink allocations.</w:t>
            </w:r>
          </w:p>
          <w:p w14:paraId="78328ADF" w14:textId="77777777" w:rsidR="00A20CA2" w:rsidRPr="00E44233" w:rsidRDefault="00A20CA2" w:rsidP="00A20CA2">
            <w:pPr>
              <w:jc w:val="both"/>
              <w:rPr>
                <w:b/>
                <w:lang w:eastAsia="zh-CN"/>
              </w:rPr>
            </w:pPr>
          </w:p>
        </w:tc>
      </w:tr>
      <w:tr w:rsidR="00A20CA2" w:rsidRPr="00DD2DF5" w14:paraId="334D9F06" w14:textId="77777777" w:rsidTr="00F44658">
        <w:trPr>
          <w:trHeight w:val="589"/>
          <w:jc w:val="center"/>
        </w:trPr>
        <w:tc>
          <w:tcPr>
            <w:tcW w:w="1035" w:type="dxa"/>
            <w:shd w:val="clear" w:color="auto" w:fill="auto"/>
          </w:tcPr>
          <w:p w14:paraId="7EEA1DE2" w14:textId="07AFE1C0" w:rsidR="00A20CA2" w:rsidRDefault="006468C3" w:rsidP="00A20CA2">
            <w:pPr>
              <w:rPr>
                <w:rFonts w:ascii="Arial" w:hAnsi="Arial" w:cs="Arial"/>
                <w:b/>
                <w:bCs/>
                <w:color w:val="0000FF"/>
                <w:sz w:val="16"/>
                <w:szCs w:val="16"/>
                <w:u w:val="single"/>
              </w:rPr>
            </w:pPr>
            <w:hyperlink r:id="rId14" w:history="1">
              <w:r w:rsidR="00A20CA2">
                <w:rPr>
                  <w:rStyle w:val="a7"/>
                  <w:rFonts w:cs="Arial"/>
                  <w:b/>
                  <w:bCs/>
                  <w:color w:val="0000FF"/>
                  <w:sz w:val="16"/>
                  <w:szCs w:val="16"/>
                </w:rPr>
                <w:t>R4-1908654</w:t>
              </w:r>
            </w:hyperlink>
          </w:p>
        </w:tc>
        <w:tc>
          <w:tcPr>
            <w:tcW w:w="2321" w:type="dxa"/>
            <w:shd w:val="clear" w:color="auto" w:fill="auto"/>
          </w:tcPr>
          <w:p w14:paraId="7689646B" w14:textId="01742CB7" w:rsidR="00A20CA2" w:rsidRDefault="00A20CA2" w:rsidP="00A20CA2">
            <w:pPr>
              <w:rPr>
                <w:rFonts w:ascii="Arial" w:hAnsi="Arial" w:cs="Arial"/>
                <w:sz w:val="16"/>
                <w:szCs w:val="16"/>
              </w:rPr>
            </w:pPr>
            <w:r>
              <w:rPr>
                <w:rFonts w:ascii="Arial" w:hAnsi="Arial" w:cs="Arial"/>
                <w:sz w:val="16"/>
                <w:szCs w:val="16"/>
              </w:rPr>
              <w:t>PTRS configuration for NR FR2 PUSCH</w:t>
            </w:r>
          </w:p>
        </w:tc>
        <w:tc>
          <w:tcPr>
            <w:tcW w:w="999" w:type="dxa"/>
            <w:shd w:val="clear" w:color="auto" w:fill="auto"/>
          </w:tcPr>
          <w:p w14:paraId="0FDE421A" w14:textId="60E4112A" w:rsidR="00A20CA2" w:rsidRDefault="00A20CA2" w:rsidP="00A20CA2">
            <w:pPr>
              <w:rPr>
                <w:rFonts w:ascii="Arial" w:hAnsi="Arial" w:cs="Arial"/>
                <w:sz w:val="16"/>
                <w:szCs w:val="16"/>
              </w:rPr>
            </w:pPr>
            <w:r>
              <w:rPr>
                <w:rFonts w:ascii="Arial" w:hAnsi="Arial" w:cs="Arial"/>
                <w:sz w:val="16"/>
                <w:szCs w:val="16"/>
              </w:rPr>
              <w:t>NTT DOCOMO, INC.</w:t>
            </w:r>
          </w:p>
        </w:tc>
        <w:tc>
          <w:tcPr>
            <w:tcW w:w="4662" w:type="dxa"/>
            <w:vAlign w:val="center"/>
          </w:tcPr>
          <w:p w14:paraId="31A19484" w14:textId="77777777" w:rsidR="00051BC2" w:rsidRPr="00B012E6" w:rsidRDefault="00051BC2" w:rsidP="00051BC2">
            <w:pPr>
              <w:jc w:val="both"/>
              <w:rPr>
                <w:b/>
                <w:lang w:eastAsia="ja-JP"/>
              </w:rPr>
            </w:pPr>
            <w:r w:rsidRPr="00B012E6">
              <w:rPr>
                <w:b/>
                <w:lang w:eastAsia="ja-JP"/>
              </w:rPr>
              <w:t xml:space="preserve">Observation 1: For DFT-s-OFDM, </w:t>
            </w:r>
            <w:r>
              <w:rPr>
                <w:b/>
                <w:lang w:eastAsia="ja-JP"/>
              </w:rPr>
              <w:t>if</w:t>
            </w:r>
            <w:r w:rsidRPr="00B012E6">
              <w:rPr>
                <w:b/>
                <w:lang w:eastAsia="ja-JP"/>
              </w:rPr>
              <w:t xml:space="preserve"> PT-RS</w:t>
            </w:r>
            <w:r>
              <w:rPr>
                <w:b/>
                <w:lang w:eastAsia="ja-JP"/>
              </w:rPr>
              <w:t xml:space="preserve"> is configured for </w:t>
            </w:r>
            <w:r w:rsidRPr="00B012E6">
              <w:rPr>
                <w:b/>
                <w:lang w:eastAsia="ja-JP"/>
              </w:rPr>
              <w:t xml:space="preserve">16QAM and 64QAM, </w:t>
            </w:r>
            <w:r>
              <w:rPr>
                <w:b/>
                <w:lang w:eastAsia="ja-JP"/>
              </w:rPr>
              <w:t>it is</w:t>
            </w:r>
            <w:r w:rsidRPr="00B012E6">
              <w:rPr>
                <w:b/>
                <w:lang w:eastAsia="ja-JP"/>
              </w:rPr>
              <w:t xml:space="preserve"> configure</w:t>
            </w:r>
            <w:r>
              <w:rPr>
                <w:b/>
                <w:lang w:eastAsia="ja-JP"/>
              </w:rPr>
              <w:t xml:space="preserve">d for </w:t>
            </w:r>
            <w:r w:rsidRPr="00B012E6">
              <w:rPr>
                <w:b/>
                <w:lang w:eastAsia="ja-JP"/>
              </w:rPr>
              <w:t>QPSK.</w:t>
            </w:r>
          </w:p>
          <w:p w14:paraId="1ECB620C" w14:textId="77777777" w:rsidR="00051BC2" w:rsidRPr="00C70342" w:rsidRDefault="00051BC2" w:rsidP="00051BC2">
            <w:pPr>
              <w:jc w:val="both"/>
              <w:rPr>
                <w:b/>
                <w:lang w:eastAsia="ja-JP"/>
              </w:rPr>
            </w:pPr>
            <w:r w:rsidRPr="00C70342">
              <w:rPr>
                <w:rFonts w:hint="eastAsia"/>
                <w:b/>
                <w:lang w:eastAsia="ja-JP"/>
              </w:rPr>
              <w:t xml:space="preserve">Observation 2: Even if </w:t>
            </w:r>
            <w:r w:rsidRPr="00C70342">
              <w:rPr>
                <w:b/>
                <w:lang w:eastAsia="ja-JP"/>
              </w:rPr>
              <w:t xml:space="preserve">reintroduce the PUSCH requirements for QPSK with PT-RS enabled, </w:t>
            </w:r>
            <w:r>
              <w:rPr>
                <w:b/>
                <w:lang w:eastAsia="ja-JP"/>
              </w:rPr>
              <w:t xml:space="preserve">there is </w:t>
            </w:r>
            <w:r w:rsidRPr="00C70342">
              <w:rPr>
                <w:rFonts w:hint="eastAsia"/>
                <w:b/>
                <w:lang w:eastAsia="ja-JP"/>
              </w:rPr>
              <w:t xml:space="preserve">no big impact to </w:t>
            </w:r>
            <w:r w:rsidRPr="00C70342">
              <w:rPr>
                <w:b/>
                <w:lang w:eastAsia="ja-JP"/>
              </w:rPr>
              <w:t>RAN4 work.</w:t>
            </w:r>
          </w:p>
          <w:p w14:paraId="5C9AA234" w14:textId="7B7D34E2" w:rsidR="00A20CA2" w:rsidRPr="0048641D" w:rsidRDefault="00051BC2" w:rsidP="00051BC2">
            <w:pPr>
              <w:pStyle w:val="ae"/>
              <w:rPr>
                <w:lang w:eastAsia="zh-CN"/>
              </w:rPr>
            </w:pPr>
            <w:r>
              <w:rPr>
                <w:b/>
              </w:rPr>
              <w:t>Proposal 1: Re</w:t>
            </w:r>
            <w:r w:rsidRPr="00683E75">
              <w:rPr>
                <w:b/>
              </w:rPr>
              <w:t>introduce PUSCH test cases for QPSK MCS 2 with PTRS configuration.</w:t>
            </w:r>
          </w:p>
        </w:tc>
      </w:tr>
    </w:tbl>
    <w:p w14:paraId="787058D5" w14:textId="77777777" w:rsidR="00373053" w:rsidRDefault="00373053" w:rsidP="009136A3">
      <w:pPr>
        <w:rPr>
          <w:lang w:eastAsia="zh-CN"/>
        </w:rPr>
      </w:pPr>
    </w:p>
    <w:p w14:paraId="5813E360" w14:textId="77777777" w:rsidR="00DE754D" w:rsidRPr="00DE754D" w:rsidRDefault="00DE754D" w:rsidP="00E62D98">
      <w:pPr>
        <w:pStyle w:val="RAN4H2"/>
        <w:rPr>
          <w:rFonts w:eastAsia="宋体"/>
          <w:lang w:val="en-GB" w:eastAsia="ja-JP"/>
        </w:rPr>
      </w:pPr>
      <w:r w:rsidRPr="00DE754D">
        <w:rPr>
          <w:rFonts w:eastAsia="宋体"/>
          <w:lang w:val="en-GB" w:eastAsia="ja-JP"/>
        </w:rPr>
        <w:lastRenderedPageBreak/>
        <w:t>Discussions</w:t>
      </w:r>
    </w:p>
    <w:p w14:paraId="06808AC1" w14:textId="77777777" w:rsidR="009E5C8B" w:rsidRDefault="009E5C8B" w:rsidP="009E5C8B">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1</w:t>
      </w:r>
      <w:r w:rsidRPr="00D65714">
        <w:rPr>
          <w:rFonts w:ascii="Calibri" w:hAnsi="Calibri" w:cs="Calibri"/>
          <w:lang w:val="en-GB" w:eastAsia="ja-JP"/>
        </w:rPr>
        <w:t xml:space="preserve">: </w:t>
      </w:r>
      <w:r>
        <w:rPr>
          <w:rFonts w:ascii="Calibri" w:hAnsi="Calibri" w:cs="Calibri"/>
          <w:lang w:val="en-GB" w:eastAsia="ja-JP"/>
        </w:rPr>
        <w:t>D</w:t>
      </w:r>
      <w:r w:rsidRPr="0048371B">
        <w:rPr>
          <w:rFonts w:ascii="Calibri" w:hAnsi="Calibri" w:cs="Calibri"/>
          <w:lang w:val="en-GB" w:eastAsia="ja-JP"/>
        </w:rPr>
        <w:t>uplex mode and TDD UL-DL pattern</w:t>
      </w:r>
    </w:p>
    <w:p w14:paraId="0C57B827" w14:textId="77777777" w:rsidR="009E5C8B" w:rsidRDefault="009E5C8B" w:rsidP="009E5C8B">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886FD4">
        <w:rPr>
          <w:rFonts w:hint="eastAsia"/>
          <w:b/>
          <w:sz w:val="21"/>
          <w:lang w:eastAsia="zh-CN"/>
        </w:rPr>
        <w:t>:</w:t>
      </w:r>
    </w:p>
    <w:p w14:paraId="1C405FD3" w14:textId="77777777" w:rsidR="009E5C8B" w:rsidRPr="00DD6888" w:rsidRDefault="009E5C8B" w:rsidP="009E5C8B">
      <w:pPr>
        <w:spacing w:afterLines="50"/>
        <w:rPr>
          <w:sz w:val="21"/>
          <w:u w:val="single"/>
          <w:lang w:eastAsia="zh-CN"/>
        </w:rPr>
      </w:pPr>
      <w:r w:rsidRPr="00DD6888">
        <w:rPr>
          <w:rFonts w:hint="eastAsia"/>
          <w:sz w:val="21"/>
          <w:u w:val="single"/>
          <w:lang w:eastAsia="zh-CN"/>
        </w:rPr>
        <w:t>R</w:t>
      </w:r>
      <w:r w:rsidRPr="00DD6888">
        <w:rPr>
          <w:sz w:val="21"/>
          <w:u w:val="single"/>
          <w:lang w:eastAsia="zh-CN"/>
        </w:rPr>
        <w:t>AN4#88 (R4-1811726)</w:t>
      </w:r>
      <w:r>
        <w:rPr>
          <w:sz w:val="21"/>
          <w:u w:val="single"/>
          <w:lang w:eastAsia="zh-CN"/>
        </w:rPr>
        <w:t>:</w:t>
      </w:r>
    </w:p>
    <w:p w14:paraId="6CA8E935" w14:textId="77777777" w:rsidR="009E5C8B" w:rsidRPr="00DD6888" w:rsidRDefault="009E5C8B" w:rsidP="007173F2">
      <w:pPr>
        <w:numPr>
          <w:ilvl w:val="0"/>
          <w:numId w:val="28"/>
        </w:numPr>
        <w:spacing w:afterLines="50"/>
        <w:rPr>
          <w:i/>
          <w:sz w:val="21"/>
          <w:lang w:eastAsia="zh-CN"/>
        </w:rPr>
      </w:pPr>
      <w:r w:rsidRPr="00DD6888">
        <w:rPr>
          <w:i/>
          <w:sz w:val="21"/>
          <w:lang w:eastAsia="zh-CN"/>
        </w:rPr>
        <w:t>TDD UL/DL configurations</w:t>
      </w:r>
    </w:p>
    <w:p w14:paraId="27078201" w14:textId="77777777" w:rsidR="009E5C8B" w:rsidRPr="00DD6888" w:rsidRDefault="009E5C8B" w:rsidP="007173F2">
      <w:pPr>
        <w:numPr>
          <w:ilvl w:val="1"/>
          <w:numId w:val="28"/>
        </w:numPr>
        <w:spacing w:afterLines="50"/>
        <w:rPr>
          <w:i/>
          <w:sz w:val="21"/>
          <w:lang w:eastAsia="zh-CN"/>
        </w:rPr>
      </w:pPr>
      <w:r w:rsidRPr="00DD6888">
        <w:rPr>
          <w:i/>
          <w:sz w:val="21"/>
          <w:lang w:eastAsia="zh-CN"/>
        </w:rPr>
        <w:t>Just consider those TDD UL DL configurations from the operators’ input as listed in Annex.</w:t>
      </w:r>
    </w:p>
    <w:p w14:paraId="66131BA1" w14:textId="77777777" w:rsidR="009E5C8B" w:rsidRPr="00DD6888" w:rsidRDefault="009E5C8B" w:rsidP="007173F2">
      <w:pPr>
        <w:numPr>
          <w:ilvl w:val="1"/>
          <w:numId w:val="28"/>
        </w:numPr>
        <w:spacing w:afterLines="50"/>
        <w:rPr>
          <w:i/>
          <w:sz w:val="21"/>
          <w:lang w:eastAsia="zh-CN"/>
        </w:rPr>
      </w:pPr>
      <w:r w:rsidRPr="00DD6888">
        <w:rPr>
          <w:i/>
          <w:sz w:val="21"/>
          <w:lang w:eastAsia="zh-CN"/>
        </w:rPr>
        <w:t>Companies are encouraged to analyze the PUSCH performance requirements for different TDD UL/DL configurations</w:t>
      </w:r>
    </w:p>
    <w:p w14:paraId="0617E355" w14:textId="77777777" w:rsidR="009E5C8B" w:rsidRPr="00DD6888" w:rsidRDefault="009E5C8B" w:rsidP="007173F2">
      <w:pPr>
        <w:numPr>
          <w:ilvl w:val="2"/>
          <w:numId w:val="28"/>
        </w:numPr>
        <w:spacing w:afterLines="50"/>
        <w:rPr>
          <w:i/>
          <w:sz w:val="21"/>
          <w:lang w:eastAsia="zh-CN"/>
        </w:rPr>
      </w:pPr>
      <w:r w:rsidRPr="00DD6888">
        <w:rPr>
          <w:i/>
          <w:sz w:val="21"/>
          <w:lang w:eastAsia="zh-CN"/>
        </w:rPr>
        <w:t>Compare the simulation results for the following TDD UL/DL configurations for one PUSCH case with 30kHz SCS for investigation:</w:t>
      </w:r>
    </w:p>
    <w:p w14:paraId="5D78E04F" w14:textId="77777777" w:rsidR="009E5C8B" w:rsidRPr="00DD6888" w:rsidRDefault="009E5C8B" w:rsidP="007173F2">
      <w:pPr>
        <w:numPr>
          <w:ilvl w:val="3"/>
          <w:numId w:val="28"/>
        </w:numPr>
        <w:spacing w:afterLines="50"/>
        <w:rPr>
          <w:i/>
          <w:sz w:val="21"/>
          <w:lang w:eastAsia="zh-CN"/>
        </w:rPr>
      </w:pPr>
      <w:r w:rsidRPr="00DD6888">
        <w:rPr>
          <w:i/>
          <w:sz w:val="21"/>
          <w:lang w:val="en-GB" w:eastAsia="zh-CN"/>
        </w:rPr>
        <w:t xml:space="preserve">7D1S2U, S = 6D:4G:4U </w:t>
      </w:r>
    </w:p>
    <w:p w14:paraId="01422BE4" w14:textId="77777777" w:rsidR="009E5C8B" w:rsidRPr="00DD6888" w:rsidRDefault="009E5C8B" w:rsidP="007173F2">
      <w:pPr>
        <w:numPr>
          <w:ilvl w:val="3"/>
          <w:numId w:val="28"/>
        </w:numPr>
        <w:spacing w:afterLines="50"/>
        <w:rPr>
          <w:i/>
          <w:sz w:val="21"/>
          <w:lang w:eastAsia="zh-CN"/>
        </w:rPr>
      </w:pPr>
      <w:r w:rsidRPr="00DD6888">
        <w:rPr>
          <w:i/>
          <w:sz w:val="21"/>
          <w:lang w:val="en-GB" w:eastAsia="zh-CN"/>
        </w:rPr>
        <w:t>DDDSUDDSUU, S=10D:2G:2U</w:t>
      </w:r>
    </w:p>
    <w:p w14:paraId="629A8099" w14:textId="77777777" w:rsidR="009E5C8B" w:rsidRPr="00DD6888" w:rsidRDefault="009E5C8B" w:rsidP="007173F2">
      <w:pPr>
        <w:numPr>
          <w:ilvl w:val="3"/>
          <w:numId w:val="28"/>
        </w:numPr>
        <w:spacing w:afterLines="50"/>
        <w:rPr>
          <w:i/>
          <w:sz w:val="21"/>
          <w:lang w:eastAsia="zh-CN"/>
        </w:rPr>
      </w:pPr>
      <w:r w:rsidRPr="00DD6888">
        <w:rPr>
          <w:i/>
          <w:sz w:val="21"/>
          <w:lang w:eastAsia="zh-CN"/>
        </w:rPr>
        <w:t xml:space="preserve">DDDSU, S=10D:2G:2U </w:t>
      </w:r>
    </w:p>
    <w:p w14:paraId="5C446551" w14:textId="77777777" w:rsidR="009E5C8B" w:rsidRPr="00DD6888" w:rsidRDefault="009E5C8B" w:rsidP="009E5C8B">
      <w:pPr>
        <w:spacing w:afterLines="50"/>
        <w:ind w:left="1800" w:firstLine="720"/>
        <w:rPr>
          <w:i/>
          <w:sz w:val="21"/>
          <w:lang w:eastAsia="zh-CN"/>
        </w:rPr>
      </w:pPr>
      <w:r w:rsidRPr="00DD6888">
        <w:rPr>
          <w:i/>
          <w:sz w:val="21"/>
          <w:lang w:eastAsia="zh-CN"/>
        </w:rPr>
        <w:t>Note: No PUSCH transmission on special slot in the simulations.</w:t>
      </w:r>
    </w:p>
    <w:p w14:paraId="46EFC3C5" w14:textId="77777777" w:rsidR="009E5C8B" w:rsidRPr="00DD6888" w:rsidRDefault="009E5C8B" w:rsidP="007173F2">
      <w:pPr>
        <w:numPr>
          <w:ilvl w:val="2"/>
          <w:numId w:val="29"/>
        </w:numPr>
        <w:spacing w:afterLines="50"/>
        <w:rPr>
          <w:i/>
          <w:sz w:val="21"/>
          <w:lang w:eastAsia="zh-CN"/>
        </w:rPr>
      </w:pPr>
      <w:r w:rsidRPr="00DD6888">
        <w:rPr>
          <w:i/>
          <w:sz w:val="21"/>
          <w:lang w:eastAsia="zh-CN"/>
        </w:rPr>
        <w:t>If the results are similar for those three UL DL configurations, one UL/DL configuration will be used for each SCS, and the UL/DL configurations used in BS RF will be considered as baseline.</w:t>
      </w:r>
    </w:p>
    <w:p w14:paraId="77363341" w14:textId="77777777" w:rsidR="009E5C8B" w:rsidRPr="00DD6888" w:rsidRDefault="009E5C8B" w:rsidP="007173F2">
      <w:pPr>
        <w:numPr>
          <w:ilvl w:val="0"/>
          <w:numId w:val="28"/>
        </w:numPr>
        <w:spacing w:afterLines="50"/>
        <w:rPr>
          <w:i/>
          <w:sz w:val="21"/>
          <w:lang w:eastAsia="zh-CN"/>
        </w:rPr>
      </w:pPr>
      <w:r w:rsidRPr="00DD6888">
        <w:rPr>
          <w:rFonts w:hint="eastAsia"/>
          <w:i/>
          <w:sz w:val="21"/>
          <w:lang w:eastAsia="zh-CN"/>
        </w:rPr>
        <w:t xml:space="preserve">Annex </w:t>
      </w:r>
      <w:r w:rsidRPr="00DD6888">
        <w:rPr>
          <w:i/>
          <w:sz w:val="21"/>
          <w:lang w:eastAsia="zh-CN"/>
        </w:rPr>
        <w:t>of R4-1811726:</w:t>
      </w:r>
    </w:p>
    <w:p w14:paraId="75594AE2" w14:textId="77777777" w:rsidR="009E5C8B" w:rsidRPr="00DD6888" w:rsidRDefault="009E5C8B" w:rsidP="009E5C8B">
      <w:pPr>
        <w:spacing w:afterLines="50"/>
        <w:jc w:val="center"/>
        <w:rPr>
          <w:b/>
          <w:sz w:val="21"/>
          <w:lang w:eastAsia="zh-CN"/>
        </w:rPr>
      </w:pPr>
      <w:r w:rsidRPr="00DD6888">
        <w:rPr>
          <w:b/>
          <w:noProof/>
          <w:sz w:val="21"/>
          <w:lang w:eastAsia="zh-CN"/>
        </w:rPr>
        <w:drawing>
          <wp:inline distT="0" distB="0" distL="0" distR="0" wp14:anchorId="48795E5E" wp14:editId="7326281E">
            <wp:extent cx="4201278" cy="3140075"/>
            <wp:effectExtent l="0" t="0" r="8890"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5" cstate="print"/>
                    <a:srcRect/>
                    <a:stretch>
                      <a:fillRect/>
                    </a:stretch>
                  </pic:blipFill>
                  <pic:spPr bwMode="auto">
                    <a:xfrm>
                      <a:off x="0" y="0"/>
                      <a:ext cx="4214168" cy="3149709"/>
                    </a:xfrm>
                    <a:prstGeom prst="rect">
                      <a:avLst/>
                    </a:prstGeom>
                    <a:noFill/>
                    <a:ln w="9525">
                      <a:noFill/>
                      <a:miter lim="800000"/>
                      <a:headEnd/>
                      <a:tailEnd/>
                    </a:ln>
                  </pic:spPr>
                </pic:pic>
              </a:graphicData>
            </a:graphic>
          </wp:inline>
        </w:drawing>
      </w:r>
    </w:p>
    <w:p w14:paraId="7D9AAD1E" w14:textId="77777777" w:rsidR="009E5C8B" w:rsidRPr="00DD6888" w:rsidRDefault="009E5C8B" w:rsidP="009E5C8B">
      <w:pPr>
        <w:spacing w:afterLines="50"/>
        <w:rPr>
          <w:sz w:val="21"/>
          <w:lang w:eastAsia="zh-CN"/>
        </w:rPr>
      </w:pPr>
      <w:r w:rsidRPr="00DD6888">
        <w:rPr>
          <w:sz w:val="21"/>
          <w:u w:val="single"/>
          <w:lang w:eastAsia="zh-CN"/>
        </w:rPr>
        <w:t>RAN4#88bis (R4-1813755):</w:t>
      </w:r>
    </w:p>
    <w:p w14:paraId="31F06331" w14:textId="77777777" w:rsidR="009E5C8B" w:rsidRPr="00311413" w:rsidRDefault="009E5C8B" w:rsidP="007173F2">
      <w:pPr>
        <w:numPr>
          <w:ilvl w:val="0"/>
          <w:numId w:val="27"/>
        </w:numPr>
        <w:spacing w:afterLines="50"/>
        <w:rPr>
          <w:i/>
          <w:sz w:val="21"/>
          <w:lang w:eastAsia="zh-CN"/>
        </w:rPr>
      </w:pPr>
      <w:r w:rsidRPr="00311413">
        <w:rPr>
          <w:i/>
          <w:sz w:val="21"/>
          <w:lang w:eastAsia="zh-CN"/>
        </w:rPr>
        <w:t>TDD UL/DL configurations</w:t>
      </w:r>
    </w:p>
    <w:p w14:paraId="6E1A1C0D" w14:textId="77777777" w:rsidR="009E5C8B" w:rsidRPr="00311413" w:rsidRDefault="009E5C8B" w:rsidP="007173F2">
      <w:pPr>
        <w:numPr>
          <w:ilvl w:val="1"/>
          <w:numId w:val="27"/>
        </w:numPr>
        <w:spacing w:afterLines="50"/>
        <w:rPr>
          <w:i/>
          <w:sz w:val="21"/>
          <w:lang w:eastAsia="zh-CN"/>
        </w:rPr>
      </w:pPr>
      <w:r w:rsidRPr="00311413">
        <w:rPr>
          <w:i/>
          <w:sz w:val="21"/>
          <w:lang w:eastAsia="zh-CN"/>
        </w:rPr>
        <w:t>Use one TDD UL/DL configuration per SCS</w:t>
      </w:r>
    </w:p>
    <w:p w14:paraId="7AB302F9" w14:textId="77777777" w:rsidR="009E5C8B" w:rsidRPr="00311413" w:rsidRDefault="009E5C8B" w:rsidP="007173F2">
      <w:pPr>
        <w:numPr>
          <w:ilvl w:val="2"/>
          <w:numId w:val="27"/>
        </w:numPr>
        <w:spacing w:afterLines="50"/>
        <w:rPr>
          <w:i/>
          <w:sz w:val="21"/>
          <w:lang w:eastAsia="zh-CN"/>
        </w:rPr>
      </w:pPr>
      <w:r w:rsidRPr="00311413">
        <w:rPr>
          <w:i/>
          <w:sz w:val="21"/>
          <w:lang w:eastAsia="zh-CN"/>
        </w:rPr>
        <w:t>15 kHz SCS</w:t>
      </w:r>
    </w:p>
    <w:p w14:paraId="40860C28" w14:textId="77777777" w:rsidR="009E5C8B" w:rsidRPr="00311413" w:rsidRDefault="009E5C8B" w:rsidP="007173F2">
      <w:pPr>
        <w:numPr>
          <w:ilvl w:val="3"/>
          <w:numId w:val="27"/>
        </w:numPr>
        <w:spacing w:afterLines="50"/>
        <w:rPr>
          <w:i/>
          <w:sz w:val="21"/>
          <w:lang w:eastAsia="zh-CN"/>
        </w:rPr>
      </w:pPr>
      <w:r w:rsidRPr="00311413">
        <w:rPr>
          <w:i/>
          <w:sz w:val="21"/>
          <w:lang w:val="fr-FR" w:eastAsia="zh-CN"/>
        </w:rPr>
        <w:t xml:space="preserve">3D1S1U, S=10D:2G:2U </w:t>
      </w:r>
    </w:p>
    <w:p w14:paraId="718D448D" w14:textId="77777777" w:rsidR="009E5C8B" w:rsidRPr="00311413" w:rsidRDefault="009E5C8B" w:rsidP="007173F2">
      <w:pPr>
        <w:numPr>
          <w:ilvl w:val="2"/>
          <w:numId w:val="27"/>
        </w:numPr>
        <w:spacing w:afterLines="50"/>
        <w:rPr>
          <w:i/>
          <w:sz w:val="21"/>
          <w:lang w:eastAsia="zh-CN"/>
        </w:rPr>
      </w:pPr>
      <w:r w:rsidRPr="00311413">
        <w:rPr>
          <w:i/>
          <w:sz w:val="21"/>
          <w:lang w:eastAsia="zh-CN"/>
        </w:rPr>
        <w:t>30 kHz SCS</w:t>
      </w:r>
    </w:p>
    <w:p w14:paraId="538BD640" w14:textId="77777777" w:rsidR="009E5C8B" w:rsidRPr="00311413" w:rsidRDefault="009E5C8B" w:rsidP="007173F2">
      <w:pPr>
        <w:numPr>
          <w:ilvl w:val="3"/>
          <w:numId w:val="27"/>
        </w:numPr>
        <w:spacing w:afterLines="50"/>
        <w:rPr>
          <w:i/>
          <w:sz w:val="21"/>
          <w:lang w:eastAsia="zh-CN"/>
        </w:rPr>
      </w:pPr>
      <w:r w:rsidRPr="00311413">
        <w:rPr>
          <w:i/>
          <w:sz w:val="21"/>
          <w:lang w:val="fr-FR" w:eastAsia="zh-CN"/>
        </w:rPr>
        <w:lastRenderedPageBreak/>
        <w:t>7D1S2U, S=6D:4G:4U</w:t>
      </w:r>
    </w:p>
    <w:p w14:paraId="36A726FF" w14:textId="77777777" w:rsidR="009E5C8B" w:rsidRPr="00311413" w:rsidRDefault="009E5C8B" w:rsidP="007173F2">
      <w:pPr>
        <w:numPr>
          <w:ilvl w:val="2"/>
          <w:numId w:val="27"/>
        </w:numPr>
        <w:spacing w:afterLines="50"/>
        <w:rPr>
          <w:i/>
          <w:sz w:val="21"/>
          <w:lang w:eastAsia="zh-CN"/>
        </w:rPr>
      </w:pPr>
      <w:r w:rsidRPr="00311413">
        <w:rPr>
          <w:i/>
          <w:sz w:val="21"/>
          <w:lang w:eastAsia="zh-CN"/>
        </w:rPr>
        <w:t>60 kHz SCS</w:t>
      </w:r>
    </w:p>
    <w:p w14:paraId="458FE4FF" w14:textId="77777777" w:rsidR="009E5C8B" w:rsidRPr="00311413" w:rsidRDefault="009E5C8B" w:rsidP="007173F2">
      <w:pPr>
        <w:numPr>
          <w:ilvl w:val="3"/>
          <w:numId w:val="27"/>
        </w:numPr>
        <w:spacing w:afterLines="50"/>
        <w:rPr>
          <w:i/>
          <w:sz w:val="21"/>
          <w:lang w:eastAsia="zh-CN"/>
        </w:rPr>
      </w:pPr>
      <w:r w:rsidRPr="00311413">
        <w:rPr>
          <w:i/>
          <w:sz w:val="21"/>
          <w:lang w:val="fr-FR" w:eastAsia="zh-CN"/>
        </w:rPr>
        <w:t>DDDSU, S = 10D:2G:2U</w:t>
      </w:r>
    </w:p>
    <w:p w14:paraId="3C50D4BE" w14:textId="77777777" w:rsidR="009E5C8B" w:rsidRPr="00311413" w:rsidRDefault="009E5C8B" w:rsidP="007173F2">
      <w:pPr>
        <w:numPr>
          <w:ilvl w:val="2"/>
          <w:numId w:val="27"/>
        </w:numPr>
        <w:spacing w:afterLines="50"/>
        <w:rPr>
          <w:i/>
          <w:sz w:val="21"/>
          <w:lang w:eastAsia="zh-CN"/>
        </w:rPr>
      </w:pPr>
      <w:r w:rsidRPr="00311413">
        <w:rPr>
          <w:i/>
          <w:sz w:val="21"/>
          <w:lang w:eastAsia="zh-CN"/>
        </w:rPr>
        <w:t>120 kHz SCS</w:t>
      </w:r>
    </w:p>
    <w:p w14:paraId="03FE4928" w14:textId="77777777" w:rsidR="009E5C8B" w:rsidRPr="00311413" w:rsidRDefault="009E5C8B" w:rsidP="007173F2">
      <w:pPr>
        <w:numPr>
          <w:ilvl w:val="3"/>
          <w:numId w:val="27"/>
        </w:numPr>
        <w:spacing w:afterLines="50"/>
        <w:rPr>
          <w:i/>
          <w:sz w:val="21"/>
          <w:lang w:eastAsia="zh-CN"/>
        </w:rPr>
      </w:pPr>
      <w:r w:rsidRPr="00311413">
        <w:rPr>
          <w:i/>
          <w:sz w:val="21"/>
          <w:lang w:val="fr-FR" w:eastAsia="zh-CN"/>
        </w:rPr>
        <w:t xml:space="preserve">DDDSU, S=10D:2G:2U </w:t>
      </w:r>
    </w:p>
    <w:p w14:paraId="4D4925A0" w14:textId="77777777" w:rsidR="009E5C8B" w:rsidRPr="00311413" w:rsidRDefault="009E5C8B" w:rsidP="007173F2">
      <w:pPr>
        <w:numPr>
          <w:ilvl w:val="1"/>
          <w:numId w:val="27"/>
        </w:numPr>
        <w:spacing w:afterLines="50"/>
        <w:rPr>
          <w:i/>
          <w:sz w:val="21"/>
          <w:lang w:eastAsia="zh-CN"/>
        </w:rPr>
      </w:pPr>
      <w:r w:rsidRPr="00311413">
        <w:rPr>
          <w:i/>
          <w:sz w:val="21"/>
          <w:lang w:eastAsia="zh-CN"/>
        </w:rPr>
        <w:t xml:space="preserve">No PUSCH transmission on the special slot </w:t>
      </w:r>
    </w:p>
    <w:p w14:paraId="0A353768" w14:textId="77777777" w:rsidR="009E5C8B" w:rsidRPr="005479DB" w:rsidRDefault="009E5C8B" w:rsidP="009E5C8B">
      <w:pPr>
        <w:spacing w:afterLines="50"/>
        <w:ind w:left="360"/>
        <w:rPr>
          <w:i/>
          <w:sz w:val="21"/>
          <w:lang w:eastAsia="zh-CN"/>
        </w:rPr>
      </w:pPr>
    </w:p>
    <w:p w14:paraId="369B40D0" w14:textId="77777777" w:rsidR="009E5C8B" w:rsidRDefault="009E5C8B" w:rsidP="009E5C8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D122F98" w14:textId="77777777" w:rsidR="009E5C8B" w:rsidRPr="00AA317B" w:rsidRDefault="009E5C8B" w:rsidP="009E5C8B">
      <w:pPr>
        <w:spacing w:afterLines="50"/>
        <w:rPr>
          <w:sz w:val="21"/>
          <w:lang w:val="en-GB" w:eastAsia="zh-CN"/>
        </w:rPr>
      </w:pPr>
      <w:r>
        <w:rPr>
          <w:sz w:val="21"/>
          <w:lang w:val="en-GB" w:eastAsia="zh-CN"/>
        </w:rPr>
        <w:t>Whether define test applicability or update the test parameters for Duplex mode as suggested by China Telecom in R4-1907934?</w:t>
      </w:r>
    </w:p>
    <w:p w14:paraId="3DB8D7B9" w14:textId="77777777" w:rsidR="009E5C8B" w:rsidRDefault="009E5C8B" w:rsidP="009E5C8B">
      <w:pPr>
        <w:spacing w:afterLines="50"/>
        <w:rPr>
          <w:szCs w:val="20"/>
          <w:lang w:eastAsia="zh-CN"/>
        </w:rPr>
      </w:pPr>
    </w:p>
    <w:p w14:paraId="7738B7A2" w14:textId="77777777" w:rsidR="009E5C8B" w:rsidRPr="00453390" w:rsidRDefault="009E5C8B" w:rsidP="009E5C8B">
      <w:pPr>
        <w:spacing w:afterLines="50"/>
        <w:rPr>
          <w:szCs w:val="20"/>
          <w:lang w:eastAsia="zh-CN"/>
        </w:rPr>
      </w:pPr>
    </w:p>
    <w:p w14:paraId="55E9C37A" w14:textId="77777777" w:rsidR="009E5C8B" w:rsidRDefault="009E5C8B" w:rsidP="009E5C8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03FD0274" w14:textId="77777777" w:rsidR="009E5C8B" w:rsidRPr="00F321B4" w:rsidRDefault="009E5C8B" w:rsidP="009E5C8B">
      <w:pPr>
        <w:pStyle w:val="Paragraphedeliste"/>
        <w:adjustRightInd w:val="0"/>
        <w:snapToGrid w:val="0"/>
        <w:spacing w:after="60"/>
        <w:ind w:left="0"/>
        <w:rPr>
          <w:sz w:val="20"/>
          <w:u w:val="single"/>
          <w:lang w:val="en-US"/>
        </w:rPr>
      </w:pPr>
      <w:r w:rsidRPr="00F321B4">
        <w:rPr>
          <w:rFonts w:hint="eastAsia"/>
          <w:sz w:val="20"/>
          <w:u w:val="single"/>
          <w:lang w:val="en-US"/>
        </w:rPr>
        <w:t>C</w:t>
      </w:r>
      <w:r w:rsidRPr="00F321B4">
        <w:rPr>
          <w:sz w:val="20"/>
          <w:u w:val="single"/>
          <w:lang w:val="en-US"/>
        </w:rPr>
        <w:t>hina Telecom R4-1907934:</w:t>
      </w:r>
    </w:p>
    <w:p w14:paraId="1C53DB88" w14:textId="77777777" w:rsidR="009E5C8B" w:rsidRPr="0006458D" w:rsidRDefault="009E5C8B" w:rsidP="009E5C8B">
      <w:pPr>
        <w:pStyle w:val="TH"/>
      </w:pPr>
      <w:r w:rsidRPr="0006458D">
        <w:t>Table: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941"/>
        <w:gridCol w:w="2126"/>
      </w:tblGrid>
      <w:tr w:rsidR="00C8537B" w:rsidRPr="0006458D" w14:paraId="34F8951A" w14:textId="77777777" w:rsidTr="00111AE3">
        <w:trPr>
          <w:jc w:val="center"/>
        </w:trPr>
        <w:tc>
          <w:tcPr>
            <w:tcW w:w="6941" w:type="dxa"/>
          </w:tcPr>
          <w:p w14:paraId="6FBAE218" w14:textId="77777777" w:rsidR="00C8537B" w:rsidRPr="0006458D" w:rsidRDefault="00C8537B" w:rsidP="00111AE3">
            <w:pPr>
              <w:pStyle w:val="TAH"/>
              <w:tabs>
                <w:tab w:val="center" w:pos="3362"/>
                <w:tab w:val="left" w:pos="4373"/>
              </w:tabs>
              <w:jc w:val="left"/>
              <w:rPr>
                <w:rFonts w:cs="Arial"/>
              </w:rPr>
            </w:pPr>
            <w:r>
              <w:rPr>
                <w:rFonts w:cs="Arial"/>
              </w:rPr>
              <w:tab/>
            </w:r>
            <w:r w:rsidRPr="0006458D">
              <w:rPr>
                <w:rFonts w:cs="Arial"/>
              </w:rPr>
              <w:t>Parameter</w:t>
            </w:r>
            <w:r>
              <w:rPr>
                <w:rFonts w:cs="Arial"/>
              </w:rPr>
              <w:tab/>
            </w:r>
          </w:p>
        </w:tc>
        <w:tc>
          <w:tcPr>
            <w:tcW w:w="2126" w:type="dxa"/>
          </w:tcPr>
          <w:p w14:paraId="6F80A2F5" w14:textId="77777777" w:rsidR="00C8537B" w:rsidRPr="0006458D" w:rsidRDefault="00C8537B" w:rsidP="00111AE3">
            <w:pPr>
              <w:pStyle w:val="TAH"/>
              <w:rPr>
                <w:rFonts w:cs="Arial"/>
              </w:rPr>
            </w:pPr>
            <w:r w:rsidRPr="0006458D">
              <w:rPr>
                <w:rFonts w:cs="Arial"/>
              </w:rPr>
              <w:t>Value</w:t>
            </w:r>
          </w:p>
        </w:tc>
      </w:tr>
      <w:tr w:rsidR="00C8537B" w:rsidRPr="0006458D" w14:paraId="54EF2E12" w14:textId="77777777" w:rsidTr="00111AE3">
        <w:trPr>
          <w:jc w:val="center"/>
        </w:trPr>
        <w:tc>
          <w:tcPr>
            <w:tcW w:w="6941" w:type="dxa"/>
          </w:tcPr>
          <w:p w14:paraId="3F7CE947" w14:textId="77777777" w:rsidR="00C8537B" w:rsidRPr="0006458D" w:rsidRDefault="00C8537B" w:rsidP="00111AE3">
            <w:pPr>
              <w:pStyle w:val="TAL"/>
            </w:pPr>
            <w:r w:rsidRPr="0006458D">
              <w:t xml:space="preserve">Transform </w:t>
            </w:r>
            <w:proofErr w:type="spellStart"/>
            <w:r w:rsidRPr="0006458D">
              <w:t>precoding</w:t>
            </w:r>
            <w:proofErr w:type="spellEnd"/>
          </w:p>
        </w:tc>
        <w:tc>
          <w:tcPr>
            <w:tcW w:w="2126" w:type="dxa"/>
          </w:tcPr>
          <w:p w14:paraId="360E12AC" w14:textId="77777777" w:rsidR="00C8537B" w:rsidRPr="0006458D" w:rsidRDefault="00C8537B" w:rsidP="00111AE3">
            <w:pPr>
              <w:pStyle w:val="TAC"/>
              <w:rPr>
                <w:rFonts w:cs="Arial"/>
              </w:rPr>
            </w:pPr>
            <w:r w:rsidRPr="0006458D">
              <w:rPr>
                <w:rFonts w:cs="Arial"/>
              </w:rPr>
              <w:t>Disabled</w:t>
            </w:r>
          </w:p>
        </w:tc>
      </w:tr>
      <w:tr w:rsidR="00C8537B" w:rsidRPr="0006458D" w14:paraId="433A916F" w14:textId="77777777" w:rsidTr="00111AE3">
        <w:trPr>
          <w:jc w:val="center"/>
          <w:ins w:id="6" w:author="Shan2" w:date="2019-07-26T14:51:00Z"/>
        </w:trPr>
        <w:tc>
          <w:tcPr>
            <w:tcW w:w="6941" w:type="dxa"/>
          </w:tcPr>
          <w:p w14:paraId="76C73D5B" w14:textId="77777777" w:rsidR="00C8537B" w:rsidRDefault="00C8537B" w:rsidP="00111AE3">
            <w:pPr>
              <w:pStyle w:val="TAL"/>
              <w:rPr>
                <w:ins w:id="7" w:author="Shan2" w:date="2019-07-26T14:51:00Z"/>
                <w:lang w:eastAsia="zh-CN"/>
              </w:rPr>
            </w:pPr>
            <w:ins w:id="8" w:author="Shan2" w:date="2019-07-26T14:52:00Z">
              <w:r>
                <w:rPr>
                  <w:rFonts w:hint="eastAsia"/>
                  <w:lang w:eastAsia="zh-CN"/>
                </w:rPr>
                <w:t>Subcarrier spacing</w:t>
              </w:r>
            </w:ins>
          </w:p>
        </w:tc>
        <w:tc>
          <w:tcPr>
            <w:tcW w:w="2126" w:type="dxa"/>
          </w:tcPr>
          <w:p w14:paraId="5489BD93" w14:textId="77777777" w:rsidR="00C8537B" w:rsidRDefault="00C8537B" w:rsidP="00111AE3">
            <w:pPr>
              <w:pStyle w:val="TAC"/>
              <w:rPr>
                <w:ins w:id="9" w:author="Shan2" w:date="2019-07-26T14:51:00Z"/>
                <w:rFonts w:cs="Arial"/>
                <w:lang w:eastAsia="zh-CN"/>
              </w:rPr>
            </w:pPr>
            <w:ins w:id="10" w:author="Shan2" w:date="2019-07-26T14:52:00Z">
              <w:r w:rsidRPr="0006458D">
                <w:rPr>
                  <w:rFonts w:cs="Arial"/>
                </w:rPr>
                <w:t>15 kHz</w:t>
              </w:r>
              <w:r>
                <w:rPr>
                  <w:rFonts w:cs="Arial" w:hint="eastAsia"/>
                  <w:lang w:eastAsia="zh-CN"/>
                </w:rPr>
                <w:t xml:space="preserve">, </w:t>
              </w:r>
              <w:r w:rsidRPr="0006458D">
                <w:rPr>
                  <w:rFonts w:cs="Arial"/>
                </w:rPr>
                <w:t>30 kHz</w:t>
              </w:r>
            </w:ins>
          </w:p>
        </w:tc>
      </w:tr>
      <w:tr w:rsidR="00C8537B" w:rsidRPr="0006458D" w14:paraId="0F8DE927" w14:textId="77777777" w:rsidTr="00111AE3">
        <w:trPr>
          <w:jc w:val="center"/>
        </w:trPr>
        <w:tc>
          <w:tcPr>
            <w:tcW w:w="6941" w:type="dxa"/>
          </w:tcPr>
          <w:p w14:paraId="38EA31C8" w14:textId="77777777" w:rsidR="00C8537B" w:rsidRPr="0006458D" w:rsidRDefault="00C8537B" w:rsidP="00111AE3">
            <w:pPr>
              <w:pStyle w:val="TAL"/>
            </w:pPr>
            <w:ins w:id="11" w:author="Shan2" w:date="2019-07-26T14:45:00Z">
              <w:r>
                <w:rPr>
                  <w:rFonts w:hint="eastAsia"/>
                  <w:lang w:eastAsia="zh-CN"/>
                </w:rPr>
                <w:t>Duplex mode</w:t>
              </w:r>
            </w:ins>
            <w:del w:id="12" w:author="Shan2" w:date="2019-07-26T14:45:00Z">
              <w:r w:rsidRPr="0006458D" w:rsidDel="00065488">
                <w:delText>Uplink</w:delText>
              </w:r>
              <w:r w:rsidRPr="0006458D" w:rsidDel="00065488">
                <w:rPr>
                  <w:lang w:eastAsia="zh-CN"/>
                </w:rPr>
                <w:delText>-</w:delText>
              </w:r>
              <w:r w:rsidRPr="0006458D" w:rsidDel="00065488">
                <w:delText>downlink allocation for TDD</w:delText>
              </w:r>
            </w:del>
          </w:p>
        </w:tc>
        <w:tc>
          <w:tcPr>
            <w:tcW w:w="2126" w:type="dxa"/>
          </w:tcPr>
          <w:p w14:paraId="0B849310" w14:textId="77777777" w:rsidR="00C8537B" w:rsidRDefault="00C8537B" w:rsidP="00111AE3">
            <w:pPr>
              <w:pStyle w:val="TAC"/>
              <w:rPr>
                <w:ins w:id="13" w:author="Shan2" w:date="2019-07-26T14:46:00Z"/>
                <w:rFonts w:cs="Arial"/>
                <w:lang w:eastAsia="zh-CN"/>
              </w:rPr>
            </w:pPr>
            <w:ins w:id="14" w:author="Shan2" w:date="2019-07-26T14:46:00Z">
              <w:r>
                <w:rPr>
                  <w:rFonts w:cs="Arial" w:hint="eastAsia"/>
                  <w:lang w:eastAsia="zh-CN"/>
                </w:rPr>
                <w:t>FDD</w:t>
              </w:r>
            </w:ins>
            <w:ins w:id="15" w:author="Shan2" w:date="2019-07-26T14:55:00Z">
              <w:r>
                <w:rPr>
                  <w:rFonts w:cs="Arial" w:hint="eastAsia"/>
                  <w:lang w:eastAsia="zh-CN"/>
                </w:rPr>
                <w:t>,</w:t>
              </w:r>
            </w:ins>
            <w:ins w:id="16" w:author="Shan2" w:date="2019-07-26T14:46:00Z">
              <w:r>
                <w:rPr>
                  <w:rFonts w:cs="Arial" w:hint="eastAsia"/>
                  <w:lang w:eastAsia="zh-CN"/>
                </w:rPr>
                <w:t xml:space="preserve"> TDD</w:t>
              </w:r>
            </w:ins>
            <w:ins w:id="17" w:author="Shan2" w:date="2019-07-26T14:51:00Z">
              <w:r>
                <w:rPr>
                  <w:rFonts w:cs="Arial" w:hint="eastAsia"/>
                  <w:lang w:eastAsia="zh-CN"/>
                </w:rPr>
                <w:t xml:space="preserve"> (Note 1)</w:t>
              </w:r>
            </w:ins>
          </w:p>
          <w:p w14:paraId="780A7246" w14:textId="77777777" w:rsidR="00C8537B" w:rsidRPr="0006458D" w:rsidDel="004E2A7E" w:rsidRDefault="00C8537B" w:rsidP="00111AE3">
            <w:pPr>
              <w:pStyle w:val="TAC"/>
              <w:rPr>
                <w:del w:id="18" w:author="Shan2" w:date="2019-07-26T14:53:00Z"/>
                <w:rFonts w:cs="Arial"/>
              </w:rPr>
            </w:pPr>
            <w:del w:id="19" w:author="Shan2" w:date="2019-07-26T14:53:00Z">
              <w:r w:rsidRPr="0006458D" w:rsidDel="004E2A7E">
                <w:rPr>
                  <w:rFonts w:cs="Arial"/>
                </w:rPr>
                <w:delText>15 kHz SCS:</w:delText>
              </w:r>
            </w:del>
          </w:p>
          <w:p w14:paraId="43CEE0BD" w14:textId="77777777" w:rsidR="00C8537B" w:rsidRPr="0006458D" w:rsidDel="004E2A7E" w:rsidRDefault="00C8537B" w:rsidP="00111AE3">
            <w:pPr>
              <w:pStyle w:val="TAC"/>
              <w:rPr>
                <w:del w:id="20" w:author="Shan2" w:date="2019-07-26T14:53:00Z"/>
                <w:rFonts w:cs="Arial"/>
              </w:rPr>
            </w:pPr>
            <w:del w:id="21" w:author="Shan2" w:date="2019-07-26T14:53:00Z">
              <w:r w:rsidRPr="0006458D" w:rsidDel="004E2A7E">
                <w:rPr>
                  <w:rFonts w:cs="Arial"/>
                </w:rPr>
                <w:delText>3D1S1U, S=10D:2G:2U</w:delText>
              </w:r>
            </w:del>
          </w:p>
          <w:p w14:paraId="72908F7E" w14:textId="77777777" w:rsidR="00C8537B" w:rsidRPr="0006458D" w:rsidDel="004E2A7E" w:rsidRDefault="00C8537B" w:rsidP="00111AE3">
            <w:pPr>
              <w:pStyle w:val="TAC"/>
              <w:rPr>
                <w:del w:id="22" w:author="Shan2" w:date="2019-07-26T14:53:00Z"/>
                <w:rFonts w:cs="Arial"/>
              </w:rPr>
            </w:pPr>
            <w:del w:id="23" w:author="Shan2" w:date="2019-07-26T14:53:00Z">
              <w:r w:rsidRPr="0006458D" w:rsidDel="004E2A7E">
                <w:rPr>
                  <w:rFonts w:cs="Arial"/>
                </w:rPr>
                <w:delText>30 kHz SCS:</w:delText>
              </w:r>
            </w:del>
          </w:p>
          <w:p w14:paraId="2EDDD700" w14:textId="77777777" w:rsidR="00C8537B" w:rsidRPr="0006458D" w:rsidRDefault="00C8537B" w:rsidP="00111AE3">
            <w:pPr>
              <w:pStyle w:val="TAC"/>
              <w:rPr>
                <w:rFonts w:cs="Arial"/>
              </w:rPr>
            </w:pPr>
            <w:del w:id="24" w:author="Shan2" w:date="2019-07-26T14:53:00Z">
              <w:r w:rsidRPr="0006458D" w:rsidDel="004E2A7E">
                <w:rPr>
                  <w:rFonts w:cs="Arial"/>
                </w:rPr>
                <w:delText>7D1S2U, S=6D:4G:4U</w:delText>
              </w:r>
            </w:del>
          </w:p>
        </w:tc>
      </w:tr>
      <w:tr w:rsidR="00C8537B" w:rsidRPr="0006458D" w14:paraId="068CFDBE" w14:textId="77777777" w:rsidTr="00111AE3">
        <w:trPr>
          <w:jc w:val="center"/>
        </w:trPr>
        <w:tc>
          <w:tcPr>
            <w:tcW w:w="9067" w:type="dxa"/>
            <w:gridSpan w:val="2"/>
          </w:tcPr>
          <w:p w14:paraId="523641F4" w14:textId="77777777" w:rsidR="00C8537B" w:rsidRPr="0006458D" w:rsidRDefault="00C8537B" w:rsidP="00111AE3">
            <w:pPr>
              <w:pStyle w:val="TAC"/>
              <w:rPr>
                <w:rFonts w:cs="Arial"/>
                <w:lang w:eastAsia="zh-CN"/>
              </w:rPr>
            </w:pPr>
            <w:r>
              <w:rPr>
                <w:rFonts w:cs="Arial"/>
                <w:lang w:eastAsia="zh-CN"/>
              </w:rPr>
              <w:t>……</w:t>
            </w:r>
          </w:p>
        </w:tc>
      </w:tr>
      <w:tr w:rsidR="00C8537B" w:rsidRPr="0006458D" w14:paraId="151875AA" w14:textId="77777777" w:rsidTr="00111AE3">
        <w:trPr>
          <w:jc w:val="center"/>
          <w:ins w:id="25" w:author="Shan2" w:date="2019-07-26T14:46:00Z"/>
        </w:trPr>
        <w:tc>
          <w:tcPr>
            <w:tcW w:w="9067" w:type="dxa"/>
            <w:gridSpan w:val="2"/>
          </w:tcPr>
          <w:p w14:paraId="69EF1C2A" w14:textId="77777777" w:rsidR="00C8537B" w:rsidRPr="0006458D" w:rsidRDefault="00C8537B" w:rsidP="00111AE3">
            <w:pPr>
              <w:pStyle w:val="TAC"/>
              <w:jc w:val="left"/>
              <w:rPr>
                <w:ins w:id="26" w:author="Shan2" w:date="2019-07-26T14:46:00Z"/>
                <w:rFonts w:cs="Arial"/>
                <w:lang w:eastAsia="zh-CN"/>
              </w:rPr>
            </w:pPr>
            <w:ins w:id="27" w:author="Shan2" w:date="2019-07-26T14:51:00Z">
              <w:r>
                <w:rPr>
                  <w:rFonts w:cs="Arial" w:hint="eastAsia"/>
                  <w:lang w:eastAsia="zh-CN"/>
                </w:rPr>
                <w:t>Note</w:t>
              </w:r>
            </w:ins>
            <w:ins w:id="28" w:author="Shan2" w:date="2019-07-26T14:52:00Z">
              <w:r>
                <w:rPr>
                  <w:rFonts w:cs="Arial" w:hint="eastAsia"/>
                  <w:lang w:eastAsia="zh-CN"/>
                </w:rPr>
                <w:t xml:space="preserve"> 1</w:t>
              </w:r>
            </w:ins>
            <w:ins w:id="29" w:author="Shan2" w:date="2019-07-26T14:51:00Z">
              <w:r>
                <w:rPr>
                  <w:rFonts w:cs="Arial" w:hint="eastAsia"/>
                  <w:lang w:eastAsia="zh-CN"/>
                </w:rPr>
                <w:t xml:space="preserve">: </w:t>
              </w:r>
            </w:ins>
            <w:ins w:id="30" w:author="Shan2" w:date="2019-07-26T14:52:00Z">
              <w:r>
                <w:rPr>
                  <w:rFonts w:cs="Arial" w:hint="eastAsia"/>
                  <w:lang w:eastAsia="zh-CN"/>
                </w:rPr>
                <w:t xml:space="preserve">The same set of requirements is </w:t>
              </w:r>
              <w:r>
                <w:rPr>
                  <w:rFonts w:cs="Arial"/>
                  <w:lang w:eastAsia="zh-CN"/>
                </w:rPr>
                <w:t>applicable</w:t>
              </w:r>
              <w:r>
                <w:rPr>
                  <w:rFonts w:cs="Arial" w:hint="eastAsia"/>
                  <w:lang w:eastAsia="zh-CN"/>
                </w:rPr>
                <w:t xml:space="preserve"> to FDD and TDD with different uplink</w:t>
              </w:r>
            </w:ins>
            <w:ins w:id="31" w:author="Shan2" w:date="2019-07-26T14:53:00Z">
              <w:r w:rsidRPr="0006458D">
                <w:rPr>
                  <w:lang w:eastAsia="zh-CN"/>
                </w:rPr>
                <w:t>-</w:t>
              </w:r>
              <w:r w:rsidRPr="0006458D">
                <w:t>downlink allocation</w:t>
              </w:r>
              <w:r>
                <w:rPr>
                  <w:rFonts w:hint="eastAsia"/>
                  <w:lang w:eastAsia="zh-CN"/>
                </w:rPr>
                <w:t>s.</w:t>
              </w:r>
            </w:ins>
          </w:p>
        </w:tc>
      </w:tr>
    </w:tbl>
    <w:p w14:paraId="6666BEA4" w14:textId="77777777" w:rsidR="00C8537B" w:rsidRPr="00EC2FBB" w:rsidRDefault="00C8537B" w:rsidP="00C8537B">
      <w:pPr>
        <w:pStyle w:val="ae"/>
        <w:rPr>
          <w:rFonts w:eastAsia="宋体"/>
          <w:lang w:eastAsia="zh-CN"/>
        </w:rPr>
      </w:pPr>
    </w:p>
    <w:p w14:paraId="40CC3423" w14:textId="77777777" w:rsidR="009E5C8B" w:rsidRDefault="009E5C8B" w:rsidP="009E5C8B">
      <w:pPr>
        <w:pStyle w:val="Paragraphedeliste"/>
        <w:adjustRightInd w:val="0"/>
        <w:snapToGrid w:val="0"/>
        <w:spacing w:after="60"/>
        <w:ind w:left="0"/>
        <w:rPr>
          <w:sz w:val="20"/>
          <w:lang w:val="en-US"/>
        </w:rPr>
      </w:pPr>
      <w:r w:rsidRPr="00F009A3">
        <w:rPr>
          <w:rFonts w:hint="eastAsia"/>
          <w:b/>
          <w:i/>
          <w:sz w:val="21"/>
          <w:szCs w:val="21"/>
          <w:u w:val="single"/>
        </w:rPr>
        <w:t>Proposal 1</w:t>
      </w:r>
      <w:r w:rsidRPr="00F009A3">
        <w:rPr>
          <w:rFonts w:hint="eastAsia"/>
          <w:b/>
          <w:i/>
          <w:sz w:val="21"/>
          <w:szCs w:val="21"/>
        </w:rPr>
        <w:t xml:space="preserve">: </w:t>
      </w:r>
      <w:r w:rsidRPr="00F009A3">
        <w:rPr>
          <w:rFonts w:hint="eastAsia"/>
          <w:i/>
          <w:sz w:val="21"/>
          <w:szCs w:val="21"/>
        </w:rPr>
        <w:t>For PUSCH performance requirements,</w:t>
      </w:r>
      <w:r>
        <w:rPr>
          <w:rFonts w:hint="eastAsia"/>
          <w:b/>
          <w:i/>
          <w:sz w:val="21"/>
          <w:szCs w:val="21"/>
        </w:rPr>
        <w:t xml:space="preserve"> </w:t>
      </w:r>
      <w:r>
        <w:rPr>
          <w:rFonts w:hint="eastAsia"/>
          <w:i/>
          <w:sz w:val="21"/>
          <w:szCs w:val="21"/>
        </w:rPr>
        <w:t>clarify that one single</w:t>
      </w:r>
      <w:r w:rsidRPr="00F009A3">
        <w:rPr>
          <w:i/>
          <w:sz w:val="21"/>
          <w:szCs w:val="21"/>
        </w:rPr>
        <w:t xml:space="preserve"> set of requirements</w:t>
      </w:r>
      <w:r>
        <w:rPr>
          <w:rFonts w:hint="eastAsia"/>
          <w:i/>
          <w:sz w:val="21"/>
          <w:szCs w:val="21"/>
        </w:rPr>
        <w:t xml:space="preserve"> per SCS</w:t>
      </w:r>
      <w:r w:rsidRPr="00F009A3">
        <w:rPr>
          <w:i/>
          <w:sz w:val="21"/>
          <w:szCs w:val="21"/>
        </w:rPr>
        <w:t xml:space="preserve"> is applicable to FDD and TDD with different uplink-downlink allocations</w:t>
      </w:r>
    </w:p>
    <w:p w14:paraId="74F8F8BB" w14:textId="77777777" w:rsidR="009E5C8B" w:rsidRDefault="009E5C8B" w:rsidP="009E5C8B">
      <w:pPr>
        <w:pStyle w:val="Paragraphedeliste"/>
        <w:adjustRightInd w:val="0"/>
        <w:snapToGrid w:val="0"/>
        <w:spacing w:after="60"/>
        <w:ind w:left="0"/>
        <w:rPr>
          <w:sz w:val="20"/>
          <w:lang w:val="en-US"/>
        </w:rPr>
      </w:pPr>
    </w:p>
    <w:p w14:paraId="0E6B0BDB" w14:textId="77777777" w:rsidR="009E5C8B" w:rsidRDefault="009E5C8B" w:rsidP="009E5C8B">
      <w:pPr>
        <w:pStyle w:val="Paragraphedeliste"/>
        <w:adjustRightInd w:val="0"/>
        <w:snapToGrid w:val="0"/>
        <w:spacing w:after="60"/>
        <w:ind w:left="0"/>
        <w:rPr>
          <w:sz w:val="20"/>
          <w:lang w:val="en-US"/>
        </w:rPr>
      </w:pPr>
    </w:p>
    <w:p w14:paraId="3BB29605" w14:textId="77777777" w:rsidR="009E5C8B" w:rsidRDefault="009E5C8B" w:rsidP="009E5C8B">
      <w:pPr>
        <w:pStyle w:val="Paragraphedeliste"/>
        <w:adjustRightInd w:val="0"/>
        <w:snapToGrid w:val="0"/>
        <w:spacing w:after="60"/>
        <w:ind w:left="0"/>
        <w:rPr>
          <w:sz w:val="20"/>
          <w:lang w:val="en-US"/>
        </w:rPr>
      </w:pPr>
      <w:r w:rsidRPr="007D21B1">
        <w:rPr>
          <w:sz w:val="20"/>
          <w:u w:val="single"/>
          <w:lang w:val="en-US"/>
        </w:rPr>
        <w:t xml:space="preserve">Common understanding: </w:t>
      </w:r>
      <w:r w:rsidRPr="00885386">
        <w:rPr>
          <w:rFonts w:hint="eastAsia"/>
          <w:sz w:val="20"/>
          <w:lang w:val="en-US"/>
        </w:rPr>
        <w:t>A</w:t>
      </w:r>
      <w:r w:rsidRPr="00885386">
        <w:rPr>
          <w:sz w:val="20"/>
          <w:lang w:val="en-US"/>
        </w:rPr>
        <w:t>ll companies agreed to define the performance requirements with those TDD UL-DL patterns during RAN4#88Bis. If the BS passed the current performance requirements with those TDD UL-DL patterns, it means that BS also meets the corresponding performance requirement</w:t>
      </w:r>
      <w:r>
        <w:rPr>
          <w:sz w:val="20"/>
          <w:lang w:val="en-US"/>
        </w:rPr>
        <w:t>s with other TDD UL-DL patterns?</w:t>
      </w:r>
    </w:p>
    <w:p w14:paraId="4D31FFE7" w14:textId="77777777" w:rsidR="009E5C8B" w:rsidRDefault="009E5C8B" w:rsidP="009E5C8B">
      <w:pPr>
        <w:pStyle w:val="Paragraphedeliste"/>
        <w:adjustRightInd w:val="0"/>
        <w:snapToGrid w:val="0"/>
        <w:spacing w:after="60"/>
        <w:ind w:left="0"/>
        <w:rPr>
          <w:sz w:val="20"/>
          <w:lang w:val="en-US"/>
        </w:rPr>
      </w:pPr>
    </w:p>
    <w:p w14:paraId="123322B4" w14:textId="66D7ECA9" w:rsidR="009E5C8B" w:rsidRDefault="009E5C8B" w:rsidP="009E5C8B">
      <w:pPr>
        <w:pStyle w:val="Paragraphedeliste"/>
        <w:adjustRightInd w:val="0"/>
        <w:snapToGrid w:val="0"/>
        <w:spacing w:after="60"/>
        <w:ind w:left="0"/>
        <w:rPr>
          <w:sz w:val="20"/>
          <w:lang w:val="en-US"/>
        </w:rPr>
      </w:pPr>
      <w:r>
        <w:rPr>
          <w:rFonts w:hint="eastAsia"/>
          <w:sz w:val="20"/>
          <w:lang w:val="en-US"/>
        </w:rPr>
        <w:t>L</w:t>
      </w:r>
      <w:r>
        <w:rPr>
          <w:sz w:val="20"/>
          <w:lang w:val="en-US"/>
        </w:rPr>
        <w:t xml:space="preserve">TE specifies </w:t>
      </w:r>
      <w:r w:rsidR="00EA0CA5">
        <w:rPr>
          <w:sz w:val="20"/>
          <w:lang w:val="en-US"/>
        </w:rPr>
        <w:t>one</w:t>
      </w:r>
      <w:r>
        <w:rPr>
          <w:sz w:val="20"/>
          <w:lang w:val="en-US"/>
        </w:rPr>
        <w:t xml:space="preserve"> TDD UL-DL configurations for real test in TS 36.141.</w:t>
      </w:r>
    </w:p>
    <w:p w14:paraId="4EC70870" w14:textId="77777777" w:rsidR="009E5C8B" w:rsidRDefault="009E5C8B" w:rsidP="009E5C8B">
      <w:pPr>
        <w:pStyle w:val="Paragraphedeliste"/>
        <w:adjustRightInd w:val="0"/>
        <w:snapToGrid w:val="0"/>
        <w:spacing w:after="60"/>
        <w:ind w:left="0"/>
        <w:rPr>
          <w:sz w:val="20"/>
          <w:lang w:val="en-US"/>
        </w:rPr>
      </w:pPr>
    </w:p>
    <w:p w14:paraId="449BA19B" w14:textId="77777777" w:rsidR="009E5C8B" w:rsidRDefault="009E5C8B" w:rsidP="009E5C8B">
      <w:pPr>
        <w:pStyle w:val="Paragraphedeliste"/>
        <w:adjustRightInd w:val="0"/>
        <w:snapToGrid w:val="0"/>
        <w:spacing w:after="60"/>
        <w:ind w:left="0"/>
        <w:rPr>
          <w:sz w:val="20"/>
          <w:lang w:val="en-US"/>
        </w:rPr>
      </w:pPr>
    </w:p>
    <w:p w14:paraId="5CAD738E" w14:textId="4E5E88D0" w:rsidR="00F4693A" w:rsidRDefault="00F4693A" w:rsidP="009E5C8B">
      <w:pPr>
        <w:pStyle w:val="Paragraphedeliste"/>
        <w:adjustRightInd w:val="0"/>
        <w:snapToGrid w:val="0"/>
        <w:spacing w:after="60"/>
        <w:ind w:left="0"/>
        <w:rPr>
          <w:sz w:val="20"/>
          <w:lang w:val="en-US"/>
        </w:rPr>
      </w:pPr>
      <w:r>
        <w:rPr>
          <w:rFonts w:hint="eastAsia"/>
          <w:sz w:val="20"/>
          <w:lang w:val="en-US"/>
        </w:rPr>
        <w:t>N</w:t>
      </w:r>
      <w:r>
        <w:rPr>
          <w:sz w:val="20"/>
          <w:lang w:val="en-US"/>
        </w:rPr>
        <w:t>okia: can agree to add the notes, but would like to keep the UL-DL allocation configuration in the table</w:t>
      </w:r>
      <w:r w:rsidR="00E011C9">
        <w:rPr>
          <w:sz w:val="20"/>
          <w:lang w:val="en-US"/>
        </w:rPr>
        <w:t>. Different TDD configuration will have slight different performances.</w:t>
      </w:r>
    </w:p>
    <w:p w14:paraId="5DFF1F31" w14:textId="691E632E" w:rsidR="00F4693A" w:rsidRDefault="00F4693A" w:rsidP="00F4693A">
      <w:pPr>
        <w:pStyle w:val="Paragraphedeliste"/>
        <w:adjustRightInd w:val="0"/>
        <w:snapToGrid w:val="0"/>
        <w:spacing w:after="60"/>
        <w:ind w:left="0"/>
        <w:rPr>
          <w:sz w:val="20"/>
          <w:lang w:val="en-US"/>
        </w:rPr>
      </w:pPr>
      <w:r>
        <w:rPr>
          <w:sz w:val="20"/>
          <w:lang w:val="en-US"/>
        </w:rPr>
        <w:t>Ericsson:  can agree to add the notes, but would like to remove the UL-DL allocation configuration in the table, BS can test any TDD configurations.</w:t>
      </w:r>
    </w:p>
    <w:p w14:paraId="6F934B3D" w14:textId="366B34E1" w:rsidR="00184B8F" w:rsidRDefault="00184B8F" w:rsidP="00F4693A">
      <w:pPr>
        <w:pStyle w:val="Paragraphedeliste"/>
        <w:adjustRightInd w:val="0"/>
        <w:snapToGrid w:val="0"/>
        <w:spacing w:after="60"/>
        <w:ind w:left="0"/>
        <w:rPr>
          <w:sz w:val="20"/>
          <w:lang w:val="en-US"/>
        </w:rPr>
      </w:pPr>
      <w:r>
        <w:rPr>
          <w:sz w:val="20"/>
          <w:lang w:val="en-US"/>
        </w:rPr>
        <w:t xml:space="preserve">We can declare </w:t>
      </w:r>
    </w:p>
    <w:p w14:paraId="0471A197" w14:textId="62FBCA6A" w:rsidR="00184B8F" w:rsidRDefault="00184B8F" w:rsidP="00F4693A">
      <w:pPr>
        <w:pStyle w:val="Paragraphedeliste"/>
        <w:adjustRightInd w:val="0"/>
        <w:snapToGrid w:val="0"/>
        <w:spacing w:after="60"/>
        <w:ind w:left="0"/>
        <w:rPr>
          <w:sz w:val="20"/>
          <w:lang w:val="en-US"/>
        </w:rPr>
      </w:pPr>
      <w:r>
        <w:rPr>
          <w:sz w:val="20"/>
          <w:lang w:val="en-US"/>
        </w:rPr>
        <w:t xml:space="preserve">Huawei: </w:t>
      </w:r>
      <w:r w:rsidR="00E011C9">
        <w:rPr>
          <w:sz w:val="20"/>
          <w:lang w:val="en-US"/>
        </w:rPr>
        <w:t>For the test vendors, the specific TDD configurations need to be implemented,</w:t>
      </w:r>
    </w:p>
    <w:p w14:paraId="70912BAE" w14:textId="5804CCB7" w:rsidR="00E011C9" w:rsidRDefault="00E011C9" w:rsidP="00F4693A">
      <w:pPr>
        <w:pStyle w:val="Paragraphedeliste"/>
        <w:adjustRightInd w:val="0"/>
        <w:snapToGrid w:val="0"/>
        <w:spacing w:after="60"/>
        <w:ind w:left="0"/>
        <w:rPr>
          <w:sz w:val="20"/>
          <w:lang w:val="en-US"/>
        </w:rPr>
      </w:pPr>
      <w:r>
        <w:rPr>
          <w:sz w:val="20"/>
          <w:lang w:val="en-US"/>
        </w:rPr>
        <w:t>DCM: ask TE vendors, if we can choose the TDD configuration.</w:t>
      </w:r>
    </w:p>
    <w:p w14:paraId="4B2E5B0D" w14:textId="0E573782" w:rsidR="00E011C9" w:rsidRDefault="00E011C9" w:rsidP="00F4693A">
      <w:pPr>
        <w:pStyle w:val="Paragraphedeliste"/>
        <w:adjustRightInd w:val="0"/>
        <w:snapToGrid w:val="0"/>
        <w:spacing w:after="60"/>
        <w:ind w:left="0"/>
        <w:rPr>
          <w:sz w:val="20"/>
          <w:lang w:val="en-US"/>
        </w:rPr>
      </w:pPr>
      <w:proofErr w:type="spellStart"/>
      <w:r>
        <w:rPr>
          <w:sz w:val="20"/>
          <w:lang w:val="en-US"/>
        </w:rPr>
        <w:t>Keysight</w:t>
      </w:r>
      <w:proofErr w:type="spellEnd"/>
      <w:r>
        <w:rPr>
          <w:sz w:val="20"/>
          <w:lang w:val="en-US"/>
        </w:rPr>
        <w:t>: Beneficial for the specific test configuration to easy the implementation and test, either way is ok. It is better to see configuration in the spec</w:t>
      </w:r>
    </w:p>
    <w:p w14:paraId="42F9371D" w14:textId="3878E371" w:rsidR="00E011C9" w:rsidRDefault="00E011C9" w:rsidP="00F4693A">
      <w:pPr>
        <w:pStyle w:val="Paragraphedeliste"/>
        <w:adjustRightInd w:val="0"/>
        <w:snapToGrid w:val="0"/>
        <w:spacing w:after="60"/>
        <w:ind w:left="0"/>
        <w:rPr>
          <w:sz w:val="20"/>
          <w:lang w:val="en-US"/>
        </w:rPr>
      </w:pPr>
      <w:r>
        <w:rPr>
          <w:sz w:val="20"/>
          <w:lang w:val="en-US"/>
        </w:rPr>
        <w:t>ZTE: The original TDD configurations from operators.</w:t>
      </w:r>
    </w:p>
    <w:p w14:paraId="10BA3CF9" w14:textId="64D08461" w:rsidR="00E011C9" w:rsidRDefault="00E011C9" w:rsidP="00F4693A">
      <w:pPr>
        <w:pStyle w:val="Paragraphedeliste"/>
        <w:adjustRightInd w:val="0"/>
        <w:snapToGrid w:val="0"/>
        <w:spacing w:after="60"/>
        <w:ind w:left="0"/>
        <w:rPr>
          <w:sz w:val="20"/>
          <w:lang w:val="en-US"/>
        </w:rPr>
      </w:pPr>
      <w:r>
        <w:rPr>
          <w:sz w:val="20"/>
          <w:lang w:val="en-US"/>
        </w:rPr>
        <w:lastRenderedPageBreak/>
        <w:t>CTC: ok to keep the TDD configuration, notes to clarify the TDD configurations. Common understanding, no big performance difference for different TDD configurations. UE can handle all possible TDD configurations. BS will not implement all possible TDD configurations.</w:t>
      </w:r>
      <w:r w:rsidR="0086198D">
        <w:rPr>
          <w:sz w:val="20"/>
          <w:lang w:val="en-US"/>
        </w:rPr>
        <w:t xml:space="preserve"> </w:t>
      </w:r>
    </w:p>
    <w:p w14:paraId="2E737636" w14:textId="205DE30B" w:rsidR="0086198D" w:rsidRDefault="0086198D" w:rsidP="00F4693A">
      <w:pPr>
        <w:pStyle w:val="Paragraphedeliste"/>
        <w:adjustRightInd w:val="0"/>
        <w:snapToGrid w:val="0"/>
        <w:spacing w:after="60"/>
        <w:ind w:left="0"/>
        <w:rPr>
          <w:sz w:val="20"/>
          <w:lang w:val="en-US"/>
        </w:rPr>
      </w:pPr>
      <w:r>
        <w:rPr>
          <w:sz w:val="20"/>
          <w:lang w:val="en-US"/>
        </w:rPr>
        <w:t>Nokia: not sure no big performance difference, we need to study the performance difference if CTC wants to remove the TDD configurations. 1dB will be too m</w:t>
      </w:r>
      <w:r w:rsidR="00077038">
        <w:rPr>
          <w:sz w:val="20"/>
          <w:lang w:val="en-US"/>
        </w:rPr>
        <w:t>uch for us</w:t>
      </w:r>
      <w:r>
        <w:rPr>
          <w:sz w:val="20"/>
          <w:lang w:val="en-US"/>
        </w:rPr>
        <w:t>; since TDD configurations specified in the spec are supported by all BS vendors for testing</w:t>
      </w:r>
      <w:r w:rsidR="00394E93">
        <w:rPr>
          <w:sz w:val="20"/>
          <w:lang w:val="en-US"/>
        </w:rPr>
        <w:t>, it is feasible for test.</w:t>
      </w:r>
    </w:p>
    <w:p w14:paraId="2058040C" w14:textId="74874055" w:rsidR="00394E93" w:rsidRDefault="00394E93" w:rsidP="00F4693A">
      <w:pPr>
        <w:pStyle w:val="Paragraphedeliste"/>
        <w:adjustRightInd w:val="0"/>
        <w:snapToGrid w:val="0"/>
        <w:spacing w:after="60"/>
        <w:ind w:left="0"/>
        <w:rPr>
          <w:sz w:val="20"/>
          <w:lang w:val="en-US"/>
        </w:rPr>
      </w:pPr>
      <w:r>
        <w:rPr>
          <w:sz w:val="20"/>
          <w:lang w:val="en-US"/>
        </w:rPr>
        <w:t>ZTE: The questions from CTC to add editor notes is reasonable; revision from CTC for FDD</w:t>
      </w:r>
    </w:p>
    <w:p w14:paraId="03BC02E8" w14:textId="693F5ED0" w:rsidR="00394E93" w:rsidRDefault="00394E93" w:rsidP="00F4693A">
      <w:pPr>
        <w:pStyle w:val="Paragraphedeliste"/>
        <w:adjustRightInd w:val="0"/>
        <w:snapToGrid w:val="0"/>
        <w:spacing w:after="60"/>
        <w:ind w:left="0"/>
        <w:rPr>
          <w:sz w:val="20"/>
          <w:lang w:val="en-US"/>
        </w:rPr>
      </w:pPr>
      <w:r>
        <w:rPr>
          <w:sz w:val="20"/>
          <w:lang w:val="en-US"/>
        </w:rPr>
        <w:t>CTC: No performance requirements for FDD</w:t>
      </w:r>
    </w:p>
    <w:p w14:paraId="3F25415B" w14:textId="62ACB49B" w:rsidR="00394E93" w:rsidRDefault="00394E93" w:rsidP="00F4693A">
      <w:pPr>
        <w:pStyle w:val="Paragraphedeliste"/>
        <w:adjustRightInd w:val="0"/>
        <w:snapToGrid w:val="0"/>
        <w:spacing w:after="60"/>
        <w:ind w:left="0"/>
        <w:rPr>
          <w:sz w:val="20"/>
          <w:lang w:val="en-US"/>
        </w:rPr>
      </w:pPr>
      <w:r>
        <w:rPr>
          <w:sz w:val="20"/>
          <w:lang w:val="en-US"/>
        </w:rPr>
        <w:t>E</w:t>
      </w:r>
      <w:r>
        <w:rPr>
          <w:rFonts w:hint="eastAsia"/>
          <w:sz w:val="20"/>
          <w:lang w:val="en-US"/>
        </w:rPr>
        <w:t>ricsson</w:t>
      </w:r>
      <w:r>
        <w:rPr>
          <w:sz w:val="20"/>
          <w:lang w:val="en-US"/>
        </w:rPr>
        <w:t>: If big performance for different TDD configurations, how to proceed the work; It is possible some BS do not support the current TDD configurations specified in the spec for BS RF conformance testing.</w:t>
      </w:r>
    </w:p>
    <w:p w14:paraId="16999B38" w14:textId="31E9FA66" w:rsidR="00394E93" w:rsidRDefault="00394E93" w:rsidP="00F4693A">
      <w:pPr>
        <w:pStyle w:val="Paragraphedeliste"/>
        <w:adjustRightInd w:val="0"/>
        <w:snapToGrid w:val="0"/>
        <w:spacing w:after="60"/>
        <w:ind w:left="0"/>
        <w:rPr>
          <w:sz w:val="20"/>
          <w:lang w:val="en-US"/>
        </w:rPr>
      </w:pPr>
      <w:r>
        <w:rPr>
          <w:sz w:val="20"/>
          <w:lang w:val="en-US"/>
        </w:rPr>
        <w:t xml:space="preserve">Nokia: previous statement of the </w:t>
      </w:r>
      <w:r w:rsidR="00324E32">
        <w:rPr>
          <w:sz w:val="20"/>
          <w:lang w:val="en-US"/>
        </w:rPr>
        <w:t>TDD configu</w:t>
      </w:r>
      <w:r>
        <w:rPr>
          <w:sz w:val="20"/>
          <w:lang w:val="en-US"/>
        </w:rPr>
        <w:t>ration is supported for test</w:t>
      </w:r>
      <w:r w:rsidR="00324E32">
        <w:rPr>
          <w:sz w:val="20"/>
          <w:lang w:val="en-US"/>
        </w:rPr>
        <w:t xml:space="preserve"> not necessarily for productive use; if big performance difference is figured, the TDD configuration is forced to support for test.</w:t>
      </w:r>
    </w:p>
    <w:p w14:paraId="05015653" w14:textId="749D214A" w:rsidR="00D06630" w:rsidRDefault="00D06630" w:rsidP="00F4693A">
      <w:pPr>
        <w:pStyle w:val="Paragraphedeliste"/>
        <w:adjustRightInd w:val="0"/>
        <w:snapToGrid w:val="0"/>
        <w:spacing w:after="60"/>
        <w:ind w:left="0"/>
        <w:rPr>
          <w:sz w:val="20"/>
          <w:lang w:val="en-US"/>
        </w:rPr>
      </w:pPr>
      <w:r>
        <w:rPr>
          <w:sz w:val="20"/>
          <w:lang w:val="en-US"/>
        </w:rPr>
        <w:t>DCM: If operator use different TDD configurations, which performance to test.</w:t>
      </w:r>
    </w:p>
    <w:p w14:paraId="4B130A1F" w14:textId="2BAFB3CF" w:rsidR="00D06630" w:rsidRDefault="00D06630" w:rsidP="00F4693A">
      <w:pPr>
        <w:pStyle w:val="Paragraphedeliste"/>
        <w:adjustRightInd w:val="0"/>
        <w:snapToGrid w:val="0"/>
        <w:spacing w:after="60"/>
        <w:ind w:left="0"/>
        <w:rPr>
          <w:sz w:val="20"/>
          <w:lang w:val="en-US"/>
        </w:rPr>
      </w:pPr>
      <w:r>
        <w:rPr>
          <w:sz w:val="20"/>
          <w:lang w:val="en-US"/>
        </w:rPr>
        <w:t>Nokia: Operator can force BS vendors to</w:t>
      </w:r>
      <w:r w:rsidR="009E405E">
        <w:rPr>
          <w:sz w:val="20"/>
          <w:lang w:val="en-US"/>
        </w:rPr>
        <w:t xml:space="preserve"> support any TDD configurations and ask for to specify SNR value for the real test.</w:t>
      </w:r>
    </w:p>
    <w:p w14:paraId="116334BE" w14:textId="70A7DD42" w:rsidR="009E405E" w:rsidRDefault="009E405E" w:rsidP="00F4693A">
      <w:pPr>
        <w:pStyle w:val="Paragraphedeliste"/>
        <w:adjustRightInd w:val="0"/>
        <w:snapToGrid w:val="0"/>
        <w:spacing w:after="60"/>
        <w:ind w:left="0"/>
        <w:rPr>
          <w:sz w:val="20"/>
          <w:lang w:val="en-US"/>
        </w:rPr>
      </w:pPr>
      <w:r>
        <w:rPr>
          <w:sz w:val="20"/>
          <w:lang w:val="en-US"/>
        </w:rPr>
        <w:t>Huawei: if operator for the TDD configuration, editor notes can be added to clarify the TDD configuration is for test only not mandate for real deployment.</w:t>
      </w:r>
    </w:p>
    <w:p w14:paraId="7ADD1706" w14:textId="028558BD" w:rsidR="00D06630" w:rsidRDefault="00DB3E62" w:rsidP="00F4693A">
      <w:pPr>
        <w:pStyle w:val="Paragraphedeliste"/>
        <w:adjustRightInd w:val="0"/>
        <w:snapToGrid w:val="0"/>
        <w:spacing w:after="60"/>
        <w:ind w:left="0"/>
        <w:rPr>
          <w:sz w:val="20"/>
          <w:lang w:val="en-US"/>
        </w:rPr>
      </w:pPr>
      <w:r>
        <w:rPr>
          <w:rFonts w:hint="eastAsia"/>
          <w:sz w:val="20"/>
          <w:lang w:val="en-US"/>
        </w:rPr>
        <w:t>Er</w:t>
      </w:r>
      <w:r>
        <w:rPr>
          <w:sz w:val="20"/>
          <w:lang w:val="en-US"/>
        </w:rPr>
        <w:t>icsson: not specify any editor notes, otherwise the confusion is only test this TDD configuration.</w:t>
      </w:r>
    </w:p>
    <w:p w14:paraId="784F884C" w14:textId="54B6B231" w:rsidR="00394E93" w:rsidRDefault="000B5A18" w:rsidP="00F4693A">
      <w:pPr>
        <w:pStyle w:val="Paragraphedeliste"/>
        <w:adjustRightInd w:val="0"/>
        <w:snapToGrid w:val="0"/>
        <w:spacing w:after="60"/>
        <w:ind w:left="0"/>
        <w:rPr>
          <w:sz w:val="20"/>
          <w:lang w:val="en-US"/>
        </w:rPr>
      </w:pPr>
      <w:r>
        <w:rPr>
          <w:sz w:val="20"/>
          <w:lang w:val="en-US"/>
        </w:rPr>
        <w:t>All configurations are for test only. no editor notes are added.</w:t>
      </w:r>
    </w:p>
    <w:p w14:paraId="7FDEF317" w14:textId="4B95175B" w:rsidR="000B5A18" w:rsidRDefault="000B5A18" w:rsidP="00F4693A">
      <w:pPr>
        <w:pStyle w:val="Paragraphedeliste"/>
        <w:adjustRightInd w:val="0"/>
        <w:snapToGrid w:val="0"/>
        <w:spacing w:after="60"/>
        <w:ind w:left="0"/>
        <w:rPr>
          <w:sz w:val="20"/>
          <w:lang w:val="en-US"/>
        </w:rPr>
      </w:pPr>
      <w:r>
        <w:rPr>
          <w:sz w:val="20"/>
          <w:lang w:val="en-US"/>
        </w:rPr>
        <w:t>Nokia: the notes proposed by Huawei is not needed. We can agree to add notes that TDD performance requirements are also applicable for FDD.</w:t>
      </w:r>
    </w:p>
    <w:p w14:paraId="662552B8" w14:textId="0566FB58" w:rsidR="0086198D" w:rsidRDefault="006852EA" w:rsidP="00F4693A">
      <w:pPr>
        <w:pStyle w:val="Paragraphedeliste"/>
        <w:adjustRightInd w:val="0"/>
        <w:snapToGrid w:val="0"/>
        <w:spacing w:after="60"/>
        <w:ind w:left="0"/>
        <w:rPr>
          <w:sz w:val="20"/>
          <w:lang w:val="en-US"/>
        </w:rPr>
      </w:pPr>
      <w:r>
        <w:rPr>
          <w:rFonts w:hint="eastAsia"/>
          <w:sz w:val="20"/>
          <w:lang w:val="en-US"/>
        </w:rPr>
        <w:t>D</w:t>
      </w:r>
      <w:r>
        <w:rPr>
          <w:sz w:val="20"/>
          <w:lang w:val="en-US"/>
        </w:rPr>
        <w:t>CM: continued the discussion in the next meeting.</w:t>
      </w:r>
    </w:p>
    <w:p w14:paraId="5AC51777" w14:textId="7A7ADFF5" w:rsidR="006852EA" w:rsidRDefault="006852EA" w:rsidP="00F4693A">
      <w:pPr>
        <w:pStyle w:val="Paragraphedeliste"/>
        <w:adjustRightInd w:val="0"/>
        <w:snapToGrid w:val="0"/>
        <w:spacing w:after="60"/>
        <w:ind w:left="0"/>
        <w:rPr>
          <w:sz w:val="20"/>
          <w:lang w:val="en-US"/>
        </w:rPr>
      </w:pPr>
      <w:r>
        <w:rPr>
          <w:sz w:val="20"/>
          <w:lang w:val="en-US"/>
        </w:rPr>
        <w:t>CTC: Offline discussion, companies are ok to add the requirements are applicable for FDD, but FFS for other TDD configurations. Impact all PUSCH requirements, but can  capture this agreements in the PUSCH WF and capture in the spec in the next meeting.</w:t>
      </w:r>
    </w:p>
    <w:p w14:paraId="0F382375" w14:textId="77777777" w:rsidR="006852EA" w:rsidRPr="00324E32" w:rsidRDefault="006852EA" w:rsidP="00F4693A">
      <w:pPr>
        <w:pStyle w:val="Paragraphedeliste"/>
        <w:adjustRightInd w:val="0"/>
        <w:snapToGrid w:val="0"/>
        <w:spacing w:after="60"/>
        <w:ind w:left="0"/>
        <w:rPr>
          <w:sz w:val="20"/>
          <w:lang w:val="en-US"/>
        </w:rPr>
      </w:pPr>
    </w:p>
    <w:p w14:paraId="2C57511E" w14:textId="5AC7E27C" w:rsidR="00F4693A" w:rsidRPr="00324E32" w:rsidRDefault="00F4693A" w:rsidP="009E5C8B">
      <w:pPr>
        <w:pStyle w:val="Paragraphedeliste"/>
        <w:adjustRightInd w:val="0"/>
        <w:snapToGrid w:val="0"/>
        <w:spacing w:after="60"/>
        <w:ind w:left="0"/>
        <w:rPr>
          <w:sz w:val="20"/>
          <w:lang w:val="en-US"/>
        </w:rPr>
      </w:pPr>
    </w:p>
    <w:p w14:paraId="219386E2" w14:textId="77777777" w:rsidR="009E5C8B" w:rsidRPr="00D65714" w:rsidRDefault="009E5C8B" w:rsidP="009E5C8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739CB71B" w14:textId="363C2588" w:rsidR="000B5A18" w:rsidRPr="00500735" w:rsidRDefault="000B5A18" w:rsidP="000B5A18">
      <w:pPr>
        <w:pStyle w:val="Paragraphedeliste"/>
        <w:adjustRightInd w:val="0"/>
        <w:snapToGrid w:val="0"/>
        <w:spacing w:after="60"/>
        <w:ind w:left="0"/>
        <w:rPr>
          <w:sz w:val="20"/>
          <w:lang w:val="en-US"/>
        </w:rPr>
      </w:pPr>
      <w:r w:rsidRPr="00B37B39">
        <w:rPr>
          <w:sz w:val="20"/>
          <w:highlight w:val="yellow"/>
          <w:lang w:val="en-US"/>
        </w:rPr>
        <w:t>Add notes that TDD performance requirements are also applicable for FDD.</w:t>
      </w:r>
      <w:r w:rsidR="00500735">
        <w:rPr>
          <w:sz w:val="20"/>
          <w:highlight w:val="yellow"/>
          <w:lang w:val="en-US"/>
        </w:rPr>
        <w:t xml:space="preserve"> </w:t>
      </w:r>
      <w:r w:rsidR="00500735" w:rsidRPr="00B37B39">
        <w:rPr>
          <w:sz w:val="20"/>
          <w:lang w:val="en-US"/>
        </w:rPr>
        <w:t>DCM will have more discussion with vendors</w:t>
      </w:r>
    </w:p>
    <w:p w14:paraId="02CE90C9" w14:textId="365CDFF9" w:rsidR="000B5A18" w:rsidRDefault="000B5A18" w:rsidP="000B5A18">
      <w:pPr>
        <w:pStyle w:val="Paragraphedeliste"/>
        <w:adjustRightInd w:val="0"/>
        <w:snapToGrid w:val="0"/>
        <w:spacing w:after="60"/>
        <w:ind w:left="0"/>
        <w:rPr>
          <w:sz w:val="20"/>
          <w:lang w:val="en-US"/>
        </w:rPr>
      </w:pPr>
      <w:r w:rsidRPr="00B37B39">
        <w:rPr>
          <w:sz w:val="20"/>
          <w:highlight w:val="yellow"/>
          <w:lang w:val="en-US"/>
        </w:rPr>
        <w:t>Keep the current TDD configuration.</w:t>
      </w:r>
      <w:r>
        <w:rPr>
          <w:sz w:val="20"/>
          <w:lang w:val="en-US"/>
        </w:rPr>
        <w:t xml:space="preserve"> CTC will check this.</w:t>
      </w:r>
    </w:p>
    <w:p w14:paraId="33AA6232" w14:textId="77777777" w:rsidR="009E5C8B" w:rsidRPr="000B5A18" w:rsidRDefault="009E5C8B" w:rsidP="009E5C8B">
      <w:pPr>
        <w:spacing w:afterLines="50"/>
        <w:rPr>
          <w:sz w:val="21"/>
          <w:szCs w:val="21"/>
          <w:lang w:eastAsia="zh-CN"/>
        </w:rPr>
      </w:pPr>
    </w:p>
    <w:p w14:paraId="2A85E6B1" w14:textId="7B79EAF8" w:rsidR="009E5C8B" w:rsidRDefault="006852EA" w:rsidP="009E5C8B">
      <w:pPr>
        <w:rPr>
          <w:lang w:val="en-GB" w:eastAsia="zh-CN"/>
        </w:rPr>
      </w:pPr>
      <w:r w:rsidRPr="006852EA">
        <w:rPr>
          <w:rFonts w:hint="eastAsia"/>
          <w:highlight w:val="green"/>
          <w:lang w:val="en-GB" w:eastAsia="zh-CN"/>
        </w:rPr>
        <w:t>A</w:t>
      </w:r>
      <w:r w:rsidRPr="006852EA">
        <w:rPr>
          <w:highlight w:val="green"/>
          <w:lang w:val="en-GB" w:eastAsia="zh-CN"/>
        </w:rPr>
        <w:t>pply the current requirements to FDD mode, and further discuss whether the requirements can be applied to other TDD configurations in the next meeting.</w:t>
      </w:r>
    </w:p>
    <w:p w14:paraId="049EFA3F" w14:textId="77777777" w:rsidR="00EA0CA5" w:rsidRDefault="00EA0CA5" w:rsidP="009E5C8B">
      <w:pPr>
        <w:rPr>
          <w:lang w:val="en-GB" w:eastAsia="zh-CN"/>
        </w:rPr>
      </w:pPr>
    </w:p>
    <w:p w14:paraId="6DEFD590" w14:textId="77777777" w:rsidR="009E5C8B" w:rsidRDefault="009E5C8B" w:rsidP="009E5C8B">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2</w:t>
      </w:r>
      <w:r w:rsidRPr="007F6ECA">
        <w:rPr>
          <w:rFonts w:ascii="Calibri" w:hAnsi="Calibri" w:cs="Calibri"/>
          <w:lang w:val="en-GB" w:eastAsia="ja-JP"/>
        </w:rPr>
        <w:t>:</w:t>
      </w:r>
      <w:r>
        <w:rPr>
          <w:rFonts w:ascii="Calibri" w:hAnsi="Calibri" w:cs="Calibri" w:hint="eastAsia"/>
          <w:lang w:val="en-GB" w:eastAsia="zh-CN"/>
        </w:rPr>
        <w:t xml:space="preserve"> </w:t>
      </w:r>
      <w:r w:rsidRPr="008E2DBA">
        <w:rPr>
          <w:rFonts w:ascii="Calibri" w:hAnsi="Calibri" w:cs="Calibri"/>
          <w:lang w:val="en-GB" w:eastAsia="ja-JP"/>
        </w:rPr>
        <w:t>PT</w:t>
      </w:r>
      <w:r>
        <w:rPr>
          <w:rFonts w:ascii="Calibri" w:hAnsi="Calibri" w:cs="Calibri"/>
          <w:lang w:val="en-GB" w:eastAsia="ja-JP"/>
        </w:rPr>
        <w:t>-</w:t>
      </w:r>
      <w:r w:rsidRPr="008E2DBA">
        <w:rPr>
          <w:rFonts w:ascii="Calibri" w:hAnsi="Calibri" w:cs="Calibri"/>
          <w:lang w:val="en-GB" w:eastAsia="ja-JP"/>
        </w:rPr>
        <w:t>RS configuration</w:t>
      </w:r>
      <w:r>
        <w:rPr>
          <w:rFonts w:ascii="Calibri" w:hAnsi="Calibri" w:cs="Calibri"/>
          <w:lang w:val="en-GB" w:eastAsia="ja-JP"/>
        </w:rPr>
        <w:t xml:space="preserve"> for MCS2</w:t>
      </w:r>
    </w:p>
    <w:p w14:paraId="24E0D72C" w14:textId="77777777" w:rsidR="009E5C8B" w:rsidRDefault="009E5C8B" w:rsidP="009E5C8B">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Pr>
          <w:b/>
          <w:sz w:val="21"/>
          <w:u w:val="single"/>
          <w:lang w:eastAsia="zh-CN"/>
        </w:rPr>
        <w:t xml:space="preserve"> RAN4#91 (R4-1907241)</w:t>
      </w:r>
      <w:r w:rsidRPr="00886FD4">
        <w:rPr>
          <w:rFonts w:hint="eastAsia"/>
          <w:b/>
          <w:sz w:val="21"/>
          <w:lang w:eastAsia="zh-CN"/>
        </w:rPr>
        <w:t>:</w:t>
      </w:r>
    </w:p>
    <w:p w14:paraId="60AB6F26" w14:textId="77777777" w:rsidR="009E5C8B" w:rsidRPr="007B0602" w:rsidRDefault="009E5C8B" w:rsidP="009E5C8B">
      <w:pPr>
        <w:spacing w:afterLines="50"/>
        <w:rPr>
          <w:i/>
          <w:lang w:val="en-GB" w:eastAsia="zh-CN"/>
        </w:rPr>
      </w:pPr>
      <w:r w:rsidRPr="007B0602">
        <w:rPr>
          <w:i/>
          <w:lang w:val="en-GB" w:eastAsia="zh-CN"/>
        </w:rPr>
        <w:t>FR2: PT-RS configuration for QPSK:</w:t>
      </w:r>
    </w:p>
    <w:p w14:paraId="2BD3FF8A" w14:textId="77777777" w:rsidR="009E5C8B" w:rsidRDefault="009E5C8B" w:rsidP="009E5C8B">
      <w:pPr>
        <w:spacing w:afterLines="50"/>
        <w:ind w:leftChars="100" w:left="200"/>
        <w:rPr>
          <w:i/>
          <w:lang w:val="en-GB" w:eastAsia="zh-CN"/>
        </w:rPr>
      </w:pPr>
      <w:r w:rsidRPr="00DE6E18">
        <w:rPr>
          <w:i/>
          <w:u w:val="single"/>
          <w:lang w:val="en-GB" w:eastAsia="zh-CN"/>
        </w:rPr>
        <w:t>No consensus is reached between the options, so there will be no test cases for MCS 2 with PT-RS enabled and FFS whether to update the applicability rule</w:t>
      </w:r>
      <w:r w:rsidRPr="007B0602">
        <w:rPr>
          <w:i/>
          <w:lang w:val="en-GB" w:eastAsia="zh-CN"/>
        </w:rPr>
        <w:t>.</w:t>
      </w:r>
    </w:p>
    <w:p w14:paraId="7EFF18D6" w14:textId="77777777" w:rsidR="009E5C8B" w:rsidRPr="00FF647D" w:rsidRDefault="009E5C8B" w:rsidP="009E5C8B">
      <w:pPr>
        <w:spacing w:afterLines="50"/>
        <w:ind w:leftChars="100" w:left="200"/>
        <w:rPr>
          <w:b/>
          <w:sz w:val="21"/>
          <w:u w:val="single"/>
          <w:lang w:eastAsia="zh-CN"/>
        </w:rPr>
      </w:pPr>
    </w:p>
    <w:p w14:paraId="1B68C36E" w14:textId="77777777" w:rsidR="009E5C8B" w:rsidRDefault="009E5C8B" w:rsidP="009E5C8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884FBAF" w14:textId="2038EC8C" w:rsidR="009E5C8B" w:rsidRPr="00651B7C" w:rsidRDefault="00651B7C" w:rsidP="009E5C8B">
      <w:pPr>
        <w:spacing w:afterLines="50"/>
        <w:rPr>
          <w:sz w:val="21"/>
          <w:lang w:eastAsia="zh-CN"/>
        </w:rPr>
      </w:pPr>
      <w:r w:rsidRPr="00651B7C">
        <w:rPr>
          <w:rFonts w:hint="eastAsia"/>
          <w:sz w:val="21"/>
          <w:lang w:eastAsia="zh-CN"/>
        </w:rPr>
        <w:t>P</w:t>
      </w:r>
      <w:r w:rsidRPr="00651B7C">
        <w:rPr>
          <w:sz w:val="21"/>
          <w:lang w:eastAsia="zh-CN"/>
        </w:rPr>
        <w:t>T-RS configuration for cases with QPSK</w:t>
      </w:r>
    </w:p>
    <w:p w14:paraId="001E59B9" w14:textId="77777777" w:rsidR="00FC285F" w:rsidRDefault="00FC285F" w:rsidP="009E5C8B">
      <w:pPr>
        <w:spacing w:afterLines="50"/>
        <w:rPr>
          <w:b/>
          <w:sz w:val="21"/>
          <w:u w:val="single"/>
          <w:lang w:eastAsia="zh-CN"/>
        </w:rPr>
      </w:pPr>
    </w:p>
    <w:p w14:paraId="50B85A2A" w14:textId="77777777" w:rsidR="009E5C8B" w:rsidRDefault="009E5C8B" w:rsidP="009E5C8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4B67E52F" w14:textId="6DC46595" w:rsidR="009E5C8B" w:rsidRDefault="006852EA" w:rsidP="009E5C8B">
      <w:pPr>
        <w:pStyle w:val="Paragraphedeliste"/>
        <w:adjustRightInd w:val="0"/>
        <w:snapToGrid w:val="0"/>
        <w:spacing w:before="60" w:after="60"/>
        <w:ind w:left="0"/>
        <w:rPr>
          <w:sz w:val="20"/>
          <w:szCs w:val="20"/>
          <w:lang w:val="en-US"/>
        </w:rPr>
      </w:pPr>
      <w:r>
        <w:rPr>
          <w:rFonts w:hint="eastAsia"/>
          <w:sz w:val="20"/>
          <w:szCs w:val="20"/>
          <w:lang w:val="en-US"/>
        </w:rPr>
        <w:lastRenderedPageBreak/>
        <w:t>D</w:t>
      </w:r>
      <w:r>
        <w:rPr>
          <w:sz w:val="20"/>
          <w:szCs w:val="20"/>
          <w:lang w:val="en-US"/>
        </w:rPr>
        <w:t>CM: confirm the test applicability: if all BS is mandated to test the requirements for DFT-s-OFDM waveform in the case the BS supports it, it is fine for you not add new cases with PT-RS for QPSK.</w:t>
      </w:r>
    </w:p>
    <w:p w14:paraId="6BD01370" w14:textId="7E48127F" w:rsidR="009E5C8B" w:rsidRDefault="006852EA" w:rsidP="009E5C8B">
      <w:pPr>
        <w:pStyle w:val="Paragraphedeliste"/>
        <w:adjustRightInd w:val="0"/>
        <w:snapToGrid w:val="0"/>
        <w:spacing w:before="60" w:after="60"/>
        <w:ind w:left="0"/>
        <w:rPr>
          <w:sz w:val="20"/>
          <w:szCs w:val="20"/>
          <w:lang w:val="en-US"/>
        </w:rPr>
      </w:pPr>
      <w:r>
        <w:rPr>
          <w:rFonts w:hint="eastAsia"/>
          <w:sz w:val="20"/>
          <w:szCs w:val="20"/>
          <w:lang w:val="en-US"/>
        </w:rPr>
        <w:t>N</w:t>
      </w:r>
      <w:r>
        <w:rPr>
          <w:sz w:val="20"/>
          <w:szCs w:val="20"/>
          <w:lang w:val="en-US"/>
        </w:rPr>
        <w:t>okia: it is not critical to mandate it. since No PT-RS is mandatory capability, BS should support it and DFT-s-OFDM would be tested.</w:t>
      </w:r>
    </w:p>
    <w:p w14:paraId="76F955DD" w14:textId="5E36DE15" w:rsidR="0030307D" w:rsidRDefault="0030307D" w:rsidP="0030307D">
      <w:pPr>
        <w:pStyle w:val="Paragraphedeliste"/>
        <w:numPr>
          <w:ilvl w:val="0"/>
          <w:numId w:val="21"/>
        </w:numPr>
        <w:adjustRightInd w:val="0"/>
        <w:snapToGrid w:val="0"/>
        <w:spacing w:before="60" w:after="60"/>
        <w:rPr>
          <w:sz w:val="20"/>
          <w:szCs w:val="20"/>
          <w:lang w:val="en-US"/>
        </w:rPr>
      </w:pPr>
      <w:r>
        <w:rPr>
          <w:sz w:val="20"/>
          <w:szCs w:val="20"/>
          <w:lang w:val="en-US"/>
        </w:rPr>
        <w:t xml:space="preserve">DFT-s-OFDM without PT-RS configured MCS2, if BS does not support without PTRS, then </w:t>
      </w:r>
      <w:r w:rsidR="00BC3410">
        <w:rPr>
          <w:sz w:val="20"/>
          <w:szCs w:val="20"/>
          <w:lang w:val="en-US"/>
        </w:rPr>
        <w:t>DFT does not have requirements</w:t>
      </w:r>
    </w:p>
    <w:p w14:paraId="79F2BB58" w14:textId="312371BD" w:rsidR="00BC3410" w:rsidRDefault="00BC3410" w:rsidP="0030307D">
      <w:pPr>
        <w:pStyle w:val="Paragraphedeliste"/>
        <w:numPr>
          <w:ilvl w:val="0"/>
          <w:numId w:val="21"/>
        </w:numPr>
        <w:adjustRightInd w:val="0"/>
        <w:snapToGrid w:val="0"/>
        <w:spacing w:before="60" w:after="60"/>
        <w:rPr>
          <w:sz w:val="20"/>
          <w:szCs w:val="20"/>
          <w:lang w:val="en-US"/>
        </w:rPr>
      </w:pPr>
      <w:r>
        <w:rPr>
          <w:sz w:val="20"/>
          <w:szCs w:val="20"/>
          <w:lang w:val="en-US"/>
        </w:rPr>
        <w:t>But without PT-RS support is mandatory UE capability, BS should support it.</w:t>
      </w:r>
    </w:p>
    <w:p w14:paraId="25FB6537" w14:textId="77777777" w:rsidR="0030307D" w:rsidRDefault="0030307D" w:rsidP="00BC3410">
      <w:pPr>
        <w:pStyle w:val="Paragraphedeliste"/>
        <w:adjustRightInd w:val="0"/>
        <w:snapToGrid w:val="0"/>
        <w:spacing w:before="60" w:after="60"/>
        <w:rPr>
          <w:sz w:val="20"/>
          <w:szCs w:val="20"/>
          <w:lang w:val="en-US"/>
        </w:rPr>
      </w:pPr>
    </w:p>
    <w:p w14:paraId="2886A7F3" w14:textId="2C067013" w:rsidR="009E5C8B" w:rsidRDefault="0030307D" w:rsidP="009E5C8B">
      <w:pPr>
        <w:pStyle w:val="Paragraphedeliste"/>
        <w:adjustRightInd w:val="0"/>
        <w:snapToGrid w:val="0"/>
        <w:spacing w:before="60" w:after="60"/>
        <w:ind w:left="0"/>
        <w:rPr>
          <w:sz w:val="20"/>
          <w:szCs w:val="20"/>
          <w:lang w:val="en-US"/>
        </w:rPr>
      </w:pPr>
      <w:r>
        <w:rPr>
          <w:rFonts w:hint="eastAsia"/>
          <w:sz w:val="20"/>
          <w:szCs w:val="20"/>
          <w:lang w:val="en-US"/>
        </w:rPr>
        <w:t>C</w:t>
      </w:r>
      <w:r>
        <w:rPr>
          <w:sz w:val="20"/>
          <w:szCs w:val="20"/>
          <w:lang w:val="en-US"/>
        </w:rPr>
        <w:t>TC: No test applicability and declaration are defined, it means the DFT should be tested.</w:t>
      </w:r>
    </w:p>
    <w:p w14:paraId="1D1344F9" w14:textId="410A4AFC" w:rsidR="0030307D" w:rsidRDefault="0030307D" w:rsidP="009E5C8B">
      <w:pPr>
        <w:pStyle w:val="Paragraphedeliste"/>
        <w:adjustRightInd w:val="0"/>
        <w:snapToGrid w:val="0"/>
        <w:spacing w:before="60" w:after="60"/>
        <w:ind w:left="0"/>
        <w:rPr>
          <w:sz w:val="20"/>
          <w:szCs w:val="20"/>
          <w:lang w:val="en-US"/>
        </w:rPr>
      </w:pPr>
      <w:r>
        <w:rPr>
          <w:sz w:val="20"/>
          <w:szCs w:val="20"/>
          <w:lang w:val="en-US"/>
        </w:rPr>
        <w:t>NOKIA: propo</w:t>
      </w:r>
      <w:r w:rsidR="00A23FF2">
        <w:rPr>
          <w:sz w:val="20"/>
          <w:szCs w:val="20"/>
          <w:lang w:val="en-US"/>
        </w:rPr>
        <w:t>se to change the declaration to:</w:t>
      </w:r>
    </w:p>
    <w:p w14:paraId="4C44069C" w14:textId="48A0D8D3" w:rsidR="0030307D" w:rsidRPr="001101B4" w:rsidRDefault="0030307D" w:rsidP="00A23FF2">
      <w:pPr>
        <w:pStyle w:val="Paragraphedeliste"/>
        <w:numPr>
          <w:ilvl w:val="0"/>
          <w:numId w:val="21"/>
        </w:numPr>
        <w:adjustRightInd w:val="0"/>
        <w:snapToGrid w:val="0"/>
        <w:spacing w:before="60" w:after="60"/>
        <w:rPr>
          <w:rFonts w:cs="Arial"/>
          <w:sz w:val="22"/>
          <w:szCs w:val="18"/>
        </w:rPr>
      </w:pPr>
      <w:r w:rsidRPr="001101B4">
        <w:rPr>
          <w:rFonts w:cs="Arial"/>
          <w:sz w:val="22"/>
          <w:szCs w:val="18"/>
        </w:rPr>
        <w:t xml:space="preserve">Declaration of PT-RS in PUSCH support: without PT-RS, </w:t>
      </w:r>
      <w:r w:rsidRPr="001101B4">
        <w:rPr>
          <w:rFonts w:cs="Arial"/>
          <w:color w:val="FF0000"/>
          <w:sz w:val="22"/>
          <w:szCs w:val="18"/>
        </w:rPr>
        <w:t>or with and without PT-RS</w:t>
      </w:r>
      <w:r w:rsidRPr="001101B4">
        <w:rPr>
          <w:rFonts w:cs="Arial"/>
          <w:strike/>
          <w:sz w:val="22"/>
          <w:szCs w:val="18"/>
        </w:rPr>
        <w:t>, with PT-RS or both</w:t>
      </w:r>
      <w:r w:rsidRPr="001101B4">
        <w:rPr>
          <w:rFonts w:cs="Arial"/>
          <w:sz w:val="22"/>
          <w:szCs w:val="18"/>
        </w:rPr>
        <w:t>.</w:t>
      </w:r>
    </w:p>
    <w:p w14:paraId="6E73DBF6" w14:textId="3774D9A9" w:rsidR="0030307D" w:rsidRDefault="00A23FF2" w:rsidP="009E5C8B">
      <w:pPr>
        <w:pStyle w:val="Paragraphedeliste"/>
        <w:adjustRightInd w:val="0"/>
        <w:snapToGrid w:val="0"/>
        <w:spacing w:before="60" w:after="60"/>
        <w:ind w:left="0"/>
        <w:rPr>
          <w:sz w:val="20"/>
          <w:szCs w:val="20"/>
          <w:lang w:val="en-US"/>
        </w:rPr>
      </w:pPr>
      <w:r>
        <w:rPr>
          <w:rFonts w:hint="eastAsia"/>
          <w:sz w:val="20"/>
          <w:szCs w:val="20"/>
          <w:lang w:val="en-US"/>
        </w:rPr>
        <w:t>D</w:t>
      </w:r>
      <w:r>
        <w:rPr>
          <w:sz w:val="20"/>
          <w:szCs w:val="20"/>
          <w:lang w:val="en-US"/>
        </w:rPr>
        <w:t>CM</w:t>
      </w:r>
      <w:r>
        <w:rPr>
          <w:sz w:val="20"/>
          <w:szCs w:val="20"/>
          <w:lang w:val="en-US"/>
        </w:rPr>
        <w:t>：</w:t>
      </w:r>
      <w:r>
        <w:rPr>
          <w:rFonts w:hint="eastAsia"/>
          <w:sz w:val="20"/>
          <w:szCs w:val="20"/>
          <w:lang w:val="en-US"/>
        </w:rPr>
        <w:t>Ok</w:t>
      </w:r>
      <w:r>
        <w:rPr>
          <w:sz w:val="20"/>
          <w:szCs w:val="20"/>
          <w:lang w:val="en-US"/>
        </w:rPr>
        <w:t xml:space="preserve"> to Nokia’s proposal for the updates of the declaration.</w:t>
      </w:r>
    </w:p>
    <w:p w14:paraId="3866B27E" w14:textId="77777777" w:rsidR="0030307D" w:rsidRDefault="0030307D" w:rsidP="009E5C8B">
      <w:pPr>
        <w:pStyle w:val="Paragraphedeliste"/>
        <w:adjustRightInd w:val="0"/>
        <w:snapToGrid w:val="0"/>
        <w:spacing w:before="60" w:after="60"/>
        <w:ind w:left="0"/>
        <w:rPr>
          <w:sz w:val="20"/>
          <w:szCs w:val="20"/>
          <w:lang w:val="en-US"/>
        </w:rPr>
      </w:pPr>
    </w:p>
    <w:p w14:paraId="593259DC" w14:textId="77777777" w:rsidR="00A23FF2" w:rsidRPr="002E5CC4" w:rsidRDefault="00A23FF2" w:rsidP="00A23FF2">
      <w:pPr>
        <w:rPr>
          <w:lang w:eastAsia="zh-CN"/>
        </w:rPr>
      </w:pPr>
      <w:r>
        <w:t>E</w:t>
      </w:r>
      <w:r>
        <w:rPr>
          <w:rFonts w:hint="eastAsia"/>
          <w:lang w:eastAsia="zh-CN"/>
        </w:rPr>
        <w:t>ricsson</w:t>
      </w:r>
      <w:r>
        <w:rPr>
          <w:lang w:eastAsia="zh-CN"/>
        </w:rPr>
        <w:t xml:space="preserve">: </w:t>
      </w:r>
      <w:r w:rsidRPr="002E5CC4">
        <w:t xml:space="preserve">Unless otherwise stated, for </w:t>
      </w:r>
      <w:r w:rsidRPr="002E5CC4">
        <w:rPr>
          <w:rFonts w:cs="Arial"/>
          <w:i/>
          <w:iCs/>
        </w:rPr>
        <w:t xml:space="preserve">BS type </w:t>
      </w:r>
      <w:r w:rsidRPr="002E5CC4">
        <w:rPr>
          <w:rFonts w:cs="Arial" w:hint="eastAsia"/>
          <w:i/>
          <w:iCs/>
          <w:lang w:eastAsia="zh-CN"/>
        </w:rPr>
        <w:t>2</w:t>
      </w:r>
      <w:r w:rsidRPr="002E5CC4">
        <w:rPr>
          <w:rFonts w:cs="Arial"/>
          <w:i/>
          <w:iCs/>
        </w:rPr>
        <w:t>-O</w:t>
      </w:r>
      <w:r w:rsidRPr="002E5CC4">
        <w:t xml:space="preserve">, PUSCH requirement tests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w:t>
      </w:r>
      <w:r w:rsidRPr="00A23FF2">
        <w:rPr>
          <w:highlight w:val="yellow"/>
          <w:lang w:eastAsia="zh-CN"/>
        </w:rPr>
        <w:t xml:space="preserve">are declared to be supported, </w:t>
      </w:r>
      <w:r w:rsidRPr="00A23FF2">
        <w:rPr>
          <w:rFonts w:hint="eastAsia"/>
          <w:highlight w:val="yellow"/>
          <w:lang w:eastAsia="zh-CN"/>
        </w:rPr>
        <w:t xml:space="preserve">the </w:t>
      </w:r>
      <w:r w:rsidRPr="00A23FF2">
        <w:rPr>
          <w:highlight w:val="yellow"/>
          <w:lang w:eastAsia="zh-CN"/>
        </w:rPr>
        <w:t xml:space="preserve">tests shall be done for </w:t>
      </w:r>
      <w:r w:rsidRPr="00A23FF2">
        <w:rPr>
          <w:rFonts w:hint="eastAsia"/>
          <w:highlight w:val="yellow"/>
          <w:lang w:eastAsia="zh-CN"/>
        </w:rPr>
        <w:t xml:space="preserve">the </w:t>
      </w:r>
      <w:r w:rsidRPr="00A23FF2">
        <w:rPr>
          <w:highlight w:val="yellow"/>
          <w:lang w:eastAsia="zh-CN"/>
        </w:rPr>
        <w:t>tests shall be done for without PT-RS.</w:t>
      </w:r>
    </w:p>
    <w:p w14:paraId="3600FE5F" w14:textId="5F5B24A8" w:rsidR="00A23FF2" w:rsidRDefault="00600631" w:rsidP="009E5C8B">
      <w:pPr>
        <w:pStyle w:val="Paragraphedeliste"/>
        <w:adjustRightInd w:val="0"/>
        <w:snapToGrid w:val="0"/>
        <w:spacing w:before="60" w:after="60"/>
        <w:ind w:left="0"/>
        <w:rPr>
          <w:sz w:val="20"/>
          <w:szCs w:val="20"/>
          <w:lang w:val="en-US"/>
        </w:rPr>
      </w:pPr>
      <w:r>
        <w:rPr>
          <w:rFonts w:hint="eastAsia"/>
          <w:sz w:val="20"/>
          <w:szCs w:val="20"/>
          <w:lang w:val="en-US"/>
        </w:rPr>
        <w:t>S</w:t>
      </w:r>
      <w:r>
        <w:rPr>
          <w:sz w:val="20"/>
          <w:szCs w:val="20"/>
          <w:lang w:val="en-US"/>
        </w:rPr>
        <w:t>amsung: In case of BS support PT-RS for DFT.</w:t>
      </w:r>
    </w:p>
    <w:p w14:paraId="469A3086" w14:textId="69509164" w:rsidR="00600631" w:rsidRDefault="00600631" w:rsidP="009E5C8B">
      <w:pPr>
        <w:pStyle w:val="Paragraphedeliste"/>
        <w:adjustRightInd w:val="0"/>
        <w:snapToGrid w:val="0"/>
        <w:spacing w:before="60" w:after="60"/>
        <w:ind w:left="0"/>
        <w:rPr>
          <w:sz w:val="20"/>
          <w:szCs w:val="20"/>
          <w:lang w:val="en-US"/>
        </w:rPr>
      </w:pPr>
      <w:proofErr w:type="spellStart"/>
      <w:r>
        <w:rPr>
          <w:sz w:val="20"/>
          <w:szCs w:val="20"/>
          <w:lang w:val="en-US"/>
        </w:rPr>
        <w:t>Marvenir</w:t>
      </w:r>
      <w:proofErr w:type="spellEnd"/>
      <w:r>
        <w:rPr>
          <w:sz w:val="20"/>
          <w:szCs w:val="20"/>
          <w:lang w:val="en-US"/>
        </w:rPr>
        <w:t>: This is declaration updates change the original meaning,</w:t>
      </w:r>
    </w:p>
    <w:p w14:paraId="52E6863D" w14:textId="77777777" w:rsidR="00600631" w:rsidRDefault="00600631" w:rsidP="009E5C8B">
      <w:pPr>
        <w:pStyle w:val="Paragraphedeliste"/>
        <w:adjustRightInd w:val="0"/>
        <w:snapToGrid w:val="0"/>
        <w:spacing w:before="60" w:after="60"/>
        <w:ind w:left="0"/>
        <w:rPr>
          <w:sz w:val="20"/>
          <w:szCs w:val="20"/>
          <w:lang w:val="en-US"/>
        </w:rPr>
      </w:pPr>
    </w:p>
    <w:p w14:paraId="188CFEE7" w14:textId="3C2E949A" w:rsidR="00600631" w:rsidRDefault="00600631" w:rsidP="00600631">
      <w:pPr>
        <w:pStyle w:val="Paragraphedeliste"/>
        <w:adjustRightInd w:val="0"/>
        <w:snapToGrid w:val="0"/>
        <w:spacing w:before="60" w:after="60"/>
        <w:ind w:left="0"/>
        <w:rPr>
          <w:sz w:val="20"/>
          <w:szCs w:val="20"/>
          <w:lang w:val="en-US"/>
        </w:rPr>
      </w:pPr>
      <w:r>
        <w:rPr>
          <w:sz w:val="20"/>
          <w:szCs w:val="20"/>
          <w:lang w:val="en-US"/>
        </w:rPr>
        <w:t>Ericsson: propose to change the declaration to:</w:t>
      </w:r>
    </w:p>
    <w:p w14:paraId="741BB031" w14:textId="5F5CDAE3" w:rsidR="00600631" w:rsidRDefault="00600631" w:rsidP="00600631">
      <w:pPr>
        <w:pStyle w:val="Paragraphedeliste"/>
        <w:numPr>
          <w:ilvl w:val="0"/>
          <w:numId w:val="21"/>
        </w:numPr>
        <w:adjustRightInd w:val="0"/>
        <w:snapToGrid w:val="0"/>
        <w:spacing w:before="60" w:after="60"/>
        <w:rPr>
          <w:rFonts w:cs="Arial"/>
          <w:szCs w:val="18"/>
        </w:rPr>
      </w:pPr>
      <w:r>
        <w:rPr>
          <w:rFonts w:cs="Arial"/>
          <w:szCs w:val="18"/>
        </w:rPr>
        <w:t>Do not change “</w:t>
      </w:r>
      <w:r w:rsidRPr="002E5CC4">
        <w:rPr>
          <w:rFonts w:cs="Arial"/>
          <w:szCs w:val="18"/>
        </w:rPr>
        <w:t>Declaration of PT-RS in PUSCH support: without PT-RS</w:t>
      </w:r>
      <w:r>
        <w:rPr>
          <w:rFonts w:cs="Arial"/>
          <w:szCs w:val="18"/>
        </w:rPr>
        <w:t xml:space="preserve">, </w:t>
      </w:r>
      <w:r w:rsidRPr="00600631">
        <w:rPr>
          <w:rFonts w:cs="Arial"/>
          <w:szCs w:val="18"/>
        </w:rPr>
        <w:t>with PT-RS or both.</w:t>
      </w:r>
      <w:r>
        <w:rPr>
          <w:rFonts w:cs="Arial"/>
          <w:szCs w:val="18"/>
        </w:rPr>
        <w:t> ”</w:t>
      </w:r>
    </w:p>
    <w:p w14:paraId="08461EFE" w14:textId="6EDE7B31" w:rsidR="00600631" w:rsidRPr="00600631" w:rsidRDefault="00600631" w:rsidP="00600631">
      <w:pPr>
        <w:pStyle w:val="Paragraphedeliste"/>
        <w:numPr>
          <w:ilvl w:val="0"/>
          <w:numId w:val="21"/>
        </w:numPr>
        <w:adjustRightInd w:val="0"/>
        <w:snapToGrid w:val="0"/>
        <w:spacing w:before="60" w:after="60"/>
        <w:rPr>
          <w:rFonts w:cs="Arial"/>
          <w:szCs w:val="18"/>
        </w:rPr>
      </w:pPr>
      <w:r>
        <w:rPr>
          <w:rFonts w:cs="Arial"/>
          <w:szCs w:val="18"/>
        </w:rPr>
        <w:t>Introduce new test applicability rule which states that if BS support DFT-s-OFDM, BS should test without PT-RS.</w:t>
      </w:r>
    </w:p>
    <w:p w14:paraId="4BE674F3" w14:textId="77777777" w:rsidR="00600631" w:rsidRPr="00A23FF2" w:rsidRDefault="00600631" w:rsidP="009E5C8B">
      <w:pPr>
        <w:pStyle w:val="Paragraphedeliste"/>
        <w:adjustRightInd w:val="0"/>
        <w:snapToGrid w:val="0"/>
        <w:spacing w:before="60" w:after="60"/>
        <w:ind w:left="0"/>
        <w:rPr>
          <w:sz w:val="20"/>
          <w:szCs w:val="20"/>
          <w:lang w:val="en-US"/>
        </w:rPr>
      </w:pPr>
    </w:p>
    <w:p w14:paraId="50E5DD48" w14:textId="77777777" w:rsidR="009E5C8B" w:rsidRPr="00BE7E38" w:rsidRDefault="009E5C8B" w:rsidP="009E5C8B">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1FB1C107" w14:textId="77777777" w:rsidR="00600631" w:rsidRPr="00600631" w:rsidRDefault="00600631" w:rsidP="00600631">
      <w:pPr>
        <w:pStyle w:val="Paragraphedeliste"/>
        <w:numPr>
          <w:ilvl w:val="0"/>
          <w:numId w:val="21"/>
        </w:numPr>
        <w:adjustRightInd w:val="0"/>
        <w:snapToGrid w:val="0"/>
        <w:spacing w:before="60" w:after="60"/>
        <w:rPr>
          <w:rFonts w:cs="Arial"/>
          <w:szCs w:val="18"/>
          <w:highlight w:val="green"/>
        </w:rPr>
      </w:pPr>
      <w:r w:rsidRPr="00600631">
        <w:rPr>
          <w:rFonts w:cs="Arial"/>
          <w:szCs w:val="18"/>
          <w:highlight w:val="green"/>
        </w:rPr>
        <w:t>Introduce new test applicability rule which states that if BS support DFT-s-OFDM, BS should test without PT-RS.</w:t>
      </w:r>
    </w:p>
    <w:p w14:paraId="6771741E" w14:textId="77777777" w:rsidR="009E5C8B" w:rsidRDefault="009E5C8B" w:rsidP="009136A3">
      <w:pPr>
        <w:rPr>
          <w:lang w:eastAsia="zh-CN"/>
        </w:rPr>
      </w:pPr>
    </w:p>
    <w:p w14:paraId="72409DD2" w14:textId="1161863E" w:rsidR="00EF39BB" w:rsidRDefault="00EF39BB" w:rsidP="00EF39BB">
      <w:pPr>
        <w:pStyle w:val="RAN4H1"/>
      </w:pPr>
      <w:r>
        <w:t>PUCCH</w:t>
      </w:r>
      <w:r w:rsidR="00481EE2">
        <w:t xml:space="preserve"> for Rel-15</w:t>
      </w:r>
    </w:p>
    <w:p w14:paraId="33F369AA" w14:textId="77777777" w:rsidR="00EF39BB" w:rsidRDefault="00EF39BB" w:rsidP="00EF39BB">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71"/>
        <w:gridCol w:w="2041"/>
        <w:gridCol w:w="1197"/>
        <w:gridCol w:w="4842"/>
      </w:tblGrid>
      <w:tr w:rsidR="00BA2FCB" w:rsidRPr="00DD2DF5" w14:paraId="6223F9A5" w14:textId="77777777" w:rsidTr="00912D43">
        <w:trPr>
          <w:trHeight w:val="443"/>
          <w:jc w:val="center"/>
        </w:trPr>
        <w:tc>
          <w:tcPr>
            <w:tcW w:w="1271" w:type="dxa"/>
            <w:shd w:val="clear" w:color="auto" w:fill="auto"/>
            <w:vAlign w:val="center"/>
          </w:tcPr>
          <w:p w14:paraId="1C2979A6"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041" w:type="dxa"/>
            <w:shd w:val="clear" w:color="auto" w:fill="auto"/>
            <w:vAlign w:val="center"/>
          </w:tcPr>
          <w:p w14:paraId="7E2C957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0F6DFC7A"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842" w:type="dxa"/>
            <w:shd w:val="clear" w:color="auto" w:fill="auto"/>
            <w:vAlign w:val="center"/>
          </w:tcPr>
          <w:p w14:paraId="097B8181" w14:textId="77777777" w:rsidR="00BA2FCB" w:rsidRPr="007E07FC" w:rsidRDefault="00BA2FCB"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39080A" w:rsidRPr="00DD2DF5" w14:paraId="118C2989" w14:textId="77777777" w:rsidTr="00912D43">
        <w:trPr>
          <w:trHeight w:val="589"/>
          <w:jc w:val="center"/>
        </w:trPr>
        <w:tc>
          <w:tcPr>
            <w:tcW w:w="1271" w:type="dxa"/>
            <w:shd w:val="clear" w:color="auto" w:fill="auto"/>
          </w:tcPr>
          <w:p w14:paraId="2C0D53E1" w14:textId="14387552" w:rsidR="0039080A" w:rsidRDefault="006468C3" w:rsidP="0039080A">
            <w:pPr>
              <w:spacing w:before="0" w:after="0" w:line="240" w:lineRule="auto"/>
              <w:rPr>
                <w:rFonts w:ascii="Arial" w:hAnsi="Arial" w:cs="Arial"/>
                <w:b/>
                <w:bCs/>
                <w:color w:val="0000FF"/>
                <w:sz w:val="16"/>
                <w:szCs w:val="16"/>
                <w:u w:val="single"/>
                <w:lang w:eastAsia="zh-CN"/>
              </w:rPr>
            </w:pPr>
            <w:hyperlink r:id="rId16" w:history="1">
              <w:r w:rsidR="0039080A">
                <w:rPr>
                  <w:rStyle w:val="a7"/>
                  <w:rFonts w:cs="Arial"/>
                  <w:b/>
                  <w:bCs/>
                  <w:color w:val="0000FF"/>
                  <w:sz w:val="16"/>
                  <w:szCs w:val="16"/>
                </w:rPr>
                <w:t>R4-1908118</w:t>
              </w:r>
            </w:hyperlink>
          </w:p>
        </w:tc>
        <w:tc>
          <w:tcPr>
            <w:tcW w:w="2041" w:type="dxa"/>
            <w:shd w:val="clear" w:color="auto" w:fill="auto"/>
          </w:tcPr>
          <w:p w14:paraId="1657B9B4" w14:textId="54F97E90" w:rsidR="0039080A" w:rsidRDefault="0039080A" w:rsidP="0039080A">
            <w:pPr>
              <w:rPr>
                <w:rFonts w:ascii="Arial" w:hAnsi="Arial" w:cs="Arial"/>
                <w:sz w:val="16"/>
                <w:szCs w:val="16"/>
              </w:rPr>
            </w:pPr>
            <w:r>
              <w:rPr>
                <w:rFonts w:ascii="Arial" w:hAnsi="Arial" w:cs="Arial"/>
                <w:sz w:val="16"/>
                <w:szCs w:val="16"/>
              </w:rPr>
              <w:t>Discussion and simulation results for NR PUCCH with multi-slot</w:t>
            </w:r>
          </w:p>
        </w:tc>
        <w:tc>
          <w:tcPr>
            <w:tcW w:w="1197" w:type="dxa"/>
            <w:shd w:val="clear" w:color="auto" w:fill="auto"/>
          </w:tcPr>
          <w:p w14:paraId="3E7BF57F" w14:textId="027947DD" w:rsidR="0039080A" w:rsidRDefault="0039080A" w:rsidP="0039080A">
            <w:pPr>
              <w:rPr>
                <w:rFonts w:ascii="Arial" w:hAnsi="Arial" w:cs="Arial"/>
                <w:sz w:val="16"/>
                <w:szCs w:val="16"/>
              </w:rPr>
            </w:pPr>
            <w:r>
              <w:rPr>
                <w:rFonts w:ascii="Arial" w:hAnsi="Arial" w:cs="Arial"/>
                <w:sz w:val="16"/>
                <w:szCs w:val="16"/>
              </w:rPr>
              <w:t>Samsung</w:t>
            </w:r>
          </w:p>
        </w:tc>
        <w:tc>
          <w:tcPr>
            <w:tcW w:w="4842" w:type="dxa"/>
          </w:tcPr>
          <w:p w14:paraId="3485F170" w14:textId="2534AAC5" w:rsidR="0039080A" w:rsidRPr="00EB0B43" w:rsidRDefault="002C5D20" w:rsidP="0039080A">
            <w:pPr>
              <w:rPr>
                <w:b/>
                <w:lang w:eastAsia="zh-CN"/>
              </w:rPr>
            </w:pPr>
            <w:r>
              <w:rPr>
                <w:rFonts w:hint="eastAsia"/>
                <w:b/>
                <w:lang w:eastAsia="zh-CN"/>
              </w:rPr>
              <w:t>Proposal</w:t>
            </w:r>
            <w:r w:rsidRPr="00581304">
              <w:rPr>
                <w:b/>
              </w:rPr>
              <w:t xml:space="preserve"> </w:t>
            </w:r>
            <w:r>
              <w:rPr>
                <w:rFonts w:hint="eastAsia"/>
                <w:b/>
                <w:lang w:eastAsia="zh-CN"/>
              </w:rPr>
              <w:t xml:space="preserve">1:  </w:t>
            </w:r>
            <w:r w:rsidRPr="00F6741B">
              <w:rPr>
                <w:rFonts w:hint="eastAsia"/>
                <w:lang w:eastAsia="zh-CN"/>
              </w:rPr>
              <w:t xml:space="preserve">Consider the BS with conducted and radiated test, at least the requirement with 2Rx and </w:t>
            </w:r>
            <w:r w:rsidRPr="00F6741B">
              <w:rPr>
                <w:lang w:eastAsia="zh-CN"/>
              </w:rPr>
              <w:t>8Rx</w:t>
            </w:r>
            <w:r w:rsidRPr="00F6741B">
              <w:rPr>
                <w:rFonts w:hint="eastAsia"/>
                <w:lang w:eastAsia="zh-CN"/>
              </w:rPr>
              <w:t xml:space="preserve"> antennas</w:t>
            </w:r>
            <w:r w:rsidRPr="00F6741B">
              <w:rPr>
                <w:lang w:eastAsia="zh-CN"/>
              </w:rPr>
              <w:t xml:space="preserve"> should</w:t>
            </w:r>
            <w:r w:rsidRPr="00F6741B">
              <w:rPr>
                <w:rFonts w:hint="eastAsia"/>
                <w:lang w:eastAsia="zh-CN"/>
              </w:rPr>
              <w:t xml:space="preserve"> be </w:t>
            </w:r>
            <w:r w:rsidRPr="00F6741B">
              <w:rPr>
                <w:lang w:eastAsia="zh-CN"/>
              </w:rPr>
              <w:t>specified</w:t>
            </w:r>
            <w:r w:rsidRPr="00F6741B">
              <w:rPr>
                <w:rFonts w:hint="eastAsia"/>
                <w:lang w:eastAsia="zh-CN"/>
              </w:rPr>
              <w:t xml:space="preserve"> for PUCCH with multi-slot.</w:t>
            </w:r>
          </w:p>
        </w:tc>
      </w:tr>
      <w:tr w:rsidR="0039080A" w:rsidRPr="00DD2DF5" w14:paraId="0626CBA4" w14:textId="77777777" w:rsidTr="00912D43">
        <w:trPr>
          <w:trHeight w:val="589"/>
          <w:jc w:val="center"/>
        </w:trPr>
        <w:tc>
          <w:tcPr>
            <w:tcW w:w="1271" w:type="dxa"/>
            <w:shd w:val="clear" w:color="auto" w:fill="auto"/>
          </w:tcPr>
          <w:p w14:paraId="03D83079" w14:textId="01C68BD5" w:rsidR="0039080A" w:rsidRDefault="006468C3" w:rsidP="0039080A">
            <w:pPr>
              <w:spacing w:before="0" w:after="0" w:line="240" w:lineRule="auto"/>
              <w:rPr>
                <w:rFonts w:ascii="Arial" w:hAnsi="Arial" w:cs="Arial"/>
                <w:b/>
                <w:bCs/>
                <w:color w:val="0000FF"/>
                <w:sz w:val="16"/>
                <w:szCs w:val="16"/>
                <w:u w:val="single"/>
                <w:lang w:eastAsia="zh-CN"/>
              </w:rPr>
            </w:pPr>
            <w:hyperlink r:id="rId17" w:history="1">
              <w:r w:rsidR="0039080A">
                <w:rPr>
                  <w:rStyle w:val="a7"/>
                  <w:rFonts w:cs="Arial"/>
                  <w:b/>
                  <w:bCs/>
                  <w:color w:val="0000FF"/>
                  <w:sz w:val="16"/>
                  <w:szCs w:val="16"/>
                </w:rPr>
                <w:t>R4-1908129</w:t>
              </w:r>
            </w:hyperlink>
          </w:p>
        </w:tc>
        <w:tc>
          <w:tcPr>
            <w:tcW w:w="2041" w:type="dxa"/>
            <w:shd w:val="clear" w:color="auto" w:fill="auto"/>
          </w:tcPr>
          <w:p w14:paraId="17C85013" w14:textId="38EF13BE" w:rsidR="0039080A" w:rsidRDefault="0039080A" w:rsidP="0039080A">
            <w:pPr>
              <w:rPr>
                <w:rFonts w:ascii="Arial" w:hAnsi="Arial" w:cs="Arial"/>
                <w:sz w:val="16"/>
                <w:szCs w:val="16"/>
              </w:rPr>
            </w:pPr>
            <w:r>
              <w:rPr>
                <w:rFonts w:ascii="Arial" w:hAnsi="Arial" w:cs="Arial"/>
                <w:sz w:val="16"/>
                <w:szCs w:val="16"/>
              </w:rPr>
              <w:t>On multi-slot PUCCH demodulation requirements</w:t>
            </w:r>
          </w:p>
        </w:tc>
        <w:tc>
          <w:tcPr>
            <w:tcW w:w="1197" w:type="dxa"/>
            <w:shd w:val="clear" w:color="auto" w:fill="auto"/>
          </w:tcPr>
          <w:p w14:paraId="7AB4B2A1" w14:textId="46D534B0" w:rsidR="0039080A" w:rsidRDefault="0039080A" w:rsidP="0039080A">
            <w:pPr>
              <w:rPr>
                <w:rFonts w:ascii="Arial" w:hAnsi="Arial" w:cs="Arial"/>
                <w:sz w:val="16"/>
                <w:szCs w:val="16"/>
              </w:rPr>
            </w:pPr>
            <w:r>
              <w:rPr>
                <w:rFonts w:ascii="Arial" w:hAnsi="Arial" w:cs="Arial"/>
                <w:sz w:val="16"/>
                <w:szCs w:val="16"/>
              </w:rPr>
              <w:t>Nokia, Nokia Shanghai Bell</w:t>
            </w:r>
          </w:p>
        </w:tc>
        <w:tc>
          <w:tcPr>
            <w:tcW w:w="4842" w:type="dxa"/>
          </w:tcPr>
          <w:p w14:paraId="0135C081" w14:textId="23D9FF5D" w:rsidR="0039080A" w:rsidRPr="00F6741B" w:rsidRDefault="00F6741B" w:rsidP="00F6741B">
            <w:pPr>
              <w:rPr>
                <w:b/>
                <w:lang w:val="en-GB"/>
              </w:rPr>
            </w:pPr>
            <w:r>
              <w:rPr>
                <w:b/>
                <w:lang w:eastAsia="zh-CN"/>
              </w:rPr>
              <w:t xml:space="preserve">Proposal 1: </w:t>
            </w:r>
            <w:r w:rsidRPr="00F6741B">
              <w:rPr>
                <w:lang w:eastAsia="zh-CN"/>
              </w:rPr>
              <w:t>RAN4 to consider changing the PUCCH multi-slot configuration to 1T2R</w:t>
            </w:r>
            <w:r w:rsidRPr="00F6741B">
              <w:rPr>
                <w:b/>
                <w:lang w:eastAsia="zh-CN"/>
              </w:rPr>
              <w:t>.</w:t>
            </w:r>
          </w:p>
        </w:tc>
      </w:tr>
      <w:tr w:rsidR="00AC6303" w:rsidRPr="00DD2DF5" w14:paraId="46DC9181" w14:textId="77777777" w:rsidTr="00912D43">
        <w:trPr>
          <w:trHeight w:val="589"/>
          <w:jc w:val="center"/>
        </w:trPr>
        <w:tc>
          <w:tcPr>
            <w:tcW w:w="1271" w:type="dxa"/>
            <w:shd w:val="clear" w:color="auto" w:fill="auto"/>
          </w:tcPr>
          <w:p w14:paraId="3C3ED5F8" w14:textId="0E09AFB4" w:rsidR="00AC6303" w:rsidRDefault="006468C3" w:rsidP="00AC6303">
            <w:pPr>
              <w:spacing w:before="0" w:after="0" w:line="240" w:lineRule="auto"/>
              <w:rPr>
                <w:rFonts w:ascii="Arial" w:hAnsi="Arial" w:cs="Arial"/>
                <w:b/>
                <w:bCs/>
                <w:color w:val="0000FF"/>
                <w:sz w:val="16"/>
                <w:szCs w:val="16"/>
                <w:u w:val="single"/>
              </w:rPr>
            </w:pPr>
            <w:hyperlink r:id="rId18" w:history="1">
              <w:r w:rsidR="00AC6303">
                <w:rPr>
                  <w:rStyle w:val="a7"/>
                  <w:rFonts w:cs="Arial"/>
                  <w:b/>
                  <w:bCs/>
                  <w:color w:val="0000FF"/>
                  <w:sz w:val="16"/>
                  <w:szCs w:val="16"/>
                </w:rPr>
                <w:t>R4-1908128</w:t>
              </w:r>
            </w:hyperlink>
          </w:p>
        </w:tc>
        <w:tc>
          <w:tcPr>
            <w:tcW w:w="2041" w:type="dxa"/>
            <w:shd w:val="clear" w:color="auto" w:fill="auto"/>
          </w:tcPr>
          <w:p w14:paraId="51A35B0B" w14:textId="24A6530D" w:rsidR="00AC6303" w:rsidRDefault="00AC6303" w:rsidP="00AC6303">
            <w:pPr>
              <w:rPr>
                <w:rFonts w:ascii="Arial" w:hAnsi="Arial" w:cs="Arial"/>
                <w:sz w:val="16"/>
                <w:szCs w:val="16"/>
              </w:rPr>
            </w:pPr>
            <w:r>
              <w:rPr>
                <w:rFonts w:ascii="Arial" w:hAnsi="Arial" w:cs="Arial"/>
                <w:sz w:val="16"/>
                <w:szCs w:val="16"/>
              </w:rPr>
              <w:t>On NR BS demodulation remaining general issues</w:t>
            </w:r>
          </w:p>
        </w:tc>
        <w:tc>
          <w:tcPr>
            <w:tcW w:w="1197" w:type="dxa"/>
            <w:shd w:val="clear" w:color="auto" w:fill="auto"/>
          </w:tcPr>
          <w:p w14:paraId="02E88792" w14:textId="1BCCD837" w:rsidR="00AC6303" w:rsidRDefault="00AC6303" w:rsidP="00AC6303">
            <w:pPr>
              <w:rPr>
                <w:rFonts w:ascii="Arial" w:hAnsi="Arial" w:cs="Arial"/>
                <w:sz w:val="16"/>
                <w:szCs w:val="16"/>
              </w:rPr>
            </w:pPr>
            <w:r>
              <w:rPr>
                <w:rFonts w:ascii="Arial" w:hAnsi="Arial" w:cs="Arial"/>
                <w:sz w:val="16"/>
                <w:szCs w:val="16"/>
              </w:rPr>
              <w:t>Nokia, Nokia Shanghai Bell</w:t>
            </w:r>
          </w:p>
        </w:tc>
        <w:tc>
          <w:tcPr>
            <w:tcW w:w="4842" w:type="dxa"/>
            <w:vAlign w:val="center"/>
          </w:tcPr>
          <w:p w14:paraId="049C3878" w14:textId="77777777" w:rsidR="00AC6303" w:rsidRDefault="00AC6303" w:rsidP="007173F2">
            <w:pPr>
              <w:pStyle w:val="RAN4Observation"/>
              <w:numPr>
                <w:ilvl w:val="0"/>
                <w:numId w:val="19"/>
              </w:numPr>
              <w:spacing w:before="0" w:after="160"/>
            </w:pPr>
            <w:r>
              <w:t xml:space="preserve">For PUCCH frequency hopping, the PRB allocation for the second hop, as currently </w:t>
            </w:r>
            <w:r>
              <w:lastRenderedPageBreak/>
              <w:t>captured in the RAN4 specification, always leaves the highest PRB of the BWP unallocated.</w:t>
            </w:r>
          </w:p>
          <w:p w14:paraId="2DA5A5F6" w14:textId="77777777" w:rsidR="00AC6303" w:rsidRPr="00AC6303" w:rsidRDefault="00AC6303" w:rsidP="00AC6303">
            <w:pPr>
              <w:rPr>
                <w:b/>
                <w:lang w:val="en-GB" w:eastAsia="zh-CN"/>
              </w:rPr>
            </w:pPr>
          </w:p>
        </w:tc>
      </w:tr>
      <w:tr w:rsidR="0039080A" w:rsidRPr="00DD2DF5" w14:paraId="632C489B" w14:textId="77777777" w:rsidTr="00912D43">
        <w:trPr>
          <w:trHeight w:val="589"/>
          <w:jc w:val="center"/>
        </w:trPr>
        <w:tc>
          <w:tcPr>
            <w:tcW w:w="1271" w:type="dxa"/>
            <w:shd w:val="clear" w:color="auto" w:fill="auto"/>
          </w:tcPr>
          <w:p w14:paraId="3DC3EDEB" w14:textId="77777777" w:rsidR="00511BC3" w:rsidRDefault="006468C3" w:rsidP="00511BC3">
            <w:pPr>
              <w:spacing w:before="0" w:after="0" w:line="240" w:lineRule="auto"/>
              <w:rPr>
                <w:rFonts w:ascii="Arial" w:hAnsi="Arial" w:cs="Arial"/>
                <w:b/>
                <w:bCs/>
                <w:color w:val="0000FF"/>
                <w:sz w:val="16"/>
                <w:szCs w:val="16"/>
                <w:u w:val="single"/>
                <w:lang w:eastAsia="zh-CN"/>
              </w:rPr>
            </w:pPr>
            <w:hyperlink r:id="rId19" w:history="1">
              <w:r w:rsidR="00511BC3">
                <w:rPr>
                  <w:rStyle w:val="a7"/>
                  <w:rFonts w:cs="Arial"/>
                  <w:b/>
                  <w:bCs/>
                  <w:color w:val="0000FF"/>
                  <w:sz w:val="16"/>
                  <w:szCs w:val="16"/>
                </w:rPr>
                <w:t>R4-1908655</w:t>
              </w:r>
            </w:hyperlink>
          </w:p>
          <w:p w14:paraId="170E2201" w14:textId="0EB1F572" w:rsidR="0039080A" w:rsidRDefault="0039080A" w:rsidP="0039080A">
            <w:pPr>
              <w:spacing w:before="0" w:after="0" w:line="240" w:lineRule="auto"/>
              <w:rPr>
                <w:rFonts w:ascii="Arial" w:hAnsi="Arial" w:cs="Arial"/>
                <w:b/>
                <w:bCs/>
                <w:color w:val="0000FF"/>
                <w:sz w:val="16"/>
                <w:szCs w:val="16"/>
                <w:u w:val="single"/>
                <w:lang w:eastAsia="zh-CN"/>
              </w:rPr>
            </w:pPr>
          </w:p>
        </w:tc>
        <w:tc>
          <w:tcPr>
            <w:tcW w:w="2041" w:type="dxa"/>
            <w:shd w:val="clear" w:color="auto" w:fill="auto"/>
          </w:tcPr>
          <w:p w14:paraId="143B2E99" w14:textId="1BFAA959" w:rsidR="0039080A" w:rsidRDefault="0039080A" w:rsidP="0039080A">
            <w:pPr>
              <w:rPr>
                <w:rFonts w:ascii="Arial" w:hAnsi="Arial" w:cs="Arial"/>
                <w:sz w:val="16"/>
                <w:szCs w:val="16"/>
              </w:rPr>
            </w:pPr>
            <w:r>
              <w:rPr>
                <w:rFonts w:ascii="Arial" w:hAnsi="Arial" w:cs="Arial"/>
                <w:sz w:val="16"/>
                <w:szCs w:val="16"/>
              </w:rPr>
              <w:t>Draft CR to TS 38.104 Correction on PUCCH second hopping PRB configuration</w:t>
            </w:r>
          </w:p>
        </w:tc>
        <w:tc>
          <w:tcPr>
            <w:tcW w:w="1197" w:type="dxa"/>
            <w:shd w:val="clear" w:color="auto" w:fill="auto"/>
          </w:tcPr>
          <w:p w14:paraId="3D7759D5" w14:textId="7A3F6E35" w:rsidR="0039080A" w:rsidRDefault="0039080A" w:rsidP="0039080A">
            <w:pPr>
              <w:rPr>
                <w:rFonts w:ascii="Arial" w:hAnsi="Arial" w:cs="Arial"/>
                <w:sz w:val="16"/>
                <w:szCs w:val="16"/>
              </w:rPr>
            </w:pPr>
            <w:r>
              <w:rPr>
                <w:rFonts w:ascii="Arial" w:hAnsi="Arial" w:cs="Arial"/>
                <w:sz w:val="16"/>
                <w:szCs w:val="16"/>
              </w:rPr>
              <w:t>NTT DOCOMO, INC.</w:t>
            </w:r>
          </w:p>
        </w:tc>
        <w:tc>
          <w:tcPr>
            <w:tcW w:w="4842" w:type="dxa"/>
          </w:tcPr>
          <w:p w14:paraId="26BE0756" w14:textId="7D69C463" w:rsidR="0039080A" w:rsidRPr="00511BC3" w:rsidRDefault="00912D43" w:rsidP="0039080A">
            <w:pPr>
              <w:rPr>
                <w:b/>
                <w:lang w:eastAsia="zh-CN"/>
              </w:rPr>
            </w:pPr>
            <w:proofErr w:type="spellStart"/>
            <w:r w:rsidRPr="0006458D">
              <w:t>secondHopPRB</w:t>
            </w:r>
            <w:proofErr w:type="spellEnd"/>
            <w:r>
              <w:t xml:space="preserve">: </w:t>
            </w:r>
            <w:r w:rsidR="00511BC3" w:rsidRPr="00511BC3">
              <w:t>The largest PRB index - (</w:t>
            </w:r>
            <w:proofErr w:type="spellStart"/>
            <w:r w:rsidR="00511BC3" w:rsidRPr="00511BC3">
              <w:t>nrofPRBs</w:t>
            </w:r>
            <w:proofErr w:type="spellEnd"/>
            <w:r w:rsidR="00511BC3" w:rsidRPr="00511BC3">
              <w:t xml:space="preserve"> - 1)</w:t>
            </w:r>
          </w:p>
        </w:tc>
      </w:tr>
      <w:tr w:rsidR="0039080A" w:rsidRPr="00DD2DF5" w14:paraId="385B7D6E" w14:textId="77777777" w:rsidTr="00912D43">
        <w:trPr>
          <w:trHeight w:val="589"/>
          <w:jc w:val="center"/>
        </w:trPr>
        <w:tc>
          <w:tcPr>
            <w:tcW w:w="1271" w:type="dxa"/>
            <w:shd w:val="clear" w:color="auto" w:fill="auto"/>
          </w:tcPr>
          <w:p w14:paraId="005BF0CC" w14:textId="6E73CDE7" w:rsidR="0039080A" w:rsidRDefault="006468C3" w:rsidP="0039080A">
            <w:pPr>
              <w:spacing w:before="0" w:after="0" w:line="240" w:lineRule="auto"/>
              <w:rPr>
                <w:rFonts w:ascii="Arial" w:hAnsi="Arial" w:cs="Arial"/>
                <w:b/>
                <w:bCs/>
                <w:color w:val="0000FF"/>
                <w:sz w:val="16"/>
                <w:szCs w:val="16"/>
                <w:u w:val="single"/>
                <w:lang w:eastAsia="zh-CN"/>
              </w:rPr>
            </w:pPr>
            <w:hyperlink r:id="rId20" w:history="1">
              <w:r w:rsidR="0039080A">
                <w:rPr>
                  <w:rStyle w:val="a7"/>
                  <w:rFonts w:cs="Arial"/>
                  <w:b/>
                  <w:bCs/>
                  <w:color w:val="0000FF"/>
                  <w:sz w:val="16"/>
                  <w:szCs w:val="16"/>
                </w:rPr>
                <w:t>R4-1908656</w:t>
              </w:r>
            </w:hyperlink>
          </w:p>
        </w:tc>
        <w:tc>
          <w:tcPr>
            <w:tcW w:w="2041" w:type="dxa"/>
            <w:shd w:val="clear" w:color="auto" w:fill="auto"/>
          </w:tcPr>
          <w:p w14:paraId="62316360" w14:textId="6BAF116C" w:rsidR="0039080A" w:rsidRDefault="0039080A" w:rsidP="0039080A">
            <w:pPr>
              <w:rPr>
                <w:rFonts w:ascii="Arial" w:hAnsi="Arial" w:cs="Arial"/>
                <w:sz w:val="16"/>
                <w:szCs w:val="16"/>
              </w:rPr>
            </w:pPr>
            <w:r>
              <w:rPr>
                <w:rFonts w:ascii="Arial" w:hAnsi="Arial" w:cs="Arial"/>
                <w:sz w:val="16"/>
                <w:szCs w:val="16"/>
              </w:rPr>
              <w:t>Draft CR to TS 38.141-1 Correction on PUCCH second hopping PRB configuration</w:t>
            </w:r>
          </w:p>
        </w:tc>
        <w:tc>
          <w:tcPr>
            <w:tcW w:w="1197" w:type="dxa"/>
            <w:shd w:val="clear" w:color="auto" w:fill="auto"/>
          </w:tcPr>
          <w:p w14:paraId="1BBE4C98" w14:textId="363C5BD7" w:rsidR="0039080A" w:rsidRDefault="0039080A" w:rsidP="0039080A">
            <w:pPr>
              <w:rPr>
                <w:rFonts w:ascii="Arial" w:hAnsi="Arial" w:cs="Arial"/>
                <w:sz w:val="16"/>
                <w:szCs w:val="16"/>
              </w:rPr>
            </w:pPr>
            <w:r>
              <w:rPr>
                <w:rFonts w:ascii="Arial" w:hAnsi="Arial" w:cs="Arial"/>
                <w:sz w:val="16"/>
                <w:szCs w:val="16"/>
              </w:rPr>
              <w:t>NTT DOCOMO, INC.</w:t>
            </w:r>
          </w:p>
        </w:tc>
        <w:tc>
          <w:tcPr>
            <w:tcW w:w="4842" w:type="dxa"/>
          </w:tcPr>
          <w:p w14:paraId="6E8D289A" w14:textId="71F64FC9" w:rsidR="0039080A" w:rsidRPr="00EB0B43" w:rsidRDefault="0039080A" w:rsidP="0039080A">
            <w:pPr>
              <w:rPr>
                <w:b/>
                <w:lang w:eastAsia="zh-CN"/>
              </w:rPr>
            </w:pPr>
          </w:p>
        </w:tc>
      </w:tr>
      <w:tr w:rsidR="0039080A" w:rsidRPr="00DD2DF5" w14:paraId="0A098E1D" w14:textId="77777777" w:rsidTr="00912D43">
        <w:trPr>
          <w:trHeight w:val="589"/>
          <w:jc w:val="center"/>
        </w:trPr>
        <w:tc>
          <w:tcPr>
            <w:tcW w:w="1271" w:type="dxa"/>
            <w:shd w:val="clear" w:color="auto" w:fill="auto"/>
          </w:tcPr>
          <w:p w14:paraId="2B851BEA" w14:textId="449C0778" w:rsidR="0039080A" w:rsidRDefault="006468C3" w:rsidP="0039080A">
            <w:pPr>
              <w:spacing w:before="0" w:after="0" w:line="240" w:lineRule="auto"/>
              <w:rPr>
                <w:rFonts w:ascii="Arial" w:hAnsi="Arial" w:cs="Arial"/>
                <w:b/>
                <w:bCs/>
                <w:color w:val="0000FF"/>
                <w:sz w:val="16"/>
                <w:szCs w:val="16"/>
                <w:u w:val="single"/>
                <w:lang w:eastAsia="zh-CN"/>
              </w:rPr>
            </w:pPr>
            <w:hyperlink r:id="rId21" w:history="1">
              <w:r w:rsidR="0039080A">
                <w:rPr>
                  <w:rStyle w:val="a7"/>
                  <w:rFonts w:cs="Arial"/>
                  <w:b/>
                  <w:bCs/>
                  <w:color w:val="0000FF"/>
                  <w:sz w:val="16"/>
                  <w:szCs w:val="16"/>
                </w:rPr>
                <w:t>R4-1908657</w:t>
              </w:r>
            </w:hyperlink>
          </w:p>
        </w:tc>
        <w:tc>
          <w:tcPr>
            <w:tcW w:w="2041" w:type="dxa"/>
            <w:shd w:val="clear" w:color="auto" w:fill="auto"/>
          </w:tcPr>
          <w:p w14:paraId="2C8CAB89" w14:textId="30D7618F" w:rsidR="0039080A" w:rsidRDefault="0039080A" w:rsidP="0039080A">
            <w:pPr>
              <w:rPr>
                <w:rFonts w:ascii="Arial" w:hAnsi="Arial" w:cs="Arial"/>
                <w:sz w:val="16"/>
                <w:szCs w:val="16"/>
              </w:rPr>
            </w:pPr>
            <w:r>
              <w:rPr>
                <w:rFonts w:ascii="Arial" w:hAnsi="Arial" w:cs="Arial"/>
                <w:sz w:val="16"/>
                <w:szCs w:val="16"/>
              </w:rPr>
              <w:t>Draft CR to TS 38.141-2 Correction on PUCCH second hopping PRB configuration</w:t>
            </w:r>
          </w:p>
        </w:tc>
        <w:tc>
          <w:tcPr>
            <w:tcW w:w="1197" w:type="dxa"/>
            <w:shd w:val="clear" w:color="auto" w:fill="auto"/>
          </w:tcPr>
          <w:p w14:paraId="2B9D8435" w14:textId="51C6720E" w:rsidR="0039080A" w:rsidRDefault="0039080A" w:rsidP="0039080A">
            <w:pPr>
              <w:rPr>
                <w:rFonts w:ascii="Arial" w:hAnsi="Arial" w:cs="Arial"/>
                <w:sz w:val="16"/>
                <w:szCs w:val="16"/>
              </w:rPr>
            </w:pPr>
            <w:r>
              <w:rPr>
                <w:rFonts w:ascii="Arial" w:hAnsi="Arial" w:cs="Arial"/>
                <w:sz w:val="16"/>
                <w:szCs w:val="16"/>
              </w:rPr>
              <w:t>NTT DOCOMO, INC.</w:t>
            </w:r>
          </w:p>
        </w:tc>
        <w:tc>
          <w:tcPr>
            <w:tcW w:w="4842" w:type="dxa"/>
          </w:tcPr>
          <w:p w14:paraId="54E5AC23" w14:textId="115FB4B4" w:rsidR="0039080A" w:rsidRPr="00EB0B43" w:rsidRDefault="0039080A" w:rsidP="0039080A">
            <w:pPr>
              <w:rPr>
                <w:b/>
                <w:lang w:eastAsia="zh-CN"/>
              </w:rPr>
            </w:pPr>
          </w:p>
        </w:tc>
      </w:tr>
      <w:tr w:rsidR="005A447B" w:rsidRPr="00DD2DF5" w14:paraId="4403C522" w14:textId="77777777" w:rsidTr="007F47BD">
        <w:trPr>
          <w:trHeight w:val="589"/>
          <w:jc w:val="center"/>
        </w:trPr>
        <w:tc>
          <w:tcPr>
            <w:tcW w:w="1271" w:type="dxa"/>
            <w:shd w:val="clear" w:color="auto" w:fill="auto"/>
          </w:tcPr>
          <w:p w14:paraId="22ABD04D" w14:textId="583F69BD" w:rsidR="005A447B" w:rsidRDefault="006468C3" w:rsidP="005A447B">
            <w:pPr>
              <w:spacing w:before="0" w:after="0" w:line="240" w:lineRule="auto"/>
              <w:rPr>
                <w:rFonts w:ascii="Arial" w:hAnsi="Arial" w:cs="Arial"/>
                <w:b/>
                <w:bCs/>
                <w:color w:val="0000FF"/>
                <w:sz w:val="16"/>
                <w:szCs w:val="16"/>
                <w:u w:val="single"/>
              </w:rPr>
            </w:pPr>
            <w:hyperlink r:id="rId22" w:history="1">
              <w:r w:rsidR="005A447B">
                <w:rPr>
                  <w:rStyle w:val="a7"/>
                  <w:rFonts w:cs="Arial"/>
                  <w:b/>
                  <w:bCs/>
                  <w:color w:val="0000FF"/>
                  <w:sz w:val="16"/>
                  <w:szCs w:val="16"/>
                </w:rPr>
                <w:t>R4-1909865</w:t>
              </w:r>
            </w:hyperlink>
          </w:p>
        </w:tc>
        <w:tc>
          <w:tcPr>
            <w:tcW w:w="2041" w:type="dxa"/>
            <w:shd w:val="clear" w:color="auto" w:fill="auto"/>
          </w:tcPr>
          <w:p w14:paraId="3462F04B" w14:textId="13C86DE6" w:rsidR="005A447B" w:rsidRDefault="005A447B" w:rsidP="005A447B">
            <w:pPr>
              <w:rPr>
                <w:rFonts w:ascii="Arial" w:hAnsi="Arial" w:cs="Arial"/>
                <w:sz w:val="16"/>
                <w:szCs w:val="16"/>
              </w:rPr>
            </w:pPr>
            <w:r>
              <w:rPr>
                <w:rFonts w:ascii="Arial" w:hAnsi="Arial" w:cs="Arial"/>
                <w:sz w:val="16"/>
                <w:szCs w:val="16"/>
              </w:rPr>
              <w:t>Discussion on remaining issues for NR Rel-15 BS demodulation performance requirements</w:t>
            </w:r>
          </w:p>
        </w:tc>
        <w:tc>
          <w:tcPr>
            <w:tcW w:w="1197" w:type="dxa"/>
            <w:shd w:val="clear" w:color="auto" w:fill="auto"/>
          </w:tcPr>
          <w:p w14:paraId="52A92A50" w14:textId="0B2CDC29" w:rsidR="005A447B" w:rsidRDefault="005A447B" w:rsidP="005A447B">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842" w:type="dxa"/>
            <w:vAlign w:val="center"/>
          </w:tcPr>
          <w:p w14:paraId="347D6F86" w14:textId="77777777" w:rsidR="005A447B" w:rsidRPr="006C3345" w:rsidRDefault="005A447B" w:rsidP="005A447B">
            <w:pPr>
              <w:rPr>
                <w:lang w:eastAsia="zh-CN"/>
              </w:rPr>
            </w:pPr>
            <w:r w:rsidRPr="006C3345">
              <w:rPr>
                <w:b/>
                <w:lang w:eastAsia="zh-CN"/>
              </w:rPr>
              <w:t xml:space="preserve">Proposal 4: </w:t>
            </w:r>
            <w:r w:rsidRPr="005A447B">
              <w:rPr>
                <w:lang w:eastAsia="zh-CN"/>
              </w:rPr>
              <w:t>Update the test parameter’s configurations for PUCCH as suggested in Table 2.4-1 shown in Table 2.4-1.</w:t>
            </w:r>
          </w:p>
          <w:p w14:paraId="3EC91A53" w14:textId="77777777" w:rsidR="005A447B" w:rsidRPr="00EB0B43" w:rsidRDefault="005A447B" w:rsidP="005A447B">
            <w:pPr>
              <w:rPr>
                <w:b/>
                <w:lang w:eastAsia="zh-CN"/>
              </w:rPr>
            </w:pPr>
          </w:p>
        </w:tc>
      </w:tr>
    </w:tbl>
    <w:p w14:paraId="3BA7C437" w14:textId="77777777" w:rsidR="00F0739A" w:rsidRPr="00BA2FCB" w:rsidRDefault="00F0739A" w:rsidP="00BA2FCB">
      <w:pPr>
        <w:rPr>
          <w:lang w:eastAsia="zh-CN"/>
        </w:rPr>
      </w:pPr>
    </w:p>
    <w:p w14:paraId="2E1F3F28" w14:textId="77777777" w:rsidR="0029443F" w:rsidRDefault="0029443F" w:rsidP="00EF39BB">
      <w:pPr>
        <w:pStyle w:val="RAN4H2"/>
        <w:rPr>
          <w:rFonts w:eastAsia="宋体"/>
          <w:lang w:val="en-GB" w:eastAsia="zh-CN"/>
        </w:rPr>
      </w:pPr>
      <w:r w:rsidRPr="0029443F">
        <w:rPr>
          <w:rFonts w:eastAsia="宋体"/>
          <w:lang w:val="en-GB" w:eastAsia="ja-JP"/>
        </w:rPr>
        <w:t>Discussions</w:t>
      </w:r>
    </w:p>
    <w:p w14:paraId="24DDF169" w14:textId="716C3719" w:rsidR="004B7E86" w:rsidRDefault="004B7E86" w:rsidP="00FE0A01">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sidR="00D91DAB">
        <w:rPr>
          <w:rFonts w:ascii="Calibri" w:hAnsi="Calibri" w:cs="Calibri"/>
          <w:lang w:val="en-GB" w:eastAsia="zh-CN"/>
        </w:rPr>
        <w:t>1</w:t>
      </w:r>
      <w:r w:rsidRPr="00D65714">
        <w:rPr>
          <w:rFonts w:ascii="Calibri" w:hAnsi="Calibri" w:cs="Calibri"/>
          <w:lang w:val="en-GB" w:eastAsia="ja-JP"/>
        </w:rPr>
        <w:t xml:space="preserve">: </w:t>
      </w:r>
      <w:r w:rsidR="00DB702F">
        <w:rPr>
          <w:rFonts w:ascii="Calibri" w:hAnsi="Calibri" w:cs="Calibri"/>
          <w:lang w:val="en-GB" w:eastAsia="zh-CN"/>
        </w:rPr>
        <w:t>PUCCH frequency hopping</w:t>
      </w:r>
    </w:p>
    <w:p w14:paraId="71831A84" w14:textId="15D5927B" w:rsidR="004B7E86" w:rsidRDefault="004B7E86" w:rsidP="004B7E86">
      <w:pPr>
        <w:spacing w:afterLines="50"/>
        <w:rPr>
          <w:b/>
          <w:sz w:val="21"/>
          <w:lang w:eastAsia="zh-CN"/>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006B0E22" w:rsidRPr="006B0E22">
        <w:rPr>
          <w:b/>
          <w:sz w:val="21"/>
          <w:u w:val="single"/>
          <w:lang w:eastAsia="zh-CN"/>
        </w:rPr>
        <w:t xml:space="preserve"> [</w:t>
      </w:r>
      <w:r w:rsidR="006B0E22" w:rsidRPr="006B0E22">
        <w:rPr>
          <w:rFonts w:hint="eastAsia"/>
          <w:b/>
          <w:sz w:val="21"/>
          <w:u w:val="single"/>
          <w:lang w:eastAsia="zh-CN"/>
        </w:rPr>
        <w:t>RAN4#9</w:t>
      </w:r>
      <w:r w:rsidR="008D3450">
        <w:rPr>
          <w:rFonts w:hint="eastAsia"/>
          <w:b/>
          <w:sz w:val="21"/>
          <w:u w:val="single"/>
          <w:lang w:eastAsia="zh-CN"/>
        </w:rPr>
        <w:t>1</w:t>
      </w:r>
      <w:r w:rsidR="006B0E22" w:rsidRPr="006B0E22">
        <w:rPr>
          <w:b/>
          <w:sz w:val="21"/>
          <w:u w:val="single"/>
          <w:lang w:eastAsia="zh-CN"/>
        </w:rPr>
        <w:t>]</w:t>
      </w:r>
      <w:r w:rsidRPr="00886FD4">
        <w:rPr>
          <w:rFonts w:hint="eastAsia"/>
          <w:b/>
          <w:sz w:val="21"/>
          <w:lang w:eastAsia="zh-CN"/>
        </w:rPr>
        <w:t>:</w:t>
      </w:r>
    </w:p>
    <w:p w14:paraId="19F4744D" w14:textId="77777777" w:rsidR="006B0E22" w:rsidRDefault="006B0E22" w:rsidP="004B7E86">
      <w:pPr>
        <w:spacing w:afterLines="50"/>
        <w:rPr>
          <w:b/>
          <w:sz w:val="21"/>
          <w:lang w:val="en-GB" w:eastAsia="zh-CN"/>
        </w:rPr>
      </w:pPr>
    </w:p>
    <w:p w14:paraId="3D612CD6" w14:textId="77777777" w:rsidR="008D3450" w:rsidRPr="00D91DAB" w:rsidRDefault="008D3450" w:rsidP="004B7E86">
      <w:pPr>
        <w:spacing w:afterLines="50"/>
        <w:rPr>
          <w:b/>
          <w:sz w:val="21"/>
          <w:lang w:val="en-GB" w:eastAsia="zh-CN"/>
        </w:rPr>
      </w:pPr>
    </w:p>
    <w:p w14:paraId="521E7D65" w14:textId="77777777" w:rsidR="004B7E86" w:rsidRDefault="004B7E86" w:rsidP="004B7E86">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64DC0E84" w14:textId="19C455A9" w:rsidR="0039466B" w:rsidRDefault="008D3450" w:rsidP="00DD77E6">
      <w:pPr>
        <w:spacing w:afterLines="50"/>
        <w:rPr>
          <w:szCs w:val="20"/>
          <w:lang w:eastAsia="zh-CN"/>
        </w:rPr>
      </w:pPr>
      <w:r>
        <w:rPr>
          <w:rFonts w:hint="eastAsia"/>
          <w:szCs w:val="20"/>
          <w:lang w:eastAsia="zh-CN"/>
        </w:rPr>
        <w:t>T</w:t>
      </w:r>
      <w:r>
        <w:rPr>
          <w:szCs w:val="20"/>
          <w:lang w:eastAsia="zh-CN"/>
        </w:rPr>
        <w:t>he test setup for the second hop PRB</w:t>
      </w:r>
    </w:p>
    <w:p w14:paraId="77B920B9" w14:textId="77777777" w:rsidR="00DD77E6" w:rsidRPr="00453390" w:rsidRDefault="00DD77E6" w:rsidP="00DD77E6">
      <w:pPr>
        <w:spacing w:afterLines="50"/>
        <w:rPr>
          <w:szCs w:val="20"/>
          <w:lang w:eastAsia="zh-CN"/>
        </w:rPr>
      </w:pPr>
    </w:p>
    <w:p w14:paraId="6925CD38" w14:textId="77777777" w:rsidR="004B7E86" w:rsidRDefault="004B7E86" w:rsidP="004B7E86">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A3ED36E" w14:textId="070B29C5" w:rsidR="004B7E86" w:rsidRPr="00A224DC" w:rsidRDefault="008D3450" w:rsidP="004B7E86">
      <w:pPr>
        <w:pStyle w:val="Paragraphedeliste"/>
        <w:adjustRightInd w:val="0"/>
        <w:snapToGrid w:val="0"/>
        <w:spacing w:after="60"/>
        <w:ind w:left="0"/>
        <w:rPr>
          <w:sz w:val="20"/>
          <w:u w:val="single"/>
          <w:lang w:val="en-US"/>
        </w:rPr>
      </w:pPr>
      <w:r w:rsidRPr="00A224DC">
        <w:rPr>
          <w:rFonts w:hint="eastAsia"/>
          <w:sz w:val="20"/>
          <w:u w:val="single"/>
          <w:lang w:val="en-US"/>
        </w:rPr>
        <w:t>N</w:t>
      </w:r>
      <w:r w:rsidRPr="00A224DC">
        <w:rPr>
          <w:sz w:val="20"/>
          <w:u w:val="single"/>
          <w:lang w:val="en-US"/>
        </w:rPr>
        <w:t>okia:</w:t>
      </w:r>
    </w:p>
    <w:p w14:paraId="1C16FC67" w14:textId="77777777" w:rsidR="008D3450" w:rsidRDefault="008D3450" w:rsidP="004B7E86">
      <w:pPr>
        <w:pStyle w:val="Paragraphedeliste"/>
        <w:adjustRightInd w:val="0"/>
        <w:snapToGrid w:val="0"/>
        <w:spacing w:after="60"/>
        <w:ind w:left="0"/>
        <w:rPr>
          <w:sz w:val="20"/>
          <w:lang w:val="en-US"/>
        </w:rPr>
      </w:pPr>
    </w:p>
    <w:p w14:paraId="14BFB2F4" w14:textId="77777777" w:rsidR="008D3450" w:rsidRPr="00FD58C2" w:rsidRDefault="008D3450" w:rsidP="008D3450">
      <w:pPr>
        <w:pStyle w:val="TH"/>
      </w:pPr>
      <w:r w:rsidRPr="00FD58C2">
        <w:lastRenderedPageBreak/>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8D3450" w:rsidRPr="00FD58C2" w14:paraId="262239CD"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9410738" w14:textId="77777777" w:rsidR="008D3450" w:rsidRPr="00FD58C2" w:rsidRDefault="008D3450" w:rsidP="005258BD">
            <w:pPr>
              <w:pStyle w:val="TAH"/>
              <w:rPr>
                <w:rFonts w:eastAsia="?? ??" w:cs="Arial"/>
                <w:bCs/>
              </w:rPr>
            </w:pPr>
            <w:r w:rsidRPr="00FD58C2">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6EBEBB3E" w14:textId="77777777" w:rsidR="008D3450" w:rsidRPr="00FD58C2" w:rsidRDefault="008D3450" w:rsidP="005258BD">
            <w:pPr>
              <w:pStyle w:val="TAH"/>
              <w:rPr>
                <w:rFonts w:eastAsia="?? ??" w:cs="Arial"/>
                <w:bCs/>
              </w:rPr>
            </w:pPr>
            <w:r w:rsidRPr="00FD58C2">
              <w:rPr>
                <w:rFonts w:eastAsia="?? ??" w:cs="Arial"/>
                <w:bCs/>
              </w:rPr>
              <w:t>Test</w:t>
            </w:r>
          </w:p>
        </w:tc>
      </w:tr>
      <w:tr w:rsidR="008D3450" w:rsidRPr="00FD58C2" w14:paraId="218BFC70"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A10461E" w14:textId="77777777" w:rsidR="008D3450" w:rsidRPr="00FD58C2" w:rsidRDefault="008D3450" w:rsidP="005258BD">
            <w:pPr>
              <w:pStyle w:val="TAL"/>
              <w:rPr>
                <w:lang w:eastAsia="zh-CN"/>
              </w:rPr>
            </w:pPr>
            <w:proofErr w:type="spellStart"/>
            <w:r w:rsidRPr="00FD58C2">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D5E9BCE" w14:textId="77777777" w:rsidR="008D3450" w:rsidRPr="00FD58C2" w:rsidRDefault="008D3450" w:rsidP="005258BD">
            <w:pPr>
              <w:pStyle w:val="TAC"/>
              <w:rPr>
                <w:rFonts w:eastAsia="?? ??" w:cs="Arial"/>
              </w:rPr>
            </w:pPr>
            <w:r w:rsidRPr="00FD58C2">
              <w:rPr>
                <w:rFonts w:eastAsia="?? ??" w:cs="Arial"/>
              </w:rPr>
              <w:t>1</w:t>
            </w:r>
          </w:p>
        </w:tc>
      </w:tr>
      <w:tr w:rsidR="008D3450" w:rsidRPr="00FD58C2" w14:paraId="64C88B90"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2601CEC" w14:textId="77777777" w:rsidR="008D3450" w:rsidRPr="00AB149D" w:rsidRDefault="008D3450" w:rsidP="005258BD">
            <w:pPr>
              <w:pStyle w:val="TAL"/>
              <w:rPr>
                <w:rFonts w:eastAsia="?? ??" w:cs="Arial"/>
                <w:highlight w:val="yellow"/>
              </w:rPr>
            </w:pPr>
            <w:proofErr w:type="spellStart"/>
            <w:r w:rsidRPr="00AB149D">
              <w:rPr>
                <w:highlight w:val="yellow"/>
              </w:rPr>
              <w:t>nrofPRBs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C42411C" w14:textId="77777777" w:rsidR="008D3450" w:rsidRPr="00AB149D" w:rsidRDefault="008D3450" w:rsidP="005258BD">
            <w:pPr>
              <w:pStyle w:val="TAC"/>
              <w:rPr>
                <w:rFonts w:eastAsia="?? ??" w:cs="Arial"/>
                <w:highlight w:val="yellow"/>
              </w:rPr>
            </w:pPr>
            <w:r w:rsidRPr="00AB149D">
              <w:rPr>
                <w:rFonts w:eastAsia="?? ??" w:cs="Arial"/>
                <w:highlight w:val="yellow"/>
              </w:rPr>
              <w:t>1</w:t>
            </w:r>
          </w:p>
        </w:tc>
      </w:tr>
      <w:tr w:rsidR="008D3450" w:rsidRPr="00FD58C2" w14:paraId="7374C0F8"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C9EFC95" w14:textId="77777777" w:rsidR="008D3450" w:rsidRPr="00FD58C2" w:rsidRDefault="008D3450" w:rsidP="005258BD">
            <w:pPr>
              <w:pStyle w:val="TAL"/>
            </w:pPr>
            <w:proofErr w:type="spellStart"/>
            <w:r w:rsidRPr="00FD58C2">
              <w:t>startingPRB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7A4CE832" w14:textId="77777777" w:rsidR="008D3450" w:rsidRPr="00FD58C2" w:rsidRDefault="008D3450" w:rsidP="005258BD">
            <w:pPr>
              <w:pStyle w:val="TAC"/>
              <w:rPr>
                <w:rFonts w:eastAsia="?? ??" w:cs="Arial"/>
              </w:rPr>
            </w:pPr>
            <w:r w:rsidRPr="00FD58C2">
              <w:rPr>
                <w:rFonts w:eastAsia="?? ??" w:cs="Arial"/>
              </w:rPr>
              <w:t>0</w:t>
            </w:r>
          </w:p>
        </w:tc>
      </w:tr>
      <w:tr w:rsidR="008D3450" w:rsidRPr="00FD58C2" w14:paraId="3ABB4699"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11BDF34" w14:textId="77777777" w:rsidR="008D3450" w:rsidRPr="00FD58C2" w:rsidRDefault="008D3450" w:rsidP="005258BD">
            <w:pPr>
              <w:pStyle w:val="TAL"/>
            </w:pPr>
            <w:proofErr w:type="spellStart"/>
            <w:r w:rsidRPr="00FD58C2">
              <w:t>intraSlotFrequencyHopping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054ECA80" w14:textId="77777777" w:rsidR="008D3450" w:rsidRPr="00FD58C2" w:rsidRDefault="008D3450" w:rsidP="005258BD">
            <w:pPr>
              <w:pStyle w:val="TAC"/>
              <w:rPr>
                <w:rFonts w:eastAsia="?? ??" w:cs="Arial"/>
              </w:rPr>
            </w:pPr>
            <w:r w:rsidRPr="00FD58C2">
              <w:rPr>
                <w:rFonts w:eastAsia="?? ??" w:cs="Arial"/>
              </w:rPr>
              <w:t>enabled</w:t>
            </w:r>
          </w:p>
        </w:tc>
      </w:tr>
      <w:tr w:rsidR="008D3450" w:rsidRPr="00FD58C2" w14:paraId="7B6DD694"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D903AF7" w14:textId="77777777" w:rsidR="008D3450" w:rsidRPr="00E96C7F" w:rsidRDefault="008D3450" w:rsidP="005258BD">
            <w:pPr>
              <w:pStyle w:val="TAL"/>
              <w:rPr>
                <w:highlight w:val="yellow"/>
              </w:rPr>
            </w:pPr>
            <w:proofErr w:type="spellStart"/>
            <w:r w:rsidRPr="00E96C7F">
              <w:rPr>
                <w:highlight w:val="yellow"/>
              </w:rPr>
              <w:t>secondHopPRB</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6132F856" w14:textId="77777777" w:rsidR="008D3450" w:rsidRPr="00E96C7F" w:rsidRDefault="008D3450" w:rsidP="005258BD">
            <w:pPr>
              <w:pStyle w:val="TAC"/>
              <w:rPr>
                <w:rFonts w:eastAsia="?? ??" w:cs="Arial"/>
                <w:highlight w:val="yellow"/>
              </w:rPr>
            </w:pPr>
            <w:r w:rsidRPr="00E96C7F">
              <w:rPr>
                <w:rFonts w:eastAsia="?? ??" w:cs="Arial"/>
                <w:highlight w:val="yellow"/>
              </w:rPr>
              <w:t xml:space="preserve">The largest PRB index - </w:t>
            </w:r>
            <w:proofErr w:type="spellStart"/>
            <w:r w:rsidRPr="00E96C7F">
              <w:rPr>
                <w:rFonts w:eastAsia="?? ??" w:cs="Arial"/>
                <w:highlight w:val="yellow"/>
              </w:rPr>
              <w:t>nrofPRBs</w:t>
            </w:r>
            <w:proofErr w:type="spellEnd"/>
          </w:p>
        </w:tc>
      </w:tr>
      <w:tr w:rsidR="008D3450" w:rsidRPr="00FD58C2" w14:paraId="6C15D0CE"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3FCDD5B7" w14:textId="77777777" w:rsidR="008D3450" w:rsidRPr="00FD58C2" w:rsidRDefault="008D3450" w:rsidP="005258BD">
            <w:pPr>
              <w:pStyle w:val="TAL"/>
            </w:pPr>
            <w:proofErr w:type="spellStart"/>
            <w:r w:rsidRPr="00FD58C2">
              <w:t>pucch-GroupHopping</w:t>
            </w:r>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568CA153" w14:textId="77777777" w:rsidR="008D3450" w:rsidRPr="00FD58C2" w:rsidRDefault="008D3450" w:rsidP="005258BD">
            <w:pPr>
              <w:pStyle w:val="TAC"/>
              <w:rPr>
                <w:rFonts w:eastAsia="?? ??" w:cs="Arial"/>
              </w:rPr>
            </w:pPr>
            <w:r w:rsidRPr="00FD58C2">
              <w:rPr>
                <w:rFonts w:eastAsia="?? ??" w:cs="Arial"/>
              </w:rPr>
              <w:t>neither</w:t>
            </w:r>
          </w:p>
        </w:tc>
      </w:tr>
      <w:tr w:rsidR="008D3450" w:rsidRPr="00FD58C2" w14:paraId="117A78FF"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1BF85F02" w14:textId="77777777" w:rsidR="008D3450" w:rsidRPr="00FD58C2" w:rsidRDefault="008D3450" w:rsidP="005258BD">
            <w:pPr>
              <w:pStyle w:val="TAL"/>
            </w:pPr>
            <w:proofErr w:type="spellStart"/>
            <w:r w:rsidRPr="00FD58C2">
              <w:t>hoppingId</w:t>
            </w:r>
            <w:proofErr w:type="spellEnd"/>
          </w:p>
        </w:tc>
        <w:tc>
          <w:tcPr>
            <w:tcW w:w="2072" w:type="dxa"/>
            <w:tcBorders>
              <w:top w:val="single" w:sz="4" w:space="0" w:color="auto"/>
              <w:left w:val="single" w:sz="4" w:space="0" w:color="auto"/>
              <w:bottom w:val="single" w:sz="4" w:space="0" w:color="auto"/>
              <w:right w:val="single" w:sz="4" w:space="0" w:color="auto"/>
            </w:tcBorders>
            <w:vAlign w:val="center"/>
          </w:tcPr>
          <w:p w14:paraId="2261800F" w14:textId="77777777" w:rsidR="008D3450" w:rsidRPr="00FD58C2" w:rsidRDefault="008D3450" w:rsidP="005258BD">
            <w:pPr>
              <w:pStyle w:val="TAC"/>
              <w:rPr>
                <w:rFonts w:eastAsia="?? ??" w:cs="Arial"/>
              </w:rPr>
            </w:pPr>
            <w:r w:rsidRPr="00FD58C2">
              <w:rPr>
                <w:rFonts w:eastAsia="?? ??" w:cs="Arial"/>
              </w:rPr>
              <w:t>0</w:t>
            </w:r>
          </w:p>
        </w:tc>
      </w:tr>
      <w:tr w:rsidR="008D3450" w:rsidRPr="00FD58C2" w14:paraId="37D702A7"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280954C" w14:textId="77777777" w:rsidR="008D3450" w:rsidRPr="00FD58C2" w:rsidRDefault="008D3450" w:rsidP="005258BD">
            <w:pPr>
              <w:pStyle w:val="TAL"/>
            </w:pPr>
            <w:proofErr w:type="spellStart"/>
            <w:r w:rsidRPr="00FD58C2">
              <w:t>initialCyclicShift</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39EC431A" w14:textId="77777777" w:rsidR="008D3450" w:rsidRPr="00FD58C2" w:rsidRDefault="008D3450" w:rsidP="005258BD">
            <w:pPr>
              <w:pStyle w:val="TAC"/>
              <w:rPr>
                <w:rFonts w:eastAsia="?? ??" w:cs="Arial"/>
              </w:rPr>
            </w:pPr>
            <w:r w:rsidRPr="00FD58C2">
              <w:rPr>
                <w:rFonts w:eastAsia="?? ??" w:cs="Arial"/>
              </w:rPr>
              <w:t>0</w:t>
            </w:r>
          </w:p>
        </w:tc>
      </w:tr>
      <w:tr w:rsidR="008D3450" w:rsidRPr="00FD58C2" w14:paraId="3DE8749E" w14:textId="77777777" w:rsidTr="005258B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4E8DA213" w14:textId="77777777" w:rsidR="008D3450" w:rsidRPr="00FD58C2" w:rsidRDefault="008D3450" w:rsidP="005258BD">
            <w:pPr>
              <w:pStyle w:val="TAL"/>
            </w:pPr>
            <w:proofErr w:type="spellStart"/>
            <w:r w:rsidRPr="00FD58C2">
              <w:t>startingSymbolIndex</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2A8F91D7" w14:textId="77777777" w:rsidR="008D3450" w:rsidRPr="00FD58C2" w:rsidRDefault="008D3450" w:rsidP="005258BD">
            <w:pPr>
              <w:pStyle w:val="TAC"/>
              <w:rPr>
                <w:rFonts w:eastAsia="?? ??" w:cs="Arial"/>
              </w:rPr>
            </w:pPr>
            <w:r w:rsidRPr="00FD58C2">
              <w:rPr>
                <w:rFonts w:eastAsia="?? ??" w:cs="Arial"/>
              </w:rPr>
              <w:t>13 for 1 symbol</w:t>
            </w:r>
          </w:p>
          <w:p w14:paraId="60DA9DE6" w14:textId="77777777" w:rsidR="008D3450" w:rsidRPr="00FD58C2" w:rsidRDefault="008D3450" w:rsidP="005258BD">
            <w:pPr>
              <w:pStyle w:val="TAC"/>
              <w:rPr>
                <w:rFonts w:eastAsia="?? ??" w:cs="Arial"/>
              </w:rPr>
            </w:pPr>
            <w:r w:rsidRPr="00FD58C2">
              <w:rPr>
                <w:rFonts w:eastAsia="?? ??" w:cs="Arial"/>
              </w:rPr>
              <w:t>12 for 2 symbols</w:t>
            </w:r>
          </w:p>
        </w:tc>
      </w:tr>
    </w:tbl>
    <w:p w14:paraId="19CEB91A" w14:textId="77777777" w:rsidR="008D3450" w:rsidRDefault="008D3450" w:rsidP="008D3450">
      <w:pPr>
        <w:rPr>
          <w:lang w:val="en-GB"/>
        </w:rPr>
      </w:pPr>
    </w:p>
    <w:p w14:paraId="2A9FDCE9" w14:textId="77777777" w:rsidR="008D3450" w:rsidRDefault="008D3450" w:rsidP="008D3450">
      <w:pPr>
        <w:rPr>
          <w:lang w:val="en-GB"/>
        </w:rPr>
      </w:pPr>
      <w:r>
        <w:rPr>
          <w:lang w:val="en-GB"/>
        </w:rPr>
        <w:t>This leads to the following allocation:</w:t>
      </w:r>
    </w:p>
    <w:tbl>
      <w:tblPr>
        <w:tblStyle w:val="a6"/>
        <w:tblW w:w="4000" w:type="pct"/>
        <w:jc w:val="center"/>
        <w:tblLook w:val="04A0" w:firstRow="1" w:lastRow="0" w:firstColumn="1" w:lastColumn="0" w:noHBand="0" w:noVBand="1"/>
      </w:tblPr>
      <w:tblGrid>
        <w:gridCol w:w="1676"/>
        <w:gridCol w:w="1006"/>
        <w:gridCol w:w="584"/>
        <w:gridCol w:w="1006"/>
        <w:gridCol w:w="2512"/>
        <w:gridCol w:w="1006"/>
      </w:tblGrid>
      <w:tr w:rsidR="008D3450" w14:paraId="0FD6FE64" w14:textId="77777777" w:rsidTr="005258BD">
        <w:trPr>
          <w:jc w:val="center"/>
        </w:trPr>
        <w:tc>
          <w:tcPr>
            <w:tcW w:w="0" w:type="auto"/>
            <w:tcBorders>
              <w:bottom w:val="single" w:sz="4" w:space="0" w:color="auto"/>
              <w:right w:val="single" w:sz="4" w:space="0" w:color="auto"/>
            </w:tcBorders>
            <w:shd w:val="clear" w:color="auto" w:fill="92D050"/>
          </w:tcPr>
          <w:p w14:paraId="51EA8E8A" w14:textId="77777777" w:rsidR="008D3450" w:rsidRDefault="008D3450" w:rsidP="005258BD">
            <w:pPr>
              <w:jc w:val="center"/>
              <w:rPr>
                <w:lang w:val="en-GB"/>
              </w:rPr>
            </w:pPr>
            <w:proofErr w:type="spellStart"/>
            <w:r w:rsidRPr="002B2190">
              <w:rPr>
                <w:lang w:val="en-GB"/>
              </w:rPr>
              <w:t>startingPRB</w:t>
            </w:r>
            <w:proofErr w:type="spellEnd"/>
          </w:p>
        </w:tc>
        <w:tc>
          <w:tcPr>
            <w:tcW w:w="0" w:type="auto"/>
            <w:tcBorders>
              <w:top w:val="single" w:sz="4" w:space="0" w:color="auto"/>
              <w:left w:val="single" w:sz="4" w:space="0" w:color="auto"/>
              <w:bottom w:val="single" w:sz="4" w:space="0" w:color="auto"/>
              <w:right w:val="single" w:sz="4" w:space="0" w:color="auto"/>
            </w:tcBorders>
          </w:tcPr>
          <w:p w14:paraId="2E6B314E" w14:textId="77777777" w:rsidR="008D3450" w:rsidRDefault="008D3450" w:rsidP="005258BD">
            <w:pPr>
              <w:jc w:val="center"/>
              <w:rPr>
                <w:lang w:val="en-GB"/>
              </w:rPr>
            </w:pPr>
            <w:r>
              <w:rPr>
                <w:lang w:val="en-GB"/>
              </w:rPr>
              <w:t>empty</w:t>
            </w:r>
          </w:p>
        </w:tc>
        <w:tc>
          <w:tcPr>
            <w:tcW w:w="0" w:type="auto"/>
            <w:tcBorders>
              <w:top w:val="nil"/>
              <w:left w:val="single" w:sz="4" w:space="0" w:color="auto"/>
              <w:bottom w:val="nil"/>
              <w:right w:val="single" w:sz="4" w:space="0" w:color="auto"/>
            </w:tcBorders>
          </w:tcPr>
          <w:p w14:paraId="614F49C3" w14:textId="77777777" w:rsidR="008D3450" w:rsidRDefault="008D3450" w:rsidP="005258BD">
            <w:pPr>
              <w:jc w:val="center"/>
              <w:rPr>
                <w:lang w:val="en-GB"/>
              </w:rPr>
            </w:pPr>
            <w:r>
              <w:rPr>
                <w:lang w:val="en-GB"/>
              </w:rPr>
              <w:t>…</w:t>
            </w:r>
          </w:p>
        </w:tc>
        <w:tc>
          <w:tcPr>
            <w:tcW w:w="0" w:type="auto"/>
            <w:tcBorders>
              <w:top w:val="single" w:sz="4" w:space="0" w:color="auto"/>
              <w:left w:val="single" w:sz="4" w:space="0" w:color="auto"/>
              <w:bottom w:val="single" w:sz="4" w:space="0" w:color="auto"/>
              <w:right w:val="single" w:sz="4" w:space="0" w:color="auto"/>
            </w:tcBorders>
          </w:tcPr>
          <w:p w14:paraId="39CDA22B" w14:textId="77777777" w:rsidR="008D3450" w:rsidRDefault="008D3450" w:rsidP="005258BD">
            <w:pPr>
              <w:jc w:val="center"/>
              <w:rPr>
                <w:lang w:val="en-GB"/>
              </w:rPr>
            </w:pPr>
            <w:r>
              <w:rPr>
                <w:lang w:val="en-GB"/>
              </w:rPr>
              <w:t>empty</w:t>
            </w:r>
          </w:p>
        </w:tc>
        <w:tc>
          <w:tcPr>
            <w:tcW w:w="0" w:type="auto"/>
            <w:tcBorders>
              <w:left w:val="single" w:sz="4" w:space="0" w:color="auto"/>
              <w:bottom w:val="single" w:sz="4" w:space="0" w:color="auto"/>
            </w:tcBorders>
            <w:shd w:val="clear" w:color="auto" w:fill="92D050"/>
          </w:tcPr>
          <w:p w14:paraId="20D32DC8" w14:textId="77777777" w:rsidR="008D3450" w:rsidRDefault="008D3450" w:rsidP="005258BD">
            <w:pPr>
              <w:jc w:val="center"/>
              <w:rPr>
                <w:lang w:val="en-GB"/>
              </w:rPr>
            </w:pPr>
            <w:proofErr w:type="spellStart"/>
            <w:r w:rsidRPr="002B2190">
              <w:rPr>
                <w:lang w:val="en-GB"/>
              </w:rPr>
              <w:t>secondHopPRB</w:t>
            </w:r>
            <w:proofErr w:type="spellEnd"/>
          </w:p>
        </w:tc>
        <w:tc>
          <w:tcPr>
            <w:tcW w:w="0" w:type="auto"/>
            <w:tcBorders>
              <w:bottom w:val="single" w:sz="4" w:space="0" w:color="auto"/>
            </w:tcBorders>
          </w:tcPr>
          <w:p w14:paraId="6090032F" w14:textId="77777777" w:rsidR="008D3450" w:rsidRDefault="008D3450" w:rsidP="005258BD">
            <w:pPr>
              <w:jc w:val="center"/>
              <w:rPr>
                <w:lang w:val="en-GB"/>
              </w:rPr>
            </w:pPr>
            <w:r>
              <w:rPr>
                <w:lang w:val="en-GB"/>
              </w:rPr>
              <w:t>empty</w:t>
            </w:r>
          </w:p>
        </w:tc>
      </w:tr>
      <w:tr w:rsidR="008D3450" w14:paraId="1A555811" w14:textId="77777777" w:rsidTr="005258BD">
        <w:trPr>
          <w:jc w:val="center"/>
        </w:trPr>
        <w:tc>
          <w:tcPr>
            <w:tcW w:w="0" w:type="auto"/>
            <w:tcBorders>
              <w:top w:val="single" w:sz="4" w:space="0" w:color="auto"/>
              <w:left w:val="nil"/>
              <w:bottom w:val="nil"/>
              <w:right w:val="nil"/>
            </w:tcBorders>
          </w:tcPr>
          <w:p w14:paraId="45E9ED69" w14:textId="77777777" w:rsidR="008D3450" w:rsidRDefault="008D3450" w:rsidP="005258BD">
            <w:pPr>
              <w:jc w:val="center"/>
              <w:rPr>
                <w:lang w:val="en-GB"/>
              </w:rPr>
            </w:pPr>
            <w:r>
              <w:rPr>
                <w:lang w:val="en-GB"/>
              </w:rPr>
              <w:t>0</w:t>
            </w:r>
          </w:p>
        </w:tc>
        <w:tc>
          <w:tcPr>
            <w:tcW w:w="0" w:type="auto"/>
            <w:tcBorders>
              <w:top w:val="single" w:sz="4" w:space="0" w:color="auto"/>
              <w:left w:val="nil"/>
              <w:bottom w:val="nil"/>
              <w:right w:val="nil"/>
            </w:tcBorders>
          </w:tcPr>
          <w:p w14:paraId="3A45BFFE" w14:textId="77777777" w:rsidR="008D3450" w:rsidRDefault="008D3450" w:rsidP="005258BD">
            <w:pPr>
              <w:jc w:val="center"/>
              <w:rPr>
                <w:lang w:val="en-GB"/>
              </w:rPr>
            </w:pPr>
            <w:r>
              <w:rPr>
                <w:lang w:val="en-GB"/>
              </w:rPr>
              <w:t>1</w:t>
            </w:r>
          </w:p>
        </w:tc>
        <w:tc>
          <w:tcPr>
            <w:tcW w:w="0" w:type="auto"/>
            <w:tcBorders>
              <w:top w:val="nil"/>
              <w:left w:val="nil"/>
              <w:bottom w:val="nil"/>
              <w:right w:val="nil"/>
            </w:tcBorders>
          </w:tcPr>
          <w:p w14:paraId="20E34DDD" w14:textId="77777777" w:rsidR="008D3450" w:rsidRDefault="008D3450" w:rsidP="005258BD">
            <w:pPr>
              <w:jc w:val="center"/>
              <w:rPr>
                <w:lang w:val="en-GB"/>
              </w:rPr>
            </w:pPr>
            <w:r>
              <w:rPr>
                <w:lang w:val="en-GB"/>
              </w:rPr>
              <w:t>…</w:t>
            </w:r>
          </w:p>
        </w:tc>
        <w:tc>
          <w:tcPr>
            <w:tcW w:w="0" w:type="auto"/>
            <w:tcBorders>
              <w:top w:val="single" w:sz="4" w:space="0" w:color="auto"/>
              <w:left w:val="nil"/>
              <w:bottom w:val="nil"/>
              <w:right w:val="nil"/>
            </w:tcBorders>
          </w:tcPr>
          <w:p w14:paraId="4B2EE1EA" w14:textId="77777777" w:rsidR="008D3450" w:rsidRDefault="008D3450" w:rsidP="005258BD">
            <w:pPr>
              <w:jc w:val="center"/>
              <w:rPr>
                <w:lang w:val="en-GB"/>
              </w:rPr>
            </w:pPr>
            <w:r>
              <w:rPr>
                <w:lang w:val="en-GB"/>
              </w:rPr>
              <w:t>270</w:t>
            </w:r>
          </w:p>
        </w:tc>
        <w:tc>
          <w:tcPr>
            <w:tcW w:w="0" w:type="auto"/>
            <w:tcBorders>
              <w:top w:val="single" w:sz="4" w:space="0" w:color="auto"/>
              <w:left w:val="nil"/>
              <w:bottom w:val="nil"/>
              <w:right w:val="nil"/>
            </w:tcBorders>
          </w:tcPr>
          <w:p w14:paraId="609DA48C" w14:textId="77777777" w:rsidR="008D3450" w:rsidRDefault="008D3450" w:rsidP="005258BD">
            <w:pPr>
              <w:jc w:val="center"/>
              <w:rPr>
                <w:lang w:val="en-GB"/>
              </w:rPr>
            </w:pPr>
            <w:r>
              <w:rPr>
                <w:lang w:val="en-GB"/>
              </w:rPr>
              <w:t>271</w:t>
            </w:r>
          </w:p>
        </w:tc>
        <w:tc>
          <w:tcPr>
            <w:tcW w:w="0" w:type="auto"/>
            <w:tcBorders>
              <w:top w:val="single" w:sz="4" w:space="0" w:color="auto"/>
              <w:left w:val="nil"/>
              <w:bottom w:val="nil"/>
              <w:right w:val="nil"/>
            </w:tcBorders>
          </w:tcPr>
          <w:p w14:paraId="1ABE8732" w14:textId="77777777" w:rsidR="008D3450" w:rsidRDefault="008D3450" w:rsidP="005258BD">
            <w:pPr>
              <w:jc w:val="center"/>
              <w:rPr>
                <w:lang w:val="en-GB"/>
              </w:rPr>
            </w:pPr>
            <w:r>
              <w:rPr>
                <w:lang w:val="en-GB"/>
              </w:rPr>
              <w:t>272</w:t>
            </w:r>
          </w:p>
        </w:tc>
      </w:tr>
      <w:tr w:rsidR="008D3450" w14:paraId="370DFCB7" w14:textId="77777777" w:rsidTr="005258BD">
        <w:trPr>
          <w:jc w:val="center"/>
        </w:trPr>
        <w:tc>
          <w:tcPr>
            <w:tcW w:w="0" w:type="auto"/>
            <w:tcBorders>
              <w:top w:val="nil"/>
              <w:left w:val="nil"/>
              <w:bottom w:val="nil"/>
              <w:right w:val="nil"/>
            </w:tcBorders>
          </w:tcPr>
          <w:p w14:paraId="572041EA" w14:textId="77777777" w:rsidR="008D3450" w:rsidRDefault="008D3450" w:rsidP="005258BD">
            <w:pPr>
              <w:jc w:val="center"/>
              <w:rPr>
                <w:lang w:val="en-GB"/>
              </w:rPr>
            </w:pPr>
          </w:p>
        </w:tc>
        <w:tc>
          <w:tcPr>
            <w:tcW w:w="0" w:type="auto"/>
            <w:tcBorders>
              <w:top w:val="nil"/>
              <w:left w:val="nil"/>
              <w:bottom w:val="nil"/>
              <w:right w:val="nil"/>
            </w:tcBorders>
          </w:tcPr>
          <w:p w14:paraId="0B8DA1A0" w14:textId="77777777" w:rsidR="008D3450" w:rsidRDefault="008D3450" w:rsidP="005258BD">
            <w:pPr>
              <w:jc w:val="center"/>
              <w:rPr>
                <w:lang w:val="en-GB"/>
              </w:rPr>
            </w:pPr>
          </w:p>
        </w:tc>
        <w:tc>
          <w:tcPr>
            <w:tcW w:w="0" w:type="auto"/>
            <w:tcBorders>
              <w:top w:val="nil"/>
              <w:left w:val="nil"/>
              <w:bottom w:val="nil"/>
              <w:right w:val="nil"/>
            </w:tcBorders>
          </w:tcPr>
          <w:p w14:paraId="537E3504" w14:textId="77777777" w:rsidR="008D3450" w:rsidRDefault="008D3450" w:rsidP="005258BD">
            <w:pPr>
              <w:jc w:val="center"/>
              <w:rPr>
                <w:lang w:val="en-GB"/>
              </w:rPr>
            </w:pPr>
          </w:p>
        </w:tc>
        <w:tc>
          <w:tcPr>
            <w:tcW w:w="0" w:type="auto"/>
            <w:tcBorders>
              <w:top w:val="nil"/>
              <w:left w:val="nil"/>
              <w:bottom w:val="nil"/>
              <w:right w:val="nil"/>
            </w:tcBorders>
          </w:tcPr>
          <w:p w14:paraId="2BC4B5A4" w14:textId="77777777" w:rsidR="008D3450" w:rsidRDefault="008D3450" w:rsidP="005258BD">
            <w:pPr>
              <w:jc w:val="center"/>
              <w:rPr>
                <w:lang w:val="en-GB"/>
              </w:rPr>
            </w:pPr>
          </w:p>
        </w:tc>
        <w:tc>
          <w:tcPr>
            <w:tcW w:w="0" w:type="auto"/>
            <w:tcBorders>
              <w:top w:val="nil"/>
              <w:left w:val="nil"/>
              <w:bottom w:val="nil"/>
              <w:right w:val="nil"/>
            </w:tcBorders>
          </w:tcPr>
          <w:p w14:paraId="34793097" w14:textId="77777777" w:rsidR="008D3450" w:rsidRDefault="008D3450" w:rsidP="005258BD">
            <w:pPr>
              <w:jc w:val="center"/>
              <w:rPr>
                <w:lang w:val="en-GB"/>
              </w:rPr>
            </w:pPr>
            <w:r w:rsidRPr="00E96C7F">
              <w:rPr>
                <w:lang w:val="en-GB"/>
              </w:rPr>
              <w:t>largest PRB index</w:t>
            </w:r>
            <w:r>
              <w:rPr>
                <w:lang w:val="en-GB"/>
              </w:rPr>
              <w:t xml:space="preserve"> - </w:t>
            </w:r>
            <w:r>
              <w:rPr>
                <w:lang w:val="en-GB"/>
              </w:rPr>
              <w:br/>
            </w:r>
            <w:proofErr w:type="spellStart"/>
            <w:r w:rsidRPr="00E96C7F">
              <w:rPr>
                <w:lang w:val="en-GB"/>
              </w:rPr>
              <w:t>nrofPRBs</w:t>
            </w:r>
            <w:proofErr w:type="spellEnd"/>
            <w:r>
              <w:rPr>
                <w:lang w:val="en-GB"/>
              </w:rPr>
              <w:t xml:space="preserve"> </w:t>
            </w:r>
            <w:r>
              <w:rPr>
                <w:lang w:val="en-GB"/>
              </w:rPr>
              <w:br/>
              <w:t>= 272-1 = 271</w:t>
            </w:r>
          </w:p>
        </w:tc>
        <w:tc>
          <w:tcPr>
            <w:tcW w:w="0" w:type="auto"/>
            <w:tcBorders>
              <w:top w:val="nil"/>
              <w:left w:val="nil"/>
              <w:bottom w:val="nil"/>
              <w:right w:val="nil"/>
            </w:tcBorders>
          </w:tcPr>
          <w:p w14:paraId="2849ECCB" w14:textId="77777777" w:rsidR="008D3450" w:rsidRDefault="008D3450" w:rsidP="005258BD">
            <w:pPr>
              <w:jc w:val="center"/>
              <w:rPr>
                <w:lang w:val="en-GB"/>
              </w:rPr>
            </w:pPr>
          </w:p>
        </w:tc>
      </w:tr>
    </w:tbl>
    <w:p w14:paraId="2EA4D192" w14:textId="5FDEFB26" w:rsidR="008D3450" w:rsidRDefault="00D36883" w:rsidP="008D3450">
      <w:pPr>
        <w:rPr>
          <w:lang w:val="en-GB"/>
        </w:rPr>
      </w:pPr>
      <w:r>
        <w:t>Observation: For PUCCH frequency hopping, the PRB allocation for the second hop, as currently captured in the RAN4 specification, always leaves the highest PRB of the BWP unallocated.</w:t>
      </w:r>
    </w:p>
    <w:p w14:paraId="3FF0D247" w14:textId="77777777" w:rsidR="008D3450" w:rsidRDefault="008D3450" w:rsidP="004B7E86">
      <w:pPr>
        <w:pStyle w:val="Paragraphedeliste"/>
        <w:adjustRightInd w:val="0"/>
        <w:snapToGrid w:val="0"/>
        <w:spacing w:after="60"/>
        <w:ind w:left="0"/>
        <w:rPr>
          <w:sz w:val="20"/>
          <w:lang w:val="en-US"/>
        </w:rPr>
      </w:pPr>
    </w:p>
    <w:p w14:paraId="0554998A" w14:textId="0B2921BD" w:rsidR="00EC49F6" w:rsidRDefault="00A224DC" w:rsidP="004B7E86">
      <w:pPr>
        <w:pStyle w:val="Paragraphedeliste"/>
        <w:adjustRightInd w:val="0"/>
        <w:snapToGrid w:val="0"/>
        <w:spacing w:after="60"/>
        <w:ind w:left="0"/>
        <w:rPr>
          <w:sz w:val="20"/>
          <w:lang w:val="en-US"/>
        </w:rPr>
      </w:pPr>
      <w:r w:rsidRPr="00A224DC">
        <w:rPr>
          <w:sz w:val="20"/>
          <w:u w:val="single"/>
          <w:lang w:val="en-US"/>
        </w:rPr>
        <w:t>NTT DoCoMo</w:t>
      </w:r>
      <w:r>
        <w:rPr>
          <w:sz w:val="20"/>
          <w:lang w:val="en-US"/>
        </w:rPr>
        <w:t xml:space="preserve"> provided CRs R4-1908</w:t>
      </w:r>
      <w:r w:rsidR="00947383">
        <w:rPr>
          <w:sz w:val="20"/>
          <w:lang w:val="en-US"/>
        </w:rPr>
        <w:t xml:space="preserve">655/56/57 to correct this error: </w:t>
      </w:r>
      <w:r w:rsidR="00947383" w:rsidRPr="00947383">
        <w:rPr>
          <w:sz w:val="20"/>
          <w:u w:val="single"/>
          <w:lang w:val="en-US"/>
        </w:rPr>
        <w:t>The largest PRB index - (</w:t>
      </w:r>
      <w:proofErr w:type="spellStart"/>
      <w:r w:rsidR="00947383" w:rsidRPr="00947383">
        <w:rPr>
          <w:sz w:val="20"/>
          <w:u w:val="single"/>
          <w:lang w:val="en-US"/>
        </w:rPr>
        <w:t>nrofPRBs</w:t>
      </w:r>
      <w:proofErr w:type="spellEnd"/>
      <w:r w:rsidR="00947383" w:rsidRPr="00947383">
        <w:rPr>
          <w:sz w:val="20"/>
          <w:u w:val="single"/>
          <w:lang w:val="en-US"/>
        </w:rPr>
        <w:t xml:space="preserve"> - 1)</w:t>
      </w:r>
    </w:p>
    <w:p w14:paraId="2D9C9AB0" w14:textId="77777777" w:rsidR="00D91DAB" w:rsidRDefault="00D91DAB" w:rsidP="004B7E86">
      <w:pPr>
        <w:pStyle w:val="Paragraphedeliste"/>
        <w:adjustRightInd w:val="0"/>
        <w:snapToGrid w:val="0"/>
        <w:spacing w:after="60"/>
        <w:ind w:left="0"/>
        <w:rPr>
          <w:sz w:val="20"/>
          <w:lang w:val="en-US"/>
        </w:rPr>
      </w:pPr>
    </w:p>
    <w:p w14:paraId="412366FC" w14:textId="7A28679C" w:rsidR="003C1AEE" w:rsidRDefault="003C1AEE" w:rsidP="004B7E86">
      <w:pPr>
        <w:pStyle w:val="Paragraphedeliste"/>
        <w:adjustRightInd w:val="0"/>
        <w:snapToGrid w:val="0"/>
        <w:spacing w:after="60"/>
        <w:ind w:left="0"/>
        <w:rPr>
          <w:sz w:val="20"/>
          <w:lang w:val="en-US"/>
        </w:rPr>
      </w:pPr>
      <w:r>
        <w:rPr>
          <w:rFonts w:hint="eastAsia"/>
          <w:sz w:val="20"/>
          <w:lang w:val="en-US"/>
        </w:rPr>
        <w:t>N</w:t>
      </w:r>
      <w:r>
        <w:rPr>
          <w:sz w:val="20"/>
          <w:lang w:val="en-US"/>
        </w:rPr>
        <w:t>okia</w:t>
      </w:r>
      <w:r>
        <w:rPr>
          <w:rFonts w:hint="eastAsia"/>
          <w:sz w:val="20"/>
          <w:lang w:val="en-US"/>
        </w:rPr>
        <w:t>:</w:t>
      </w:r>
      <w:r>
        <w:rPr>
          <w:sz w:val="20"/>
          <w:lang w:val="en-US"/>
        </w:rPr>
        <w:t xml:space="preserve"> have such ob</w:t>
      </w:r>
      <w:r w:rsidR="00F963AE">
        <w:rPr>
          <w:sz w:val="20"/>
          <w:lang w:val="en-US"/>
        </w:rPr>
        <w:t>s</w:t>
      </w:r>
      <w:r>
        <w:rPr>
          <w:sz w:val="20"/>
          <w:lang w:val="en-US"/>
        </w:rPr>
        <w:t>er</w:t>
      </w:r>
      <w:r w:rsidR="00F963AE">
        <w:rPr>
          <w:sz w:val="20"/>
          <w:lang w:val="en-US"/>
        </w:rPr>
        <w:t>v</w:t>
      </w:r>
      <w:r>
        <w:rPr>
          <w:sz w:val="20"/>
          <w:lang w:val="en-US"/>
        </w:rPr>
        <w:t>ation but does not propose to change it since minimal impact on the performance.</w:t>
      </w:r>
      <w:r w:rsidR="00F963AE">
        <w:rPr>
          <w:sz w:val="20"/>
          <w:lang w:val="en-US"/>
        </w:rPr>
        <w:t xml:space="preserve"> Would like to keep it.</w:t>
      </w:r>
    </w:p>
    <w:p w14:paraId="3DFD0437" w14:textId="199CDAEE" w:rsidR="003C1AEE" w:rsidRDefault="003C1AEE" w:rsidP="004B7E86">
      <w:pPr>
        <w:pStyle w:val="Paragraphedeliste"/>
        <w:adjustRightInd w:val="0"/>
        <w:snapToGrid w:val="0"/>
        <w:spacing w:after="60"/>
        <w:ind w:left="0"/>
        <w:rPr>
          <w:sz w:val="20"/>
          <w:lang w:val="en-US"/>
        </w:rPr>
      </w:pPr>
      <w:r>
        <w:rPr>
          <w:sz w:val="20"/>
          <w:lang w:val="en-US"/>
        </w:rPr>
        <w:t>Ericsson: fine to DCM’s CR.</w:t>
      </w:r>
    </w:p>
    <w:p w14:paraId="0677EEA5" w14:textId="67413D0D" w:rsidR="001650AF" w:rsidRDefault="001650AF" w:rsidP="004B7E86">
      <w:pPr>
        <w:pStyle w:val="Paragraphedeliste"/>
        <w:adjustRightInd w:val="0"/>
        <w:snapToGrid w:val="0"/>
        <w:spacing w:after="60"/>
        <w:ind w:left="0"/>
        <w:rPr>
          <w:sz w:val="20"/>
          <w:lang w:val="en-US"/>
        </w:rPr>
      </w:pPr>
      <w:r>
        <w:rPr>
          <w:sz w:val="20"/>
          <w:lang w:val="en-US"/>
        </w:rPr>
        <w:t>DCM: the current configuration is not typical.</w:t>
      </w:r>
    </w:p>
    <w:p w14:paraId="4CCFF962" w14:textId="1A0C86AF" w:rsidR="001650AF" w:rsidRDefault="001650AF" w:rsidP="004B7E86">
      <w:pPr>
        <w:pStyle w:val="Paragraphedeliste"/>
        <w:adjustRightInd w:val="0"/>
        <w:snapToGrid w:val="0"/>
        <w:spacing w:after="60"/>
        <w:ind w:left="0"/>
        <w:rPr>
          <w:sz w:val="20"/>
          <w:lang w:val="en-US"/>
        </w:rPr>
      </w:pPr>
      <w:r>
        <w:rPr>
          <w:sz w:val="20"/>
          <w:lang w:val="en-US"/>
        </w:rPr>
        <w:t>ZTE: LTE configuration is consistent with DCM’s change, ok to the changes from DCM.</w:t>
      </w:r>
    </w:p>
    <w:p w14:paraId="6D97A16B" w14:textId="40EE5D68" w:rsidR="001650AF" w:rsidRDefault="001650AF" w:rsidP="004B7E86">
      <w:pPr>
        <w:pStyle w:val="Paragraphedeliste"/>
        <w:adjustRightInd w:val="0"/>
        <w:snapToGrid w:val="0"/>
        <w:spacing w:after="60"/>
        <w:ind w:left="0"/>
        <w:rPr>
          <w:sz w:val="20"/>
          <w:lang w:val="en-US"/>
        </w:rPr>
      </w:pPr>
      <w:r>
        <w:rPr>
          <w:sz w:val="20"/>
          <w:lang w:val="en-US"/>
        </w:rPr>
        <w:t>Nokia: the specification exist for long time, BS vendors started to implement it.</w:t>
      </w:r>
    </w:p>
    <w:p w14:paraId="1382468F" w14:textId="575EF16E" w:rsidR="001650AF" w:rsidRDefault="001650AF" w:rsidP="004B7E86">
      <w:pPr>
        <w:pStyle w:val="Paragraphedeliste"/>
        <w:adjustRightInd w:val="0"/>
        <w:snapToGrid w:val="0"/>
        <w:spacing w:after="60"/>
        <w:ind w:left="0"/>
        <w:rPr>
          <w:sz w:val="20"/>
          <w:lang w:val="en-US"/>
        </w:rPr>
      </w:pPr>
      <w:r>
        <w:rPr>
          <w:sz w:val="20"/>
          <w:lang w:val="en-US"/>
        </w:rPr>
        <w:t>CTC: support the changes from DCM. The real simulation uses which configurations.</w:t>
      </w:r>
    </w:p>
    <w:p w14:paraId="342FE05D" w14:textId="038D977A" w:rsidR="001650AF" w:rsidRDefault="001650AF" w:rsidP="004B7E86">
      <w:pPr>
        <w:pStyle w:val="Paragraphedeliste"/>
        <w:adjustRightInd w:val="0"/>
        <w:snapToGrid w:val="0"/>
        <w:spacing w:after="60"/>
        <w:ind w:left="0"/>
        <w:rPr>
          <w:sz w:val="20"/>
          <w:lang w:val="en-US"/>
        </w:rPr>
      </w:pPr>
      <w:r>
        <w:rPr>
          <w:rFonts w:hint="eastAsia"/>
          <w:sz w:val="20"/>
          <w:lang w:val="en-US"/>
        </w:rPr>
        <w:t>H</w:t>
      </w:r>
      <w:r>
        <w:rPr>
          <w:sz w:val="20"/>
          <w:lang w:val="en-US"/>
        </w:rPr>
        <w:t>uawei: ok to change it.</w:t>
      </w:r>
    </w:p>
    <w:p w14:paraId="69F8E4BB" w14:textId="0E413D5A" w:rsidR="001650AF" w:rsidRDefault="001650AF" w:rsidP="004B7E86">
      <w:pPr>
        <w:pStyle w:val="Paragraphedeliste"/>
        <w:adjustRightInd w:val="0"/>
        <w:snapToGrid w:val="0"/>
        <w:spacing w:after="60"/>
        <w:ind w:left="0"/>
        <w:rPr>
          <w:sz w:val="20"/>
          <w:lang w:val="en-US"/>
        </w:rPr>
      </w:pPr>
      <w:r>
        <w:rPr>
          <w:sz w:val="20"/>
          <w:lang w:val="en-US"/>
        </w:rPr>
        <w:t>Nokia: based on the majority’s view, fine to change it.</w:t>
      </w:r>
    </w:p>
    <w:p w14:paraId="4399D49A" w14:textId="77777777" w:rsidR="00F963AE" w:rsidRDefault="00F963AE" w:rsidP="004B7E86">
      <w:pPr>
        <w:pStyle w:val="Paragraphedeliste"/>
        <w:adjustRightInd w:val="0"/>
        <w:snapToGrid w:val="0"/>
        <w:spacing w:after="60"/>
        <w:ind w:left="0"/>
        <w:rPr>
          <w:sz w:val="20"/>
          <w:lang w:val="en-US"/>
        </w:rPr>
      </w:pPr>
    </w:p>
    <w:p w14:paraId="1992EE25" w14:textId="77777777" w:rsidR="004B7E86" w:rsidRPr="00D65714" w:rsidRDefault="004B7E86" w:rsidP="004B7E86">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34C6BEF5" w14:textId="1A54CD3E" w:rsidR="003132DC" w:rsidRPr="00B37B39" w:rsidRDefault="00752510" w:rsidP="00B37B39">
      <w:pPr>
        <w:pStyle w:val="TAL"/>
        <w:rPr>
          <w:highlight w:val="green"/>
        </w:rPr>
      </w:pPr>
      <w:r w:rsidRPr="00B37B39">
        <w:rPr>
          <w:highlight w:val="green"/>
          <w:lang w:eastAsia="zh-CN"/>
        </w:rPr>
        <w:t xml:space="preserve">Change the test parameter of </w:t>
      </w:r>
      <w:proofErr w:type="spellStart"/>
      <w:r w:rsidRPr="00B37B39">
        <w:rPr>
          <w:highlight w:val="green"/>
        </w:rPr>
        <w:t>secondHopPRB</w:t>
      </w:r>
      <w:proofErr w:type="spellEnd"/>
      <w:r w:rsidRPr="00B37B39">
        <w:rPr>
          <w:highlight w:val="green"/>
        </w:rPr>
        <w:t xml:space="preserve"> configuration to</w:t>
      </w:r>
      <w:r w:rsidRPr="00B37B39">
        <w:rPr>
          <w:highlight w:val="green"/>
          <w:lang w:eastAsia="zh-CN"/>
        </w:rPr>
        <w:t xml:space="preserve"> “</w:t>
      </w:r>
      <w:r w:rsidRPr="00B37B39">
        <w:rPr>
          <w:sz w:val="20"/>
          <w:highlight w:val="green"/>
          <w:u w:val="single"/>
        </w:rPr>
        <w:t>The largest PRB index - (</w:t>
      </w:r>
      <w:proofErr w:type="spellStart"/>
      <w:r w:rsidRPr="00B37B39">
        <w:rPr>
          <w:sz w:val="20"/>
          <w:highlight w:val="green"/>
          <w:u w:val="single"/>
        </w:rPr>
        <w:t>nrofPRBs</w:t>
      </w:r>
      <w:proofErr w:type="spellEnd"/>
      <w:r w:rsidRPr="00B37B39">
        <w:rPr>
          <w:sz w:val="20"/>
          <w:highlight w:val="green"/>
          <w:u w:val="single"/>
        </w:rPr>
        <w:t xml:space="preserve"> - 1)”</w:t>
      </w:r>
    </w:p>
    <w:p w14:paraId="5401D167" w14:textId="68A0E6E6" w:rsidR="008D3450" w:rsidRPr="001D356C" w:rsidRDefault="00752510" w:rsidP="00D65714">
      <w:pPr>
        <w:rPr>
          <w:lang w:eastAsia="zh-CN"/>
        </w:rPr>
      </w:pPr>
      <w:r w:rsidRPr="00B37B39">
        <w:rPr>
          <w:rFonts w:hint="eastAsia"/>
          <w:highlight w:val="green"/>
          <w:lang w:eastAsia="zh-CN"/>
        </w:rPr>
        <w:t>C</w:t>
      </w:r>
      <w:r w:rsidRPr="00B37B39">
        <w:rPr>
          <w:highlight w:val="green"/>
          <w:lang w:eastAsia="zh-CN"/>
        </w:rPr>
        <w:t>ompany includes this update in their CR revision.</w:t>
      </w:r>
    </w:p>
    <w:p w14:paraId="47989BB7" w14:textId="77777777" w:rsidR="00A4123D" w:rsidRDefault="00A4123D" w:rsidP="00D65714">
      <w:pPr>
        <w:rPr>
          <w:lang w:val="en-GB" w:eastAsia="zh-CN"/>
        </w:rPr>
      </w:pPr>
    </w:p>
    <w:p w14:paraId="5E6121D9" w14:textId="0E518BEF" w:rsidR="002C5D20" w:rsidRDefault="002C5D20" w:rsidP="002C5D20">
      <w:pPr>
        <w:pStyle w:val="3"/>
        <w:spacing w:before="240" w:afterLines="50" w:after="120"/>
        <w:rPr>
          <w:rFonts w:ascii="Calibri" w:hAnsi="Calibri" w:cs="Calibri"/>
          <w:lang w:val="en-GB" w:eastAsia="zh-CN"/>
        </w:rPr>
      </w:pPr>
      <w:r w:rsidRPr="00D65714">
        <w:rPr>
          <w:rFonts w:ascii="Calibri" w:hAnsi="Calibri" w:cs="Calibri"/>
          <w:lang w:val="en-GB" w:eastAsia="ja-JP"/>
        </w:rPr>
        <w:t>Issue</w:t>
      </w:r>
      <w:r>
        <w:rPr>
          <w:rFonts w:ascii="Calibri" w:hAnsi="Calibri" w:cs="Calibri" w:hint="eastAsia"/>
          <w:lang w:val="en-GB" w:eastAsia="zh-CN"/>
        </w:rPr>
        <w:t xml:space="preserve"> </w:t>
      </w:r>
      <w:r w:rsidR="00E811F2">
        <w:rPr>
          <w:rFonts w:ascii="Calibri" w:hAnsi="Calibri" w:cs="Calibri" w:hint="eastAsia"/>
          <w:lang w:val="en-GB" w:eastAsia="zh-CN"/>
        </w:rPr>
        <w:t>2</w:t>
      </w:r>
      <w:r w:rsidRPr="00D65714">
        <w:rPr>
          <w:rFonts w:ascii="Calibri" w:hAnsi="Calibri" w:cs="Calibri"/>
          <w:lang w:val="en-GB" w:eastAsia="ja-JP"/>
        </w:rPr>
        <w:t xml:space="preserve">: </w:t>
      </w:r>
      <w:r>
        <w:rPr>
          <w:rFonts w:ascii="Calibri" w:hAnsi="Calibri" w:cs="Calibri"/>
          <w:lang w:val="en-GB" w:eastAsia="ja-JP"/>
        </w:rPr>
        <w:t xml:space="preserve">Multi-slot </w:t>
      </w:r>
      <w:r>
        <w:rPr>
          <w:rFonts w:ascii="Calibri" w:hAnsi="Calibri" w:cs="Calibri"/>
          <w:lang w:val="en-GB" w:eastAsia="zh-CN"/>
        </w:rPr>
        <w:t>PUCCH</w:t>
      </w:r>
    </w:p>
    <w:p w14:paraId="4F5C6077" w14:textId="71F7EB4A" w:rsidR="002C5D20" w:rsidRPr="00AC6254" w:rsidRDefault="002C5D20" w:rsidP="002C5D20">
      <w:pPr>
        <w:spacing w:afterLines="50"/>
        <w:rPr>
          <w:b/>
          <w:sz w:val="21"/>
          <w:u w:val="single"/>
        </w:rPr>
      </w:pPr>
      <w:r w:rsidRPr="00886FD4">
        <w:rPr>
          <w:rFonts w:hint="eastAsia"/>
          <w:b/>
          <w:sz w:val="21"/>
          <w:u w:val="single"/>
          <w:lang w:eastAsia="zh-CN"/>
        </w:rPr>
        <w:t xml:space="preserve">Agreements in the </w:t>
      </w:r>
      <w:r>
        <w:rPr>
          <w:b/>
          <w:sz w:val="21"/>
          <w:u w:val="single"/>
          <w:lang w:eastAsia="zh-CN"/>
        </w:rPr>
        <w:t>previous</w:t>
      </w:r>
      <w:r w:rsidRPr="00886FD4">
        <w:rPr>
          <w:rFonts w:hint="eastAsia"/>
          <w:b/>
          <w:sz w:val="21"/>
          <w:u w:val="single"/>
          <w:lang w:eastAsia="zh-CN"/>
        </w:rPr>
        <w:t xml:space="preserve"> meeting</w:t>
      </w:r>
      <w:r w:rsidRPr="006B0E22">
        <w:rPr>
          <w:b/>
          <w:sz w:val="21"/>
          <w:u w:val="single"/>
          <w:lang w:eastAsia="zh-CN"/>
        </w:rPr>
        <w:t xml:space="preserve"> [</w:t>
      </w:r>
      <w:r w:rsidRPr="006B0E22">
        <w:rPr>
          <w:rFonts w:hint="eastAsia"/>
          <w:b/>
          <w:sz w:val="21"/>
          <w:u w:val="single"/>
          <w:lang w:eastAsia="zh-CN"/>
        </w:rPr>
        <w:t>RAN4#9</w:t>
      </w:r>
      <w:r>
        <w:rPr>
          <w:rFonts w:hint="eastAsia"/>
          <w:b/>
          <w:sz w:val="21"/>
          <w:u w:val="single"/>
          <w:lang w:eastAsia="zh-CN"/>
        </w:rPr>
        <w:t>1</w:t>
      </w:r>
      <w:r w:rsidRPr="006B0E22">
        <w:rPr>
          <w:b/>
          <w:sz w:val="21"/>
          <w:u w:val="single"/>
          <w:lang w:eastAsia="zh-CN"/>
        </w:rPr>
        <w:t>]</w:t>
      </w:r>
      <w:r w:rsidR="00AC6254">
        <w:rPr>
          <w:b/>
          <w:sz w:val="21"/>
          <w:u w:val="single"/>
          <w:lang w:eastAsia="zh-CN"/>
        </w:rPr>
        <w:t xml:space="preserve"> (</w:t>
      </w:r>
      <w:r w:rsidR="00AC6254" w:rsidRPr="00AC6254">
        <w:rPr>
          <w:b/>
          <w:bCs/>
          <w:sz w:val="21"/>
          <w:u w:val="single"/>
        </w:rPr>
        <w:t>R4-1907242</w:t>
      </w:r>
      <w:r w:rsidR="00AC6254">
        <w:rPr>
          <w:b/>
          <w:sz w:val="21"/>
          <w:u w:val="single"/>
          <w:lang w:eastAsia="zh-CN"/>
        </w:rPr>
        <w:t>)</w:t>
      </w:r>
      <w:r w:rsidRPr="00886FD4">
        <w:rPr>
          <w:rFonts w:hint="eastAsia"/>
          <w:b/>
          <w:sz w:val="21"/>
          <w:lang w:eastAsia="zh-CN"/>
        </w:rPr>
        <w:t>:</w:t>
      </w:r>
    </w:p>
    <w:p w14:paraId="25ED9EE2" w14:textId="07626B81" w:rsidR="002C5D20" w:rsidRPr="00DA1565" w:rsidRDefault="00DA1565" w:rsidP="002C5D20">
      <w:pPr>
        <w:spacing w:afterLines="50"/>
        <w:rPr>
          <w:i/>
          <w:sz w:val="21"/>
          <w:u w:val="single"/>
          <w:lang w:val="en-GB" w:eastAsia="zh-CN"/>
        </w:rPr>
      </w:pPr>
      <w:r w:rsidRPr="00DA1565">
        <w:rPr>
          <w:rFonts w:hint="eastAsia"/>
          <w:i/>
          <w:sz w:val="21"/>
          <w:u w:val="single"/>
          <w:lang w:val="en-GB" w:eastAsia="zh-CN"/>
        </w:rPr>
        <w:t>A</w:t>
      </w:r>
      <w:r w:rsidRPr="00DA1565">
        <w:rPr>
          <w:i/>
          <w:sz w:val="21"/>
          <w:u w:val="single"/>
          <w:lang w:val="en-GB" w:eastAsia="zh-CN"/>
        </w:rPr>
        <w:t>greed simulation assumptions:</w:t>
      </w:r>
    </w:p>
    <w:tbl>
      <w:tblPr>
        <w:tblW w:w="8354" w:type="dxa"/>
        <w:tblCellMar>
          <w:left w:w="0" w:type="dxa"/>
          <w:right w:w="0" w:type="dxa"/>
        </w:tblCellMar>
        <w:tblLook w:val="0600" w:firstRow="0" w:lastRow="0" w:firstColumn="0" w:lastColumn="0" w:noHBand="1" w:noVBand="1"/>
      </w:tblPr>
      <w:tblGrid>
        <w:gridCol w:w="1833"/>
        <w:gridCol w:w="2977"/>
        <w:gridCol w:w="3544"/>
      </w:tblGrid>
      <w:tr w:rsidR="00DA1565" w:rsidRPr="00DA1565" w14:paraId="4EA51307" w14:textId="77777777" w:rsidTr="00DA1565">
        <w:trPr>
          <w:trHeight w:val="452"/>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94DC36" w14:textId="77777777" w:rsidR="00DA1565" w:rsidRPr="00DA1565" w:rsidRDefault="00DA1565" w:rsidP="00DA1565">
            <w:pPr>
              <w:pStyle w:val="TAL"/>
              <w:rPr>
                <w:b/>
                <w:i/>
              </w:rPr>
            </w:pPr>
            <w:r w:rsidRPr="00DA1565">
              <w:rPr>
                <w:b/>
                <w:i/>
              </w:rPr>
              <w:t>Parameters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D0C1BB" w14:textId="77777777" w:rsidR="00DA1565" w:rsidRPr="00DA1565" w:rsidRDefault="00DA1565" w:rsidP="00DA1565">
            <w:pPr>
              <w:pStyle w:val="TAL"/>
              <w:rPr>
                <w:b/>
                <w:i/>
              </w:rPr>
            </w:pPr>
            <w:r w:rsidRPr="00DA1565">
              <w:rPr>
                <w:b/>
                <w:i/>
              </w:rPr>
              <w:t>PUCCH Format 1</w:t>
            </w:r>
          </w:p>
        </w:tc>
      </w:tr>
      <w:tr w:rsidR="00DA1565" w:rsidRPr="00DA1565" w14:paraId="379BE7B1" w14:textId="77777777" w:rsidTr="00DA1565">
        <w:trPr>
          <w:trHeight w:val="238"/>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D7C331" w14:textId="77777777" w:rsidR="00DA1565" w:rsidRPr="00DA1565" w:rsidRDefault="00DA1565" w:rsidP="00DA1565">
            <w:pPr>
              <w:pStyle w:val="TAL"/>
              <w:rPr>
                <w:i/>
              </w:rPr>
            </w:pPr>
            <w:proofErr w:type="spellStart"/>
            <w:r w:rsidRPr="00DA1565">
              <w:rPr>
                <w:i/>
              </w:rPr>
              <w:t>BandWidth</w:t>
            </w:r>
            <w:proofErr w:type="spellEnd"/>
            <w:r w:rsidRPr="00DA1565">
              <w:rPr>
                <w:i/>
              </w:rPr>
              <w:t>/SCS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680BDD" w14:textId="77777777" w:rsidR="00DA1565" w:rsidRPr="00DA1565" w:rsidRDefault="00DA1565" w:rsidP="00DA1565">
            <w:pPr>
              <w:pStyle w:val="TAL"/>
              <w:rPr>
                <w:i/>
              </w:rPr>
            </w:pPr>
            <w:r w:rsidRPr="00DA1565">
              <w:rPr>
                <w:i/>
              </w:rPr>
              <w:t>40 MHz/ 30kHz</w:t>
            </w:r>
          </w:p>
        </w:tc>
      </w:tr>
      <w:tr w:rsidR="00DA1565" w:rsidRPr="00DA1565" w14:paraId="4D418588" w14:textId="77777777" w:rsidTr="00DA1565">
        <w:trPr>
          <w:trHeight w:val="275"/>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1432EF" w14:textId="77777777" w:rsidR="00DA1565" w:rsidRPr="00DA1565" w:rsidRDefault="00DA1565" w:rsidP="00DA1565">
            <w:pPr>
              <w:pStyle w:val="TAL"/>
              <w:rPr>
                <w:i/>
              </w:rPr>
            </w:pPr>
            <w:r w:rsidRPr="00DA1565">
              <w:rPr>
                <w:i/>
              </w:rPr>
              <w:t>Antenna</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2FF85" w14:textId="77777777" w:rsidR="00DA1565" w:rsidRPr="00DA1565" w:rsidRDefault="00DA1565" w:rsidP="00DA1565">
            <w:pPr>
              <w:pStyle w:val="TAL"/>
              <w:rPr>
                <w:i/>
              </w:rPr>
            </w:pPr>
            <w:r w:rsidRPr="00511BC3">
              <w:rPr>
                <w:i/>
                <w:highlight w:val="yellow"/>
              </w:rPr>
              <w:t>1T8R</w:t>
            </w:r>
          </w:p>
        </w:tc>
      </w:tr>
      <w:tr w:rsidR="00DA1565" w:rsidRPr="00DA1565" w14:paraId="2F11DAC2" w14:textId="77777777" w:rsidTr="00DA1565">
        <w:trPr>
          <w:trHeight w:val="237"/>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AC81AE" w14:textId="77777777" w:rsidR="00DA1565" w:rsidRPr="00DA1565" w:rsidRDefault="00DA1565" w:rsidP="00DA1565">
            <w:pPr>
              <w:pStyle w:val="TAL"/>
              <w:rPr>
                <w:i/>
              </w:rPr>
            </w:pPr>
            <w:r w:rsidRPr="00DA1565">
              <w:rPr>
                <w:i/>
              </w:rPr>
              <w:t>Propagation condition</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F7D0CC" w14:textId="77777777" w:rsidR="00DA1565" w:rsidRPr="00DA1565" w:rsidRDefault="00DA1565" w:rsidP="00DA1565">
            <w:pPr>
              <w:pStyle w:val="TAL"/>
              <w:rPr>
                <w:i/>
              </w:rPr>
            </w:pPr>
            <w:r w:rsidRPr="00DA1565">
              <w:rPr>
                <w:i/>
              </w:rPr>
              <w:t xml:space="preserve">TDLC300-100; </w:t>
            </w:r>
          </w:p>
        </w:tc>
      </w:tr>
      <w:tr w:rsidR="00DA1565" w:rsidRPr="00DA1565" w14:paraId="26973586" w14:textId="77777777" w:rsidTr="00DA1565">
        <w:trPr>
          <w:trHeight w:val="254"/>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02043D" w14:textId="77777777" w:rsidR="00DA1565" w:rsidRPr="00DA1565" w:rsidRDefault="00DA1565" w:rsidP="00DA1565">
            <w:pPr>
              <w:pStyle w:val="TAL"/>
              <w:rPr>
                <w:i/>
              </w:rPr>
            </w:pPr>
            <w:r w:rsidRPr="00DA1565">
              <w:rPr>
                <w:i/>
              </w:rPr>
              <w:t>Carrier frequency (GHz)</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69881A" w14:textId="77777777" w:rsidR="00DA1565" w:rsidRPr="00DA1565" w:rsidRDefault="00DA1565" w:rsidP="00DA1565">
            <w:pPr>
              <w:pStyle w:val="TAL"/>
              <w:rPr>
                <w:i/>
              </w:rPr>
            </w:pPr>
            <w:r w:rsidRPr="00DA1565">
              <w:rPr>
                <w:i/>
              </w:rPr>
              <w:t xml:space="preserve">4GHz; </w:t>
            </w:r>
          </w:p>
        </w:tc>
      </w:tr>
      <w:tr w:rsidR="00DA1565" w:rsidRPr="00DA1565" w14:paraId="5BE6F871" w14:textId="77777777" w:rsidTr="00DA1565">
        <w:trPr>
          <w:trHeight w:val="103"/>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ED14B3" w14:textId="77777777" w:rsidR="00DA1565" w:rsidRPr="00DA1565" w:rsidRDefault="00DA1565" w:rsidP="00DA1565">
            <w:pPr>
              <w:pStyle w:val="TAL"/>
              <w:rPr>
                <w:i/>
              </w:rPr>
            </w:pPr>
            <w:r w:rsidRPr="00DA1565">
              <w:rPr>
                <w:i/>
              </w:rPr>
              <w:t>(#Bits, #Symbols, #PRBs)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3FC149" w14:textId="77777777" w:rsidR="00DA1565" w:rsidRPr="00DA1565" w:rsidRDefault="00DA1565" w:rsidP="00DA1565">
            <w:pPr>
              <w:pStyle w:val="TAL"/>
              <w:rPr>
                <w:i/>
              </w:rPr>
            </w:pPr>
            <w:r w:rsidRPr="00DA1565">
              <w:rPr>
                <w:i/>
              </w:rPr>
              <w:t>(2, 14,1)</w:t>
            </w:r>
          </w:p>
        </w:tc>
      </w:tr>
      <w:tr w:rsidR="00DA1565" w:rsidRPr="00DA1565" w14:paraId="773B0EA0" w14:textId="77777777" w:rsidTr="00DA1565">
        <w:trPr>
          <w:trHeight w:val="277"/>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D5E89B" w14:textId="77777777" w:rsidR="00DA1565" w:rsidRPr="00DA1565" w:rsidRDefault="00DA1565" w:rsidP="00DA1565">
            <w:pPr>
              <w:pStyle w:val="TAL"/>
              <w:rPr>
                <w:i/>
              </w:rPr>
            </w:pPr>
            <w:proofErr w:type="spellStart"/>
            <w:r w:rsidRPr="00DA1565">
              <w:rPr>
                <w:i/>
              </w:rPr>
              <w:t>initialCyclicShift</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496F2F" w14:textId="77777777" w:rsidR="00DA1565" w:rsidRPr="00DA1565" w:rsidRDefault="00DA1565" w:rsidP="00DA1565">
            <w:pPr>
              <w:pStyle w:val="TAL"/>
              <w:rPr>
                <w:i/>
              </w:rPr>
            </w:pPr>
            <w:r w:rsidRPr="00DA1565">
              <w:rPr>
                <w:i/>
              </w:rPr>
              <w:t>0</w:t>
            </w:r>
          </w:p>
        </w:tc>
      </w:tr>
      <w:tr w:rsidR="00DA1565" w:rsidRPr="00DA1565" w14:paraId="62A46351" w14:textId="77777777" w:rsidTr="00DA1565">
        <w:trPr>
          <w:trHeight w:val="110"/>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AD04F1" w14:textId="77777777" w:rsidR="00DA1565" w:rsidRPr="00DA1565" w:rsidRDefault="00DA1565" w:rsidP="00DA1565">
            <w:pPr>
              <w:pStyle w:val="TAL"/>
              <w:rPr>
                <w:i/>
              </w:rPr>
            </w:pPr>
            <w:proofErr w:type="spellStart"/>
            <w:r w:rsidRPr="00DA1565">
              <w:rPr>
                <w:i/>
              </w:rPr>
              <w:t>StartingSymbolIndex</w:t>
            </w:r>
            <w:proofErr w:type="spellEnd"/>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A34BEC" w14:textId="77777777" w:rsidR="00DA1565" w:rsidRPr="00DA1565" w:rsidRDefault="00DA1565" w:rsidP="00DA1565">
            <w:pPr>
              <w:pStyle w:val="TAL"/>
              <w:rPr>
                <w:i/>
              </w:rPr>
            </w:pPr>
            <w:r w:rsidRPr="00DA1565">
              <w:rPr>
                <w:i/>
              </w:rPr>
              <w:t>0</w:t>
            </w:r>
          </w:p>
        </w:tc>
      </w:tr>
      <w:tr w:rsidR="00DA1565" w:rsidRPr="00DA1565" w14:paraId="0F92E05D" w14:textId="77777777" w:rsidTr="00DA1565">
        <w:trPr>
          <w:trHeight w:val="299"/>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82F84F" w14:textId="77777777" w:rsidR="00DA1565" w:rsidRPr="00DA1565" w:rsidRDefault="00DA1565" w:rsidP="00DA1565">
            <w:pPr>
              <w:pStyle w:val="TAL"/>
              <w:rPr>
                <w:i/>
              </w:rPr>
            </w:pPr>
            <w:r w:rsidRPr="00DA1565">
              <w:rPr>
                <w:i/>
              </w:rPr>
              <w:t>Index of orthogonal sequence (time-domain-OCC)</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CDF64" w14:textId="77777777" w:rsidR="00DA1565" w:rsidRPr="00DA1565" w:rsidRDefault="00DA1565" w:rsidP="00DA1565">
            <w:pPr>
              <w:pStyle w:val="TAL"/>
              <w:rPr>
                <w:i/>
              </w:rPr>
            </w:pPr>
            <w:r w:rsidRPr="00DA1565">
              <w:rPr>
                <w:i/>
              </w:rPr>
              <w:t>0</w:t>
            </w:r>
          </w:p>
        </w:tc>
      </w:tr>
      <w:tr w:rsidR="00DA1565" w:rsidRPr="00DA1565" w14:paraId="1CC424E8" w14:textId="77777777" w:rsidTr="00DA1565">
        <w:trPr>
          <w:trHeight w:val="246"/>
        </w:trPr>
        <w:tc>
          <w:tcPr>
            <w:tcW w:w="481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B60BE2" w14:textId="77777777" w:rsidR="00DA1565" w:rsidRPr="00DA1565" w:rsidRDefault="00DA1565" w:rsidP="00DA1565">
            <w:pPr>
              <w:pStyle w:val="TAL"/>
              <w:rPr>
                <w:i/>
              </w:rPr>
            </w:pPr>
            <w:r w:rsidRPr="00DA1565">
              <w:rPr>
                <w:i/>
              </w:rPr>
              <w:t>Inter/Intra-slot frequency hopping</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F28424" w14:textId="77777777" w:rsidR="00DA1565" w:rsidRPr="00DA1565" w:rsidRDefault="00DA1565" w:rsidP="00DA1565">
            <w:pPr>
              <w:pStyle w:val="TAL"/>
              <w:rPr>
                <w:i/>
              </w:rPr>
            </w:pPr>
            <w:r w:rsidRPr="00DA1565">
              <w:rPr>
                <w:i/>
              </w:rPr>
              <w:t>Inter-slot frequency hopping Enabled</w:t>
            </w:r>
          </w:p>
        </w:tc>
      </w:tr>
      <w:tr w:rsidR="00DA1565" w:rsidRPr="00DA1565" w14:paraId="40BC3C46" w14:textId="77777777" w:rsidTr="00DA1565">
        <w:trPr>
          <w:trHeight w:val="251"/>
        </w:trPr>
        <w:tc>
          <w:tcPr>
            <w:tcW w:w="4810" w:type="dxa"/>
            <w:gridSpan w:val="2"/>
            <w:vMerge/>
            <w:tcBorders>
              <w:top w:val="single" w:sz="8" w:space="0" w:color="000000"/>
              <w:left w:val="single" w:sz="8" w:space="0" w:color="000000"/>
              <w:bottom w:val="single" w:sz="8" w:space="0" w:color="000000"/>
              <w:right w:val="single" w:sz="8" w:space="0" w:color="000000"/>
            </w:tcBorders>
            <w:vAlign w:val="center"/>
            <w:hideMark/>
          </w:tcPr>
          <w:p w14:paraId="2BC8AB3A" w14:textId="77777777" w:rsidR="00DA1565" w:rsidRPr="00DA1565" w:rsidRDefault="00DA1565" w:rsidP="00DA1565">
            <w:pPr>
              <w:pStyle w:val="TAL"/>
              <w:rPr>
                <w:i/>
              </w:rPr>
            </w:pP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C5DACD5" w14:textId="77777777" w:rsidR="00DA1565" w:rsidRPr="00DA1565" w:rsidRDefault="00DA1565" w:rsidP="00DA1565">
            <w:pPr>
              <w:pStyle w:val="TAL"/>
              <w:rPr>
                <w:i/>
              </w:rPr>
            </w:pPr>
            <w:r w:rsidRPr="00DA1565">
              <w:rPr>
                <w:i/>
              </w:rPr>
              <w:t>Intra-slot frequency hopping disabled</w:t>
            </w:r>
          </w:p>
        </w:tc>
      </w:tr>
      <w:tr w:rsidR="00DA1565" w:rsidRPr="00DA1565" w14:paraId="34499450" w14:textId="77777777" w:rsidTr="00DA1565">
        <w:trPr>
          <w:trHeight w:val="112"/>
        </w:trPr>
        <w:tc>
          <w:tcPr>
            <w:tcW w:w="481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611B8E" w14:textId="77777777" w:rsidR="00DA1565" w:rsidRPr="00DA1565" w:rsidRDefault="00DA1565" w:rsidP="00DA1565">
            <w:pPr>
              <w:pStyle w:val="TAL"/>
              <w:rPr>
                <w:i/>
              </w:rPr>
            </w:pPr>
            <w:r w:rsidRPr="00DA1565">
              <w:rPr>
                <w:i/>
              </w:rPr>
              <w:t xml:space="preserve">number of slot </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86ACD0E" w14:textId="77777777" w:rsidR="00DA1565" w:rsidRPr="00DA1565" w:rsidRDefault="00DA1565" w:rsidP="00DA1565">
            <w:pPr>
              <w:pStyle w:val="TAL"/>
              <w:rPr>
                <w:i/>
              </w:rPr>
            </w:pPr>
            <w:r w:rsidRPr="00DA1565">
              <w:rPr>
                <w:i/>
              </w:rPr>
              <w:t>2</w:t>
            </w:r>
          </w:p>
        </w:tc>
      </w:tr>
      <w:tr w:rsidR="00DA1565" w:rsidRPr="00DA1565" w14:paraId="020FDA8F" w14:textId="77777777" w:rsidTr="00DA1565">
        <w:trPr>
          <w:trHeight w:val="287"/>
        </w:trPr>
        <w:tc>
          <w:tcPr>
            <w:tcW w:w="18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CB8F37" w14:textId="77777777" w:rsidR="00DA1565" w:rsidRPr="00DA1565" w:rsidRDefault="00DA1565" w:rsidP="00DA1565">
            <w:pPr>
              <w:pStyle w:val="TAL"/>
              <w:rPr>
                <w:i/>
              </w:rPr>
            </w:pPr>
            <w:r w:rsidRPr="00DA1565">
              <w:rPr>
                <w:i/>
              </w:rPr>
              <w:t>Test metric</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41F5C3" w14:textId="77777777" w:rsidR="00DA1565" w:rsidRPr="00DA1565" w:rsidRDefault="00DA1565" w:rsidP="00DA1565">
            <w:pPr>
              <w:pStyle w:val="TAL"/>
              <w:rPr>
                <w:i/>
              </w:rPr>
            </w:pPr>
            <w:r w:rsidRPr="00DA1565">
              <w:rPr>
                <w:i/>
              </w:rPr>
              <w:t xml:space="preserve">DTX to </w:t>
            </w:r>
            <w:proofErr w:type="spellStart"/>
            <w:r w:rsidRPr="00DA1565">
              <w:rPr>
                <w:i/>
              </w:rPr>
              <w:t>Ack</w:t>
            </w:r>
            <w:proofErr w:type="spellEnd"/>
            <w:r w:rsidRPr="00DA1565">
              <w:rPr>
                <w:i/>
              </w:rPr>
              <w:t xml:space="preserve"> probability &lt;1%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7E304E" w14:textId="77777777" w:rsidR="00DA1565" w:rsidRPr="00DA1565" w:rsidRDefault="00DA1565" w:rsidP="00DA1565">
            <w:pPr>
              <w:pStyle w:val="TAL"/>
              <w:rPr>
                <w:i/>
              </w:rPr>
            </w:pPr>
            <w:r w:rsidRPr="00DA1565">
              <w:rPr>
                <w:i/>
              </w:rPr>
              <w:t>√</w:t>
            </w:r>
          </w:p>
        </w:tc>
      </w:tr>
      <w:tr w:rsidR="00DA1565" w:rsidRPr="00DA1565" w14:paraId="67771B04" w14:textId="77777777" w:rsidTr="00DA1565">
        <w:trPr>
          <w:trHeight w:val="106"/>
        </w:trPr>
        <w:tc>
          <w:tcPr>
            <w:tcW w:w="1833" w:type="dxa"/>
            <w:vMerge/>
            <w:tcBorders>
              <w:top w:val="single" w:sz="8" w:space="0" w:color="000000"/>
              <w:left w:val="single" w:sz="8" w:space="0" w:color="000000"/>
              <w:bottom w:val="single" w:sz="8" w:space="0" w:color="000000"/>
              <w:right w:val="single" w:sz="8" w:space="0" w:color="000000"/>
            </w:tcBorders>
            <w:vAlign w:val="center"/>
            <w:hideMark/>
          </w:tcPr>
          <w:p w14:paraId="35405899" w14:textId="77777777" w:rsidR="00DA1565" w:rsidRPr="00DA1565" w:rsidRDefault="00DA1565" w:rsidP="00DA1565">
            <w:pPr>
              <w:pStyle w:val="TAL"/>
              <w:rPr>
                <w:i/>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93A55A" w14:textId="77777777" w:rsidR="00DA1565" w:rsidRPr="00DA1565" w:rsidRDefault="00DA1565" w:rsidP="00DA1565">
            <w:pPr>
              <w:pStyle w:val="TAL"/>
              <w:rPr>
                <w:i/>
              </w:rPr>
            </w:pPr>
            <w:r w:rsidRPr="00DA1565">
              <w:rPr>
                <w:i/>
              </w:rPr>
              <w:t xml:space="preserve">Missed </w:t>
            </w:r>
            <w:proofErr w:type="spellStart"/>
            <w:r w:rsidRPr="00DA1565">
              <w:rPr>
                <w:i/>
              </w:rPr>
              <w:t>Ack</w:t>
            </w:r>
            <w:proofErr w:type="spellEnd"/>
            <w:r w:rsidRPr="00DA1565">
              <w:rPr>
                <w:i/>
              </w:rPr>
              <w:t xml:space="preserve"> probability &lt; 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B27EA" w14:textId="77777777" w:rsidR="00DA1565" w:rsidRPr="00DA1565" w:rsidRDefault="00DA1565" w:rsidP="00DA1565">
            <w:pPr>
              <w:pStyle w:val="TAL"/>
              <w:rPr>
                <w:i/>
              </w:rPr>
            </w:pPr>
            <w:r w:rsidRPr="00DA1565">
              <w:rPr>
                <w:i/>
              </w:rPr>
              <w:t xml:space="preserve">√ </w:t>
            </w:r>
          </w:p>
        </w:tc>
      </w:tr>
      <w:tr w:rsidR="00DA1565" w:rsidRPr="00DA1565" w14:paraId="43ED6F58" w14:textId="77777777" w:rsidTr="00DA1565">
        <w:trPr>
          <w:trHeight w:val="153"/>
        </w:trPr>
        <w:tc>
          <w:tcPr>
            <w:tcW w:w="1833" w:type="dxa"/>
            <w:vMerge/>
            <w:tcBorders>
              <w:top w:val="single" w:sz="8" w:space="0" w:color="000000"/>
              <w:left w:val="single" w:sz="8" w:space="0" w:color="000000"/>
              <w:bottom w:val="single" w:sz="8" w:space="0" w:color="000000"/>
              <w:right w:val="single" w:sz="8" w:space="0" w:color="000000"/>
            </w:tcBorders>
            <w:vAlign w:val="center"/>
            <w:hideMark/>
          </w:tcPr>
          <w:p w14:paraId="5F545A0B" w14:textId="77777777" w:rsidR="00DA1565" w:rsidRPr="00DA1565" w:rsidRDefault="00DA1565" w:rsidP="00DA1565">
            <w:pPr>
              <w:pStyle w:val="TAL"/>
              <w:rPr>
                <w:i/>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0F3FEC" w14:textId="77777777" w:rsidR="00DA1565" w:rsidRPr="00DA1565" w:rsidRDefault="00DA1565" w:rsidP="00DA1565">
            <w:pPr>
              <w:pStyle w:val="TAL"/>
              <w:rPr>
                <w:i/>
              </w:rPr>
            </w:pPr>
            <w:r w:rsidRPr="00DA1565">
              <w:rPr>
                <w:i/>
              </w:rPr>
              <w:t>NACK2ACK &lt; 0.1%</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141819" w14:textId="77777777" w:rsidR="00DA1565" w:rsidRPr="00DA1565" w:rsidRDefault="00DA1565" w:rsidP="00DA1565">
            <w:pPr>
              <w:pStyle w:val="TAL"/>
              <w:rPr>
                <w:i/>
              </w:rPr>
            </w:pPr>
            <w:r w:rsidRPr="00DA1565">
              <w:rPr>
                <w:i/>
              </w:rPr>
              <w:t>√</w:t>
            </w:r>
          </w:p>
        </w:tc>
      </w:tr>
    </w:tbl>
    <w:p w14:paraId="65C2E7DD" w14:textId="77777777" w:rsidR="00DA1565" w:rsidRDefault="00DA1565" w:rsidP="002C5D20">
      <w:pPr>
        <w:spacing w:afterLines="50"/>
        <w:rPr>
          <w:b/>
          <w:sz w:val="21"/>
          <w:lang w:val="en-GB" w:eastAsia="zh-CN"/>
        </w:rPr>
      </w:pPr>
    </w:p>
    <w:p w14:paraId="27F4FBED" w14:textId="77777777" w:rsidR="002C5D20" w:rsidRPr="00D91DAB" w:rsidRDefault="002C5D20" w:rsidP="002C5D20">
      <w:pPr>
        <w:spacing w:afterLines="50"/>
        <w:rPr>
          <w:b/>
          <w:sz w:val="21"/>
          <w:lang w:val="en-GB" w:eastAsia="zh-CN"/>
        </w:rPr>
      </w:pPr>
    </w:p>
    <w:p w14:paraId="7C7172EF" w14:textId="77777777" w:rsidR="002C5D20" w:rsidRDefault="002C5D20" w:rsidP="002C5D20">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275331BD" w14:textId="5F508B04" w:rsidR="002C5D20" w:rsidRDefault="00DA1565" w:rsidP="002C5D20">
      <w:pPr>
        <w:spacing w:afterLines="50"/>
        <w:rPr>
          <w:szCs w:val="20"/>
          <w:lang w:eastAsia="zh-CN"/>
        </w:rPr>
      </w:pPr>
      <w:r>
        <w:rPr>
          <w:rFonts w:hint="eastAsia"/>
          <w:szCs w:val="20"/>
          <w:lang w:eastAsia="zh-CN"/>
        </w:rPr>
        <w:t>1</w:t>
      </w:r>
      <w:r>
        <w:rPr>
          <w:szCs w:val="20"/>
          <w:lang w:eastAsia="zh-CN"/>
        </w:rPr>
        <w:t>: The Antenna configuration:</w:t>
      </w:r>
    </w:p>
    <w:p w14:paraId="2FF20D58" w14:textId="5731E40F" w:rsidR="00DA1565" w:rsidRPr="001E1EB4" w:rsidRDefault="001E1EB4" w:rsidP="007173F2">
      <w:pPr>
        <w:pStyle w:val="a5"/>
        <w:numPr>
          <w:ilvl w:val="0"/>
          <w:numId w:val="30"/>
        </w:numPr>
        <w:spacing w:afterLines="50"/>
        <w:rPr>
          <w:szCs w:val="20"/>
          <w:lang w:eastAsia="zh-CN"/>
        </w:rPr>
      </w:pPr>
      <w:r w:rsidRPr="001E1EB4">
        <w:rPr>
          <w:szCs w:val="20"/>
          <w:lang w:eastAsia="zh-CN"/>
        </w:rPr>
        <w:t xml:space="preserve">Option 1: </w:t>
      </w:r>
      <w:r w:rsidR="00DA1565" w:rsidRPr="001E1EB4">
        <w:rPr>
          <w:szCs w:val="20"/>
          <w:lang w:eastAsia="zh-CN"/>
        </w:rPr>
        <w:t>1T2R</w:t>
      </w:r>
      <w:r w:rsidRPr="001E1EB4">
        <w:rPr>
          <w:szCs w:val="20"/>
          <w:lang w:eastAsia="zh-CN"/>
        </w:rPr>
        <w:t>, 1T8R (Samsung</w:t>
      </w:r>
      <w:r w:rsidR="00EE2C2D">
        <w:rPr>
          <w:szCs w:val="20"/>
          <w:lang w:eastAsia="zh-CN"/>
        </w:rPr>
        <w:t>, CTC</w:t>
      </w:r>
      <w:r w:rsidRPr="001E1EB4">
        <w:rPr>
          <w:szCs w:val="20"/>
          <w:lang w:eastAsia="zh-CN"/>
        </w:rPr>
        <w:t>)</w:t>
      </w:r>
    </w:p>
    <w:p w14:paraId="59B7F3D2" w14:textId="7D8811F9" w:rsidR="001E1EB4" w:rsidRPr="001E1EB4" w:rsidRDefault="001E1EB4" w:rsidP="007173F2">
      <w:pPr>
        <w:pStyle w:val="a5"/>
        <w:numPr>
          <w:ilvl w:val="0"/>
          <w:numId w:val="30"/>
        </w:numPr>
        <w:spacing w:afterLines="50"/>
        <w:rPr>
          <w:szCs w:val="20"/>
          <w:lang w:eastAsia="zh-CN"/>
        </w:rPr>
      </w:pPr>
      <w:r w:rsidRPr="001E1EB4">
        <w:rPr>
          <w:szCs w:val="20"/>
          <w:lang w:eastAsia="zh-CN"/>
        </w:rPr>
        <w:t>Option 2: 1T2R (Nokia)</w:t>
      </w:r>
    </w:p>
    <w:p w14:paraId="3DA7DD54" w14:textId="77777777" w:rsidR="002C5D20" w:rsidRPr="00453390" w:rsidRDefault="002C5D20" w:rsidP="002C5D20">
      <w:pPr>
        <w:spacing w:afterLines="50"/>
        <w:rPr>
          <w:szCs w:val="20"/>
          <w:lang w:eastAsia="zh-CN"/>
        </w:rPr>
      </w:pPr>
    </w:p>
    <w:p w14:paraId="6BE2A5CC" w14:textId="77777777" w:rsidR="002C5D20" w:rsidRDefault="002C5D20" w:rsidP="002C5D20">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668A8953" w14:textId="0447BA71" w:rsidR="002C5D20" w:rsidRDefault="00EE2C2D" w:rsidP="002C5D20">
      <w:pPr>
        <w:pStyle w:val="Paragraphedeliste"/>
        <w:adjustRightInd w:val="0"/>
        <w:snapToGrid w:val="0"/>
        <w:spacing w:after="60"/>
        <w:ind w:left="0"/>
        <w:rPr>
          <w:sz w:val="20"/>
          <w:lang w:val="en-US"/>
        </w:rPr>
      </w:pPr>
      <w:r>
        <w:rPr>
          <w:rFonts w:hint="eastAsia"/>
          <w:sz w:val="20"/>
          <w:lang w:val="en-US"/>
        </w:rPr>
        <w:t>N</w:t>
      </w:r>
      <w:r>
        <w:rPr>
          <w:sz w:val="20"/>
          <w:lang w:val="en-US"/>
        </w:rPr>
        <w:t>okia</w:t>
      </w:r>
      <w:r>
        <w:rPr>
          <w:rFonts w:hint="eastAsia"/>
          <w:sz w:val="20"/>
          <w:lang w:val="en-US"/>
        </w:rPr>
        <w:t>:</w:t>
      </w:r>
      <w:r>
        <w:rPr>
          <w:sz w:val="20"/>
          <w:lang w:val="en-US"/>
        </w:rPr>
        <w:t xml:space="preserve"> 1T8R cannot be tested by OTA</w:t>
      </w:r>
    </w:p>
    <w:p w14:paraId="4EC822EB" w14:textId="390A2AA5" w:rsidR="00EE2C2D" w:rsidRDefault="00EE2C2D" w:rsidP="002C5D20">
      <w:pPr>
        <w:pStyle w:val="Paragraphedeliste"/>
        <w:adjustRightInd w:val="0"/>
        <w:snapToGrid w:val="0"/>
        <w:spacing w:after="60"/>
        <w:ind w:left="0"/>
        <w:rPr>
          <w:sz w:val="20"/>
          <w:lang w:val="en-US"/>
        </w:rPr>
      </w:pPr>
      <w:r>
        <w:rPr>
          <w:sz w:val="20"/>
          <w:lang w:val="en-US"/>
        </w:rPr>
        <w:t>CTC: support Option 1.</w:t>
      </w:r>
    </w:p>
    <w:p w14:paraId="5612DCD3" w14:textId="679A97B9" w:rsidR="00EE2C2D" w:rsidRDefault="00EE2C2D" w:rsidP="002C5D20">
      <w:pPr>
        <w:pStyle w:val="Paragraphedeliste"/>
        <w:adjustRightInd w:val="0"/>
        <w:snapToGrid w:val="0"/>
        <w:spacing w:after="60"/>
        <w:ind w:left="0"/>
        <w:rPr>
          <w:sz w:val="20"/>
          <w:lang w:val="en-US"/>
        </w:rPr>
      </w:pPr>
      <w:r>
        <w:rPr>
          <w:sz w:val="20"/>
          <w:lang w:val="en-US"/>
        </w:rPr>
        <w:t>ZTE: To keep the same number of test, 1T2R for OTA and 1T8R for conducted test</w:t>
      </w:r>
      <w:r w:rsidR="00C85F92">
        <w:rPr>
          <w:sz w:val="20"/>
          <w:lang w:val="en-US"/>
        </w:rPr>
        <w:t xml:space="preserve">. </w:t>
      </w:r>
    </w:p>
    <w:p w14:paraId="663B8328" w14:textId="77777777" w:rsidR="00111AE3" w:rsidRDefault="00111AE3" w:rsidP="002C5D20">
      <w:pPr>
        <w:pStyle w:val="Paragraphedeliste"/>
        <w:adjustRightInd w:val="0"/>
        <w:snapToGrid w:val="0"/>
        <w:spacing w:after="60"/>
        <w:ind w:left="0"/>
        <w:rPr>
          <w:sz w:val="20"/>
          <w:lang w:val="en-US"/>
        </w:rPr>
      </w:pPr>
      <w:r>
        <w:rPr>
          <w:sz w:val="20"/>
          <w:lang w:val="en-US"/>
        </w:rPr>
        <w:t>Samsung: 1T2R for radiated, and 1T8R for conducted, we have simulation results for 1T8R, no additional efforts for it. But no strong views.</w:t>
      </w:r>
    </w:p>
    <w:p w14:paraId="31FDD6F3" w14:textId="62C2FD09" w:rsidR="00111AE3" w:rsidRDefault="00111AE3" w:rsidP="002C5D20">
      <w:pPr>
        <w:pStyle w:val="Paragraphedeliste"/>
        <w:adjustRightInd w:val="0"/>
        <w:snapToGrid w:val="0"/>
        <w:spacing w:after="60"/>
        <w:ind w:left="0"/>
        <w:rPr>
          <w:sz w:val="20"/>
          <w:lang w:val="en-US"/>
        </w:rPr>
      </w:pPr>
      <w:r>
        <w:rPr>
          <w:sz w:val="20"/>
          <w:lang w:val="en-US"/>
        </w:rPr>
        <w:t>N</w:t>
      </w:r>
      <w:r>
        <w:rPr>
          <w:rFonts w:hint="eastAsia"/>
          <w:sz w:val="20"/>
          <w:lang w:val="en-US"/>
        </w:rPr>
        <w:t>okia</w:t>
      </w:r>
      <w:r>
        <w:rPr>
          <w:rFonts w:hint="eastAsia"/>
          <w:sz w:val="20"/>
          <w:lang w:val="en-US"/>
        </w:rPr>
        <w:t>：</w:t>
      </w:r>
      <w:r>
        <w:rPr>
          <w:rFonts w:hint="eastAsia"/>
          <w:sz w:val="20"/>
          <w:lang w:val="en-US"/>
        </w:rPr>
        <w:t xml:space="preserve"> </w:t>
      </w:r>
      <w:r w:rsidR="00C85F92">
        <w:rPr>
          <w:sz w:val="20"/>
          <w:lang w:val="en-US"/>
        </w:rPr>
        <w:t>R</w:t>
      </w:r>
      <w:r>
        <w:rPr>
          <w:sz w:val="20"/>
          <w:lang w:val="en-US"/>
        </w:rPr>
        <w:t>educe the simulation load. Same views as ZTE.</w:t>
      </w:r>
    </w:p>
    <w:p w14:paraId="03472F77" w14:textId="69EDFA0F" w:rsidR="00111AE3" w:rsidRDefault="00111AE3" w:rsidP="002C5D20">
      <w:pPr>
        <w:pStyle w:val="Paragraphedeliste"/>
        <w:adjustRightInd w:val="0"/>
        <w:snapToGrid w:val="0"/>
        <w:spacing w:after="60"/>
        <w:ind w:left="0"/>
        <w:rPr>
          <w:sz w:val="20"/>
          <w:lang w:val="en-US"/>
        </w:rPr>
      </w:pPr>
      <w:r>
        <w:rPr>
          <w:sz w:val="20"/>
          <w:lang w:val="en-US"/>
        </w:rPr>
        <w:t>E</w:t>
      </w:r>
      <w:r>
        <w:rPr>
          <w:rFonts w:hint="eastAsia"/>
          <w:sz w:val="20"/>
          <w:lang w:val="en-US"/>
        </w:rPr>
        <w:t>ricsson</w:t>
      </w:r>
      <w:r>
        <w:rPr>
          <w:sz w:val="20"/>
          <w:lang w:val="en-US"/>
        </w:rPr>
        <w:t xml:space="preserve">: </w:t>
      </w:r>
      <w:r w:rsidR="00C85F92">
        <w:rPr>
          <w:sz w:val="20"/>
          <w:lang w:val="en-US"/>
        </w:rPr>
        <w:t>if BS does not 1T8R, what happened? Option 2 is better.</w:t>
      </w:r>
    </w:p>
    <w:p w14:paraId="699EF58D" w14:textId="2B81E1ED" w:rsidR="00C85F92" w:rsidRDefault="00C85F92" w:rsidP="002C5D20">
      <w:pPr>
        <w:pStyle w:val="Paragraphedeliste"/>
        <w:adjustRightInd w:val="0"/>
        <w:snapToGrid w:val="0"/>
        <w:spacing w:after="60"/>
        <w:ind w:left="0"/>
        <w:rPr>
          <w:sz w:val="20"/>
          <w:lang w:val="en-US"/>
        </w:rPr>
      </w:pPr>
      <w:r>
        <w:rPr>
          <w:rFonts w:hint="eastAsia"/>
          <w:sz w:val="20"/>
          <w:lang w:val="en-US"/>
        </w:rPr>
        <w:t>Z</w:t>
      </w:r>
      <w:r>
        <w:rPr>
          <w:sz w:val="20"/>
          <w:lang w:val="en-US"/>
        </w:rPr>
        <w:t>TE: 1T2R is supported, only OTA test is required. In order to test multi-slot PUCCH, either 1T2R or 1T8R should be supported.</w:t>
      </w:r>
    </w:p>
    <w:p w14:paraId="4ABFD745" w14:textId="77777777" w:rsidR="00111AE3" w:rsidRDefault="00111AE3" w:rsidP="002C5D20">
      <w:pPr>
        <w:pStyle w:val="Paragraphedeliste"/>
        <w:adjustRightInd w:val="0"/>
        <w:snapToGrid w:val="0"/>
        <w:spacing w:after="60"/>
        <w:ind w:left="0"/>
        <w:rPr>
          <w:sz w:val="20"/>
          <w:lang w:val="en-US"/>
        </w:rPr>
      </w:pPr>
    </w:p>
    <w:p w14:paraId="2E9B0C23" w14:textId="77777777" w:rsidR="002C5D20" w:rsidRDefault="002C5D20" w:rsidP="002C5D20">
      <w:pPr>
        <w:pStyle w:val="Paragraphedeliste"/>
        <w:adjustRightInd w:val="0"/>
        <w:snapToGrid w:val="0"/>
        <w:spacing w:after="60"/>
        <w:ind w:left="0"/>
        <w:rPr>
          <w:sz w:val="20"/>
          <w:lang w:val="en-US"/>
        </w:rPr>
      </w:pPr>
    </w:p>
    <w:p w14:paraId="6BC3137C" w14:textId="77777777" w:rsidR="002C5D20" w:rsidRPr="00D65714" w:rsidRDefault="002C5D20" w:rsidP="002C5D20">
      <w:pPr>
        <w:spacing w:afterLines="50"/>
        <w:rPr>
          <w:b/>
          <w:sz w:val="21"/>
          <w:szCs w:val="21"/>
          <w:u w:val="single"/>
          <w:lang w:eastAsia="zh-CN"/>
        </w:rPr>
      </w:pPr>
      <w:r w:rsidRPr="00BE7E38">
        <w:rPr>
          <w:rFonts w:hint="eastAsia"/>
          <w:b/>
          <w:sz w:val="21"/>
          <w:szCs w:val="21"/>
          <w:u w:val="single"/>
          <w:lang w:eastAsia="zh-CN"/>
        </w:rPr>
        <w:t>Agreements</w:t>
      </w:r>
      <w:r w:rsidRPr="00BE7E38">
        <w:rPr>
          <w:b/>
          <w:sz w:val="21"/>
          <w:szCs w:val="21"/>
          <w:lang w:eastAsia="zh-CN"/>
        </w:rPr>
        <w:t>:</w:t>
      </w:r>
    </w:p>
    <w:p w14:paraId="720FA9E4" w14:textId="0012FB7D" w:rsidR="002C5D20" w:rsidRDefault="00C85F92" w:rsidP="002C5D20">
      <w:pPr>
        <w:rPr>
          <w:lang w:eastAsia="zh-CN"/>
        </w:rPr>
      </w:pPr>
      <w:r w:rsidRPr="00C85F92">
        <w:rPr>
          <w:highlight w:val="green"/>
          <w:lang w:eastAsia="zh-CN"/>
        </w:rPr>
        <w:t>Only define multi-slot PUCCH requirements with 1T2R.</w:t>
      </w:r>
    </w:p>
    <w:p w14:paraId="7346A47A" w14:textId="77777777" w:rsidR="00C85F92" w:rsidRPr="001D356C" w:rsidRDefault="00C85F92" w:rsidP="002C5D20">
      <w:pPr>
        <w:rPr>
          <w:lang w:eastAsia="zh-CN"/>
        </w:rPr>
      </w:pPr>
    </w:p>
    <w:p w14:paraId="657E68BE" w14:textId="570D184A" w:rsidR="00E811F2" w:rsidRPr="00F801F3" w:rsidRDefault="00E811F2" w:rsidP="00E811F2">
      <w:pPr>
        <w:pStyle w:val="3"/>
        <w:spacing w:before="240" w:afterLines="50" w:after="120"/>
        <w:rPr>
          <w:rFonts w:ascii="Calibri" w:hAnsi="Calibri" w:cs="Calibri"/>
          <w:u w:val="single"/>
          <w:lang w:val="en-GB" w:eastAsia="zh-CN"/>
        </w:rPr>
      </w:pPr>
      <w:r w:rsidRPr="00F801F3">
        <w:rPr>
          <w:rFonts w:ascii="Calibri" w:hAnsi="Calibri" w:cs="Calibri"/>
          <w:u w:val="single"/>
          <w:lang w:val="en-GB" w:eastAsia="ja-JP"/>
        </w:rPr>
        <w:t>Issue</w:t>
      </w:r>
      <w:r w:rsidRPr="00F801F3">
        <w:rPr>
          <w:rFonts w:ascii="Calibri" w:hAnsi="Calibri" w:cs="Calibri" w:hint="eastAsia"/>
          <w:u w:val="single"/>
          <w:lang w:val="en-GB" w:eastAsia="zh-CN"/>
        </w:rPr>
        <w:t xml:space="preserve"> </w:t>
      </w:r>
      <w:r>
        <w:rPr>
          <w:rFonts w:ascii="Calibri" w:hAnsi="Calibri" w:cs="Calibri"/>
          <w:u w:val="single"/>
          <w:lang w:val="en-GB" w:eastAsia="zh-CN"/>
        </w:rPr>
        <w:t>3</w:t>
      </w:r>
      <w:r w:rsidRPr="00F801F3">
        <w:rPr>
          <w:rFonts w:ascii="Calibri" w:hAnsi="Calibri" w:cs="Calibri"/>
          <w:u w:val="single"/>
          <w:lang w:val="en-GB" w:eastAsia="ja-JP"/>
        </w:rPr>
        <w:t xml:space="preserve">: </w:t>
      </w:r>
      <w:r>
        <w:rPr>
          <w:rFonts w:ascii="Calibri" w:hAnsi="Calibri" w:cs="Calibri"/>
          <w:u w:val="single"/>
          <w:lang w:val="en-GB" w:eastAsia="ja-JP"/>
        </w:rPr>
        <w:t>Terminology alignment for PUCCH test parameters</w:t>
      </w:r>
    </w:p>
    <w:p w14:paraId="3D852C52" w14:textId="77777777" w:rsidR="00E811F2" w:rsidRDefault="00E811F2" w:rsidP="00E811F2">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the previous</w:t>
      </w:r>
      <w:r w:rsidRPr="00886FD4">
        <w:rPr>
          <w:rFonts w:hint="eastAsia"/>
          <w:b/>
          <w:sz w:val="21"/>
          <w:u w:val="single"/>
          <w:lang w:eastAsia="zh-CN"/>
        </w:rPr>
        <w:t xml:space="preserve"> meeting</w:t>
      </w:r>
      <w:r>
        <w:rPr>
          <w:b/>
          <w:sz w:val="21"/>
          <w:u w:val="single"/>
          <w:lang w:eastAsia="zh-CN"/>
        </w:rPr>
        <w:t xml:space="preserve"> RAN4#91 (R4-1907239)</w:t>
      </w:r>
      <w:r w:rsidRPr="00886FD4">
        <w:rPr>
          <w:rFonts w:hint="eastAsia"/>
          <w:b/>
          <w:sz w:val="21"/>
          <w:lang w:eastAsia="zh-CN"/>
        </w:rPr>
        <w:t>:</w:t>
      </w:r>
    </w:p>
    <w:p w14:paraId="6B8C878E" w14:textId="77777777" w:rsidR="007172BC" w:rsidRDefault="007172BC" w:rsidP="00E811F2">
      <w:pPr>
        <w:rPr>
          <w:i/>
          <w:lang w:eastAsia="zh-CN"/>
        </w:rPr>
      </w:pPr>
    </w:p>
    <w:p w14:paraId="390223D3" w14:textId="77777777" w:rsidR="00E811F2" w:rsidRPr="00E811F2" w:rsidRDefault="00E811F2" w:rsidP="00E811F2">
      <w:pPr>
        <w:rPr>
          <w:i/>
          <w:lang w:eastAsia="zh-CN"/>
        </w:rPr>
      </w:pPr>
      <w:r w:rsidRPr="00E811F2">
        <w:rPr>
          <w:i/>
          <w:lang w:eastAsia="zh-CN"/>
        </w:rPr>
        <w:t>The parameters harmonization for PUSCH were reached:</w:t>
      </w:r>
    </w:p>
    <w:tbl>
      <w:tblPr>
        <w:tblW w:w="10456" w:type="dxa"/>
        <w:tblCellMar>
          <w:left w:w="0" w:type="dxa"/>
          <w:right w:w="0" w:type="dxa"/>
        </w:tblCellMar>
        <w:tblLook w:val="04A0" w:firstRow="1" w:lastRow="0" w:firstColumn="1" w:lastColumn="0" w:noHBand="0" w:noVBand="1"/>
      </w:tblPr>
      <w:tblGrid>
        <w:gridCol w:w="3369"/>
        <w:gridCol w:w="4252"/>
        <w:gridCol w:w="2835"/>
      </w:tblGrid>
      <w:tr w:rsidR="00E811F2" w:rsidRPr="00E811F2" w14:paraId="075F692A" w14:textId="77777777" w:rsidTr="007F47BD">
        <w:trPr>
          <w:trHeight w:val="179"/>
        </w:trPr>
        <w:tc>
          <w:tcPr>
            <w:tcW w:w="1045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52DEC" w14:textId="77777777" w:rsidR="00E811F2" w:rsidRPr="00E811F2" w:rsidRDefault="00E811F2" w:rsidP="007F47BD">
            <w:pPr>
              <w:spacing w:before="180"/>
              <w:ind w:left="360" w:hanging="432"/>
              <w:rPr>
                <w:rFonts w:ascii="Arial" w:hAnsi="Arial" w:cs="Arial"/>
                <w:i/>
                <w:sz w:val="18"/>
                <w:szCs w:val="18"/>
                <w:lang w:eastAsia="zh-CN"/>
              </w:rPr>
            </w:pPr>
            <w:r w:rsidRPr="00E811F2">
              <w:rPr>
                <w:rFonts w:ascii="Arial" w:hAnsi="Arial" w:cs="Arial"/>
                <w:i/>
                <w:color w:val="000000"/>
                <w:kern w:val="24"/>
                <w:sz w:val="18"/>
                <w:szCs w:val="18"/>
                <w:lang w:eastAsia="zh-CN"/>
              </w:rPr>
              <w:t>Notation in TS 38.104/141-1/141-2 for PUSCH</w:t>
            </w:r>
          </w:p>
        </w:tc>
      </w:tr>
      <w:tr w:rsidR="00E811F2" w:rsidRPr="00E811F2" w14:paraId="1DECD77E" w14:textId="77777777" w:rsidTr="007F47BD">
        <w:trPr>
          <w:trHeight w:val="287"/>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522D19" w14:textId="77777777" w:rsidR="00E811F2" w:rsidRPr="00E811F2" w:rsidRDefault="00E811F2" w:rsidP="007F47BD">
            <w:pPr>
              <w:spacing w:before="60"/>
              <w:jc w:val="center"/>
              <w:rPr>
                <w:rFonts w:ascii="Arial" w:hAnsi="Arial" w:cs="Arial"/>
                <w:i/>
                <w:sz w:val="18"/>
                <w:szCs w:val="18"/>
                <w:lang w:eastAsia="zh-CN"/>
              </w:rPr>
            </w:pPr>
            <w:r w:rsidRPr="00E811F2">
              <w:rPr>
                <w:rFonts w:ascii="Arial" w:hAnsi="Arial"/>
                <w:b/>
                <w:bCs/>
                <w:i/>
                <w:color w:val="000000"/>
                <w:kern w:val="24"/>
                <w:sz w:val="18"/>
                <w:szCs w:val="18"/>
                <w:lang w:eastAsia="zh-CN"/>
              </w:rPr>
              <w:t>Current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904CD" w14:textId="77777777" w:rsidR="00E811F2" w:rsidRPr="00E811F2" w:rsidRDefault="00E811F2" w:rsidP="007F47BD">
            <w:pPr>
              <w:spacing w:before="60"/>
              <w:jc w:val="center"/>
              <w:rPr>
                <w:rFonts w:ascii="Arial" w:hAnsi="Arial" w:cs="Arial"/>
                <w:i/>
                <w:sz w:val="18"/>
                <w:szCs w:val="18"/>
                <w:lang w:eastAsia="zh-CN"/>
              </w:rPr>
            </w:pPr>
            <w:r w:rsidRPr="00E811F2">
              <w:rPr>
                <w:rFonts w:ascii="Arial" w:hAnsi="Arial"/>
                <w:b/>
                <w:bCs/>
                <w:i/>
                <w:color w:val="000000"/>
                <w:kern w:val="24"/>
                <w:sz w:val="18"/>
                <w:szCs w:val="18"/>
                <w:lang w:eastAsia="zh-CN"/>
              </w:rPr>
              <w:t>Proposed update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5A1BE4" w14:textId="77777777" w:rsidR="00E811F2" w:rsidRPr="00E811F2" w:rsidRDefault="00E811F2" w:rsidP="007F47BD">
            <w:pPr>
              <w:spacing w:before="60"/>
              <w:jc w:val="center"/>
              <w:rPr>
                <w:rFonts w:ascii="Arial" w:hAnsi="Arial" w:cs="Arial"/>
                <w:i/>
                <w:sz w:val="18"/>
                <w:szCs w:val="18"/>
                <w:lang w:eastAsia="zh-CN"/>
              </w:rPr>
            </w:pPr>
            <w:r w:rsidRPr="00E811F2">
              <w:rPr>
                <w:rFonts w:ascii="Arial" w:hAnsi="Arial"/>
                <w:b/>
                <w:bCs/>
                <w:i/>
                <w:color w:val="000000"/>
                <w:kern w:val="24"/>
                <w:sz w:val="18"/>
                <w:szCs w:val="18"/>
                <w:lang w:eastAsia="zh-CN"/>
              </w:rPr>
              <w:t>Source</w:t>
            </w:r>
          </w:p>
        </w:tc>
      </w:tr>
      <w:tr w:rsidR="00E811F2" w:rsidRPr="00E811F2" w14:paraId="7CC1D21E" w14:textId="77777777" w:rsidTr="007F47BD">
        <w:trPr>
          <w:trHeight w:val="36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13B233"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cs="Arial"/>
                <w:i/>
                <w:color w:val="000000"/>
                <w:kern w:val="24"/>
                <w:sz w:val="18"/>
                <w:szCs w:val="18"/>
                <w:lang w:eastAsia="zh-CN"/>
              </w:rPr>
              <w:t>Maximum number of OFDM symbols for front loaded DMRS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8158F"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DM-RS duration = {single-symbol DM-RS}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FF049"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38.211 Table 6.4.1.1.3-5</w:t>
            </w:r>
          </w:p>
        </w:tc>
      </w:tr>
      <w:tr w:rsidR="00E811F2" w:rsidRPr="00E811F2" w14:paraId="26CF5C8D"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A6D28B"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Number of additional DMRS symbols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7EBE6"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eastAsia="等线" w:hAnsi="Arial" w:cs="Arial"/>
                <w:i/>
                <w:color w:val="000000"/>
                <w:kern w:val="24"/>
                <w:sz w:val="18"/>
                <w:szCs w:val="18"/>
                <w:lang w:eastAsia="zh-CN"/>
              </w:rPr>
              <w:t>A</w:t>
            </w:r>
            <w:r w:rsidRPr="00E811F2">
              <w:rPr>
                <w:rFonts w:ascii="Arial" w:hAnsi="Arial" w:cs="Arial"/>
                <w:i/>
                <w:color w:val="000000"/>
                <w:kern w:val="24"/>
                <w:sz w:val="18"/>
                <w:szCs w:val="18"/>
                <w:lang w:eastAsia="zh-CN"/>
              </w:rPr>
              <w:t>dditional DM-RS position</w:t>
            </w:r>
            <w:r w:rsidRPr="00E811F2">
              <w:rPr>
                <w:rFonts w:ascii="Arial" w:hAnsi="Arial"/>
                <w:i/>
                <w:color w:val="000000"/>
                <w:kern w:val="24"/>
                <w:sz w:val="18"/>
                <w:szCs w:val="18"/>
                <w:lang w:eastAsia="zh-CN"/>
              </w:rPr>
              <w:t>= {pos0, pos1, pos2, pos3}</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51A263"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38.331 6.3.2</w:t>
            </w:r>
          </w:p>
        </w:tc>
      </w:tr>
      <w:tr w:rsidR="00E811F2" w:rsidRPr="00E811F2" w14:paraId="1D7C6EE1"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1E439E"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cs="Arial"/>
                <w:i/>
                <w:color w:val="000000"/>
                <w:kern w:val="24"/>
                <w:sz w:val="18"/>
                <w:szCs w:val="18"/>
                <w:lang w:eastAsia="zh-CN"/>
              </w:rPr>
              <w:t>EPRE ratio of PUSCH to DMRS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4FFA8"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Ratio of PUSCH EPRE to DM-RS EPRE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0A23B"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38.214 Table 6.2.2-1</w:t>
            </w:r>
          </w:p>
        </w:tc>
      </w:tr>
      <w:tr w:rsidR="00E811F2" w:rsidRPr="00E811F2" w14:paraId="1AAC5413" w14:textId="77777777" w:rsidTr="007F47BD">
        <w:trPr>
          <w:trHeight w:val="18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65F1E"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DMRS port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BD045"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DMRS port(s)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1E71E"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38.212 Table 7.3.1.1.2-9</w:t>
            </w:r>
          </w:p>
        </w:tc>
      </w:tr>
      <w:tr w:rsidR="00E811F2" w:rsidRPr="00E811F2" w14:paraId="69500D70"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21F23"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N_ID</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17170"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N_ID^0</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9827E"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38.211 6.4.1.1.1.1</w:t>
            </w:r>
          </w:p>
        </w:tc>
      </w:tr>
      <w:tr w:rsidR="00E811F2" w:rsidRPr="00E811F2" w14:paraId="3FA5D66B"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070A8"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cs="Arial"/>
                <w:i/>
                <w:color w:val="000000"/>
                <w:kern w:val="24"/>
                <w:sz w:val="18"/>
                <w:szCs w:val="18"/>
                <w:lang w:eastAsia="zh-CN"/>
              </w:rPr>
              <w:t>Time domain resource</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8EB73E"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Time domain resource assignment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8BA0A"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38.214 6.1.2.1</w:t>
            </w:r>
          </w:p>
        </w:tc>
      </w:tr>
      <w:tr w:rsidR="00E811F2" w:rsidRPr="00E811F2" w14:paraId="159AD4CC"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1F96F8"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cs="Arial"/>
                <w:i/>
                <w:color w:val="000000"/>
                <w:kern w:val="24"/>
                <w:sz w:val="18"/>
                <w:szCs w:val="18"/>
                <w:lang w:eastAsia="zh-CN"/>
              </w:rPr>
              <w:t>PUSCH starting symbol index</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EF889A"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Start symbol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853FC"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38.214 6.1.2.1</w:t>
            </w:r>
          </w:p>
        </w:tc>
      </w:tr>
      <w:tr w:rsidR="00E811F2" w:rsidRPr="00E811F2" w14:paraId="3A2AB655"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25F50"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PUSCH symbol length</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F6BA9"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Allocation length</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205F0"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38.214 6.1.2.1</w:t>
            </w:r>
          </w:p>
        </w:tc>
      </w:tr>
      <w:tr w:rsidR="00E811F2" w:rsidRPr="00E811F2" w14:paraId="3B9004D1"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1B552"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cs="Arial"/>
                <w:i/>
                <w:color w:val="000000"/>
                <w:kern w:val="24"/>
                <w:sz w:val="18"/>
                <w:szCs w:val="18"/>
                <w:lang w:eastAsia="zh-CN"/>
              </w:rPr>
              <w:t>Frequency domain resource</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5C77B"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Frequency domain resource assignment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B29879"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38.214 6.1.2.2</w:t>
            </w:r>
          </w:p>
        </w:tc>
      </w:tr>
      <w:tr w:rsidR="00E811F2" w:rsidRPr="00E811F2" w14:paraId="47E72C51"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59BE0"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DMRS configuration = {1+0, 1+1}</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9919B"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eastAsia="等线" w:hAnsi="Arial" w:cs="Arial"/>
                <w:i/>
                <w:color w:val="000000"/>
                <w:kern w:val="24"/>
                <w:sz w:val="18"/>
                <w:szCs w:val="18"/>
                <w:lang w:eastAsia="zh-CN"/>
              </w:rPr>
              <w:t>A</w:t>
            </w:r>
            <w:r w:rsidRPr="00E811F2">
              <w:rPr>
                <w:rFonts w:ascii="Arial" w:hAnsi="Arial" w:cs="Arial"/>
                <w:i/>
                <w:color w:val="000000"/>
                <w:kern w:val="24"/>
                <w:sz w:val="18"/>
                <w:szCs w:val="18"/>
                <w:lang w:eastAsia="zh-CN"/>
              </w:rPr>
              <w:t>dditional DM-RS position</w:t>
            </w:r>
            <w:r w:rsidRPr="00E811F2">
              <w:rPr>
                <w:rFonts w:ascii="Arial" w:hAnsi="Arial"/>
                <w:i/>
                <w:color w:val="000000"/>
                <w:kern w:val="24"/>
                <w:sz w:val="18"/>
                <w:szCs w:val="18"/>
                <w:lang w:eastAsia="zh-CN"/>
              </w:rPr>
              <w:t>= {pos0, pos1}</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3A7BF" w14:textId="77777777" w:rsidR="00E811F2" w:rsidRPr="00E811F2" w:rsidRDefault="00E811F2" w:rsidP="007F47BD">
            <w:pPr>
              <w:overflowPunct w:val="0"/>
              <w:spacing w:after="0"/>
              <w:jc w:val="center"/>
              <w:rPr>
                <w:rFonts w:ascii="Arial" w:hAnsi="Arial" w:cs="Arial"/>
                <w:i/>
                <w:sz w:val="18"/>
                <w:szCs w:val="18"/>
                <w:lang w:eastAsia="zh-CN"/>
              </w:rPr>
            </w:pPr>
            <w:r w:rsidRPr="00E811F2">
              <w:rPr>
                <w:rFonts w:ascii="Arial" w:hAnsi="Arial"/>
                <w:i/>
                <w:color w:val="000000"/>
                <w:kern w:val="24"/>
                <w:sz w:val="18"/>
                <w:szCs w:val="18"/>
                <w:lang w:eastAsia="zh-CN"/>
              </w:rPr>
              <w:t>TS 38.331 6.3.2</w:t>
            </w:r>
          </w:p>
        </w:tc>
      </w:tr>
    </w:tbl>
    <w:p w14:paraId="0A9C08C7" w14:textId="77777777" w:rsidR="00E811F2" w:rsidRPr="00E3717A" w:rsidRDefault="00E811F2" w:rsidP="00E811F2">
      <w:pPr>
        <w:rPr>
          <w:lang w:eastAsia="zh-CN"/>
        </w:rPr>
      </w:pPr>
    </w:p>
    <w:p w14:paraId="1F097C9B" w14:textId="77777777" w:rsidR="00E811F2" w:rsidRDefault="00E811F2" w:rsidP="00E811F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49FE16A2" w14:textId="77777777" w:rsidR="00E811F2" w:rsidRDefault="00E811F2" w:rsidP="00E811F2">
      <w:pPr>
        <w:rPr>
          <w:lang w:eastAsia="zh-CN"/>
        </w:rPr>
      </w:pPr>
      <w:r>
        <w:rPr>
          <w:rFonts w:hint="eastAsia"/>
          <w:lang w:eastAsia="zh-CN"/>
        </w:rPr>
        <w:t>How to align the test parameter terminology for PUCCH and PRACH</w:t>
      </w:r>
      <w:r>
        <w:rPr>
          <w:lang w:eastAsia="zh-CN"/>
        </w:rPr>
        <w:t xml:space="preserve"> as did for PUSCH?</w:t>
      </w:r>
    </w:p>
    <w:p w14:paraId="33B713E7" w14:textId="77777777" w:rsidR="00E811F2" w:rsidRDefault="00E811F2" w:rsidP="00E811F2">
      <w:pPr>
        <w:rPr>
          <w:lang w:eastAsia="zh-CN"/>
        </w:rPr>
      </w:pPr>
      <w:r>
        <w:rPr>
          <w:rFonts w:hint="eastAsia"/>
          <w:lang w:eastAsia="zh-CN"/>
        </w:rPr>
        <w:t>Align the terminology and Update the related CRs about PUCCH and PRACH.</w:t>
      </w:r>
    </w:p>
    <w:p w14:paraId="11835099" w14:textId="77777777" w:rsidR="00E811F2" w:rsidRDefault="00E811F2" w:rsidP="00E811F2">
      <w:pPr>
        <w:rPr>
          <w:lang w:eastAsia="zh-CN"/>
        </w:rPr>
      </w:pPr>
    </w:p>
    <w:p w14:paraId="75B7C297" w14:textId="77777777" w:rsidR="00E811F2" w:rsidRPr="002730DD" w:rsidRDefault="00E811F2" w:rsidP="00E811F2">
      <w:pPr>
        <w:rPr>
          <w:lang w:eastAsia="zh-CN"/>
        </w:rPr>
      </w:pPr>
    </w:p>
    <w:p w14:paraId="25B0FFDC" w14:textId="77777777" w:rsidR="00E811F2" w:rsidRDefault="00E811F2" w:rsidP="00E811F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2546F12" w14:textId="77777777" w:rsidR="00E811F2" w:rsidRDefault="00E811F2" w:rsidP="00E811F2">
      <w:pPr>
        <w:rPr>
          <w:lang w:eastAsia="zh-CN"/>
        </w:rPr>
      </w:pPr>
      <w:r>
        <w:rPr>
          <w:lang w:eastAsia="zh-CN"/>
        </w:rPr>
        <w:t>Huawei:</w:t>
      </w:r>
    </w:p>
    <w:p w14:paraId="4C35B857" w14:textId="77777777" w:rsidR="00E811F2" w:rsidRDefault="00E811F2" w:rsidP="00E811F2">
      <w:pPr>
        <w:pStyle w:val="TH"/>
        <w:rPr>
          <w:lang w:val="en-US" w:eastAsia="zh-CN"/>
        </w:rPr>
      </w:pPr>
      <w:r>
        <w:rPr>
          <w:lang w:val="en-US" w:eastAsia="zh-CN"/>
        </w:rPr>
        <w:t>Table 2.4-1: Test parameter configuration name updates for PUCCH</w:t>
      </w:r>
    </w:p>
    <w:tbl>
      <w:tblPr>
        <w:tblW w:w="10456" w:type="dxa"/>
        <w:tblCellMar>
          <w:left w:w="0" w:type="dxa"/>
          <w:right w:w="0" w:type="dxa"/>
        </w:tblCellMar>
        <w:tblLook w:val="04A0" w:firstRow="1" w:lastRow="0" w:firstColumn="1" w:lastColumn="0" w:noHBand="0" w:noVBand="1"/>
      </w:tblPr>
      <w:tblGrid>
        <w:gridCol w:w="3369"/>
        <w:gridCol w:w="4252"/>
        <w:gridCol w:w="2835"/>
      </w:tblGrid>
      <w:tr w:rsidR="00E811F2" w:rsidRPr="00B80737" w14:paraId="131D0C00" w14:textId="77777777" w:rsidTr="007F47BD">
        <w:trPr>
          <w:trHeight w:val="179"/>
        </w:trPr>
        <w:tc>
          <w:tcPr>
            <w:tcW w:w="1045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DC14A" w14:textId="77777777" w:rsidR="00E811F2" w:rsidRPr="00B80737" w:rsidRDefault="00E811F2" w:rsidP="007F47BD">
            <w:pPr>
              <w:spacing w:before="180"/>
              <w:ind w:left="360" w:hanging="432"/>
              <w:rPr>
                <w:rFonts w:ascii="Arial" w:hAnsi="Arial" w:cs="Arial"/>
                <w:sz w:val="18"/>
                <w:szCs w:val="18"/>
                <w:lang w:eastAsia="zh-CN"/>
              </w:rPr>
            </w:pPr>
            <w:r w:rsidRPr="0021211B">
              <w:rPr>
                <w:rFonts w:ascii="Arial" w:hAnsi="Arial" w:cs="Arial"/>
                <w:color w:val="000000"/>
                <w:kern w:val="24"/>
                <w:sz w:val="18"/>
                <w:szCs w:val="18"/>
                <w:lang w:eastAsia="zh-CN"/>
              </w:rPr>
              <w:t>Notation in TS 38.104/141-1/141-2</w:t>
            </w:r>
            <w:r>
              <w:rPr>
                <w:rFonts w:ascii="Arial" w:hAnsi="Arial" w:cs="Arial"/>
                <w:color w:val="000000"/>
                <w:kern w:val="24"/>
                <w:sz w:val="18"/>
                <w:szCs w:val="18"/>
                <w:lang w:eastAsia="zh-CN"/>
              </w:rPr>
              <w:t xml:space="preserve"> for PUCCH and PRACH</w:t>
            </w:r>
          </w:p>
        </w:tc>
      </w:tr>
      <w:tr w:rsidR="00E811F2" w:rsidRPr="00B80737" w14:paraId="3EBE983F" w14:textId="77777777" w:rsidTr="007F47BD">
        <w:trPr>
          <w:trHeight w:val="18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226DA" w14:textId="77777777" w:rsidR="00E811F2" w:rsidRPr="00B80737" w:rsidRDefault="00E811F2" w:rsidP="007F47BD">
            <w:pPr>
              <w:spacing w:before="60"/>
              <w:jc w:val="center"/>
              <w:rPr>
                <w:rFonts w:ascii="Arial" w:hAnsi="Arial" w:cs="Arial"/>
                <w:sz w:val="18"/>
                <w:szCs w:val="18"/>
                <w:lang w:eastAsia="zh-CN"/>
              </w:rPr>
            </w:pPr>
            <w:r w:rsidRPr="0021211B">
              <w:rPr>
                <w:rFonts w:ascii="Arial" w:hAnsi="Arial"/>
                <w:b/>
                <w:bCs/>
                <w:color w:val="000000"/>
                <w:kern w:val="24"/>
                <w:sz w:val="18"/>
                <w:szCs w:val="18"/>
                <w:lang w:eastAsia="zh-CN"/>
              </w:rPr>
              <w:t>Current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964A5" w14:textId="77777777" w:rsidR="00E811F2" w:rsidRPr="00B80737" w:rsidRDefault="00E811F2" w:rsidP="007F47BD">
            <w:pPr>
              <w:spacing w:before="60"/>
              <w:jc w:val="center"/>
              <w:rPr>
                <w:rFonts w:ascii="Arial" w:hAnsi="Arial" w:cs="Arial"/>
                <w:sz w:val="18"/>
                <w:szCs w:val="18"/>
                <w:lang w:eastAsia="zh-CN"/>
              </w:rPr>
            </w:pPr>
            <w:r w:rsidRPr="0021211B">
              <w:rPr>
                <w:rFonts w:ascii="Arial" w:hAnsi="Arial"/>
                <w:b/>
                <w:bCs/>
                <w:color w:val="000000"/>
                <w:kern w:val="24"/>
                <w:sz w:val="18"/>
                <w:szCs w:val="18"/>
                <w:lang w:eastAsia="zh-CN"/>
              </w:rPr>
              <w:t>Proposed update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16D38D" w14:textId="77777777" w:rsidR="00E811F2" w:rsidRPr="00B80737" w:rsidRDefault="00E811F2" w:rsidP="007F47BD">
            <w:pPr>
              <w:spacing w:before="60"/>
              <w:jc w:val="center"/>
              <w:rPr>
                <w:rFonts w:ascii="Arial" w:hAnsi="Arial" w:cs="Arial"/>
                <w:sz w:val="18"/>
                <w:szCs w:val="18"/>
                <w:lang w:eastAsia="zh-CN"/>
              </w:rPr>
            </w:pPr>
            <w:r w:rsidRPr="0021211B">
              <w:rPr>
                <w:rFonts w:ascii="Arial" w:hAnsi="Arial"/>
                <w:b/>
                <w:bCs/>
                <w:color w:val="000000"/>
                <w:kern w:val="24"/>
                <w:sz w:val="18"/>
                <w:szCs w:val="18"/>
                <w:lang w:eastAsia="zh-CN"/>
              </w:rPr>
              <w:t>Source</w:t>
            </w:r>
          </w:p>
        </w:tc>
      </w:tr>
      <w:tr w:rsidR="00E811F2" w:rsidRPr="00B80737" w14:paraId="72DCD86B" w14:textId="77777777" w:rsidTr="007F47BD">
        <w:trPr>
          <w:trHeight w:val="36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3826D" w14:textId="77777777" w:rsidR="00E811F2" w:rsidRPr="004C5EF0" w:rsidRDefault="00E811F2" w:rsidP="007F47BD">
            <w:pPr>
              <w:pStyle w:val="TAL"/>
              <w:jc w:val="both"/>
              <w:rPr>
                <w:lang w:eastAsia="zh-CN"/>
              </w:rPr>
            </w:pPr>
            <w:r w:rsidRPr="004C5EF0">
              <w:t>Modulation</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0F6BC3" w14:textId="77777777" w:rsidR="00E811F2" w:rsidRPr="00B80737" w:rsidRDefault="00E811F2" w:rsidP="007F47BD">
            <w:pPr>
              <w:overflowPunct w:val="0"/>
              <w:spacing w:after="0"/>
              <w:jc w:val="both"/>
              <w:rPr>
                <w:rFonts w:ascii="Arial" w:hAnsi="Arial" w:cs="Arial"/>
                <w:sz w:val="18"/>
                <w:szCs w:val="18"/>
                <w:lang w:eastAsia="zh-CN"/>
              </w:rPr>
            </w:pPr>
            <w:r w:rsidRPr="00BE6A3B">
              <w:rPr>
                <w:rFonts w:ascii="Arial" w:hAnsi="Arial" w:cs="Arial"/>
                <w:sz w:val="18"/>
                <w:szCs w:val="18"/>
                <w:lang w:eastAsia="zh-CN"/>
              </w:rPr>
              <w:t>Modulation order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5DB5A"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 xml:space="preserve">TS 38.214 </w:t>
            </w:r>
            <w:r>
              <w:rPr>
                <w:rFonts w:ascii="Arial" w:hAnsi="Arial" w:cs="Arial"/>
                <w:sz w:val="18"/>
                <w:szCs w:val="18"/>
                <w:lang w:eastAsia="zh-CN"/>
              </w:rPr>
              <w:t>section 5.1.3</w:t>
            </w:r>
          </w:p>
        </w:tc>
      </w:tr>
      <w:tr w:rsidR="00E811F2" w:rsidRPr="00B80737" w14:paraId="7AF902DC" w14:textId="77777777" w:rsidTr="007F47BD">
        <w:trPr>
          <w:trHeight w:val="36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678113" w14:textId="77777777" w:rsidR="00E811F2" w:rsidRPr="004C5EF0" w:rsidRDefault="00E811F2" w:rsidP="007F47BD">
            <w:pPr>
              <w:pStyle w:val="TAL"/>
              <w:jc w:val="both"/>
              <w:rPr>
                <w:lang w:eastAsia="zh-CN"/>
              </w:rPr>
            </w:pPr>
            <w:proofErr w:type="spellStart"/>
            <w:r w:rsidRPr="004C5EF0">
              <w:rPr>
                <w:lang w:eastAsia="zh-CN"/>
              </w:rPr>
              <w:t>nrofBits</w:t>
            </w:r>
            <w:proofErr w:type="spellEnd"/>
            <w:r>
              <w:rPr>
                <w:lang w:eastAsia="zh-CN"/>
              </w:rPr>
              <w:t xml:space="preserve"> or </w:t>
            </w:r>
            <w:r w:rsidRPr="004C5EF0">
              <w:t>the number of UCI bits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CF87A7"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 xml:space="preserve">The number of </w:t>
            </w:r>
            <w:r w:rsidRPr="00C4320D">
              <w:rPr>
                <w:rFonts w:ascii="Arial" w:hAnsi="Arial" w:cs="Arial" w:hint="eastAsia"/>
                <w:sz w:val="18"/>
                <w:szCs w:val="18"/>
                <w:lang w:eastAsia="zh-CN"/>
              </w:rPr>
              <w:t>UCI</w:t>
            </w:r>
            <w:r w:rsidRPr="00C4320D">
              <w:rPr>
                <w:rFonts w:ascii="Arial" w:hAnsi="Arial" w:cs="Arial"/>
                <w:sz w:val="18"/>
                <w:szCs w:val="18"/>
                <w:lang w:eastAsia="zh-CN"/>
              </w:rPr>
              <w:t xml:space="preserve"> i</w:t>
            </w:r>
            <w:r>
              <w:rPr>
                <w:rFonts w:ascii="Arial" w:hAnsi="Arial" w:cs="Arial"/>
                <w:sz w:val="18"/>
                <w:szCs w:val="18"/>
                <w:lang w:eastAsia="zh-CN"/>
              </w:rPr>
              <w:t>nformation</w:t>
            </w:r>
            <w:r>
              <w:rPr>
                <w:rFonts w:ascii="Arial" w:hAnsi="Arial" w:cs="Arial" w:hint="eastAsia"/>
                <w:sz w:val="18"/>
                <w:szCs w:val="18"/>
                <w:lang w:eastAsia="zh-CN"/>
              </w:rPr>
              <w:t xml:space="preserve"> bits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93CBAB" w14:textId="77777777" w:rsidR="00E811F2" w:rsidRPr="00A24658" w:rsidRDefault="00E811F2" w:rsidP="007F47BD">
            <w:pPr>
              <w:overflowPunct w:val="0"/>
              <w:spacing w:after="0"/>
              <w:jc w:val="both"/>
              <w:rPr>
                <w:rFonts w:ascii="Arial" w:hAnsi="Arial"/>
                <w:color w:val="000000"/>
                <w:kern w:val="24"/>
                <w:sz w:val="18"/>
                <w:szCs w:val="18"/>
                <w:lang w:eastAsia="zh-CN"/>
              </w:rPr>
            </w:pPr>
            <w:r>
              <w:rPr>
                <w:rFonts w:ascii="Arial" w:hAnsi="Arial"/>
                <w:color w:val="000000"/>
                <w:kern w:val="24"/>
                <w:sz w:val="18"/>
                <w:szCs w:val="18"/>
                <w:lang w:eastAsia="zh-CN"/>
              </w:rPr>
              <w:t>TS 38.213 section 9.2</w:t>
            </w:r>
          </w:p>
        </w:tc>
      </w:tr>
      <w:tr w:rsidR="00E811F2" w:rsidRPr="00B80737" w14:paraId="708EC771"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FA46A" w14:textId="77777777" w:rsidR="00E811F2" w:rsidRPr="00BD61AE" w:rsidRDefault="00E811F2" w:rsidP="007F47BD">
            <w:pPr>
              <w:pStyle w:val="TAL"/>
              <w:jc w:val="both"/>
              <w:rPr>
                <w:rFonts w:eastAsia="?? ??" w:cs="Arial"/>
              </w:rPr>
            </w:pPr>
            <w:proofErr w:type="spellStart"/>
            <w:r w:rsidRPr="00BD61AE">
              <w:t>nrofPRBs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83560B" w14:textId="3DE4F373"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the number of PRB</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88AE2D"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 xml:space="preserve">TS 38.213 </w:t>
            </w:r>
            <w:r>
              <w:rPr>
                <w:rFonts w:ascii="Arial" w:hAnsi="Arial" w:cs="Arial"/>
                <w:sz w:val="18"/>
                <w:szCs w:val="18"/>
                <w:lang w:eastAsia="zh-CN"/>
              </w:rPr>
              <w:t>section 9.2.1</w:t>
            </w:r>
          </w:p>
        </w:tc>
      </w:tr>
      <w:tr w:rsidR="00E811F2" w:rsidRPr="00B80737" w14:paraId="03543CAE"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8624C0" w14:textId="77777777" w:rsidR="00E811F2" w:rsidRPr="00BD61AE" w:rsidRDefault="00E811F2" w:rsidP="007F47BD">
            <w:pPr>
              <w:pStyle w:val="TAL"/>
              <w:jc w:val="both"/>
            </w:pPr>
            <w:proofErr w:type="spellStart"/>
            <w:r w:rsidRPr="00BD61AE">
              <w:t>startingPRB</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CA667" w14:textId="3594F2A0"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Index of the first PRB prior to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C8904A"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 xml:space="preserve">TS 38.213 </w:t>
            </w:r>
            <w:r>
              <w:rPr>
                <w:rFonts w:ascii="Arial" w:hAnsi="Arial" w:cs="Arial"/>
                <w:sz w:val="18"/>
                <w:szCs w:val="18"/>
                <w:lang w:eastAsia="zh-CN"/>
              </w:rPr>
              <w:t>section 9.2.1</w:t>
            </w:r>
          </w:p>
        </w:tc>
      </w:tr>
      <w:tr w:rsidR="00E811F2" w:rsidRPr="00B80737" w14:paraId="274C9F1B" w14:textId="77777777" w:rsidTr="007F47BD">
        <w:trPr>
          <w:trHeight w:val="18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891DD" w14:textId="77777777" w:rsidR="00E811F2" w:rsidRPr="00BD61AE" w:rsidRDefault="00E811F2" w:rsidP="007F47BD">
            <w:pPr>
              <w:pStyle w:val="TAL"/>
              <w:jc w:val="both"/>
            </w:pPr>
            <w:proofErr w:type="spellStart"/>
            <w:r w:rsidRPr="00BD61AE">
              <w:t>intraSlotFrequencyHopping</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F09D09"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I</w:t>
            </w:r>
            <w:r>
              <w:rPr>
                <w:rFonts w:ascii="Arial" w:hAnsi="Arial" w:cs="Arial" w:hint="eastAsia"/>
                <w:sz w:val="18"/>
                <w:szCs w:val="18"/>
                <w:lang w:eastAsia="zh-CN"/>
              </w:rPr>
              <w:t>ntra-</w:t>
            </w:r>
            <w:r>
              <w:rPr>
                <w:rFonts w:ascii="Arial" w:hAnsi="Arial" w:cs="Arial"/>
                <w:sz w:val="18"/>
                <w:szCs w:val="18"/>
                <w:lang w:eastAsia="zh-CN"/>
              </w:rPr>
              <w:t>slot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C53345" w14:textId="77777777" w:rsidR="00E811F2" w:rsidRPr="00B80737" w:rsidRDefault="00E811F2" w:rsidP="007F47BD">
            <w:pPr>
              <w:overflowPunct w:val="0"/>
              <w:spacing w:after="0"/>
              <w:jc w:val="both"/>
              <w:rPr>
                <w:rFonts w:ascii="Arial" w:hAnsi="Arial" w:cs="Arial"/>
                <w:sz w:val="18"/>
                <w:szCs w:val="18"/>
                <w:lang w:eastAsia="zh-CN"/>
              </w:rPr>
            </w:pPr>
            <w:r w:rsidRPr="0021211B">
              <w:rPr>
                <w:rFonts w:ascii="Arial" w:hAnsi="Arial"/>
                <w:color w:val="000000"/>
                <w:kern w:val="24"/>
                <w:sz w:val="18"/>
                <w:szCs w:val="18"/>
                <w:lang w:eastAsia="zh-CN"/>
              </w:rPr>
              <w:t>TS 38.21</w:t>
            </w:r>
            <w:r>
              <w:rPr>
                <w:rFonts w:ascii="Arial" w:hAnsi="Arial"/>
                <w:color w:val="000000"/>
                <w:kern w:val="24"/>
                <w:sz w:val="18"/>
                <w:szCs w:val="18"/>
                <w:lang w:eastAsia="zh-CN"/>
              </w:rPr>
              <w:t>1</w:t>
            </w:r>
            <w:r w:rsidRPr="0021211B">
              <w:rPr>
                <w:rFonts w:ascii="Arial" w:hAnsi="Arial"/>
                <w:color w:val="000000"/>
                <w:kern w:val="24"/>
                <w:sz w:val="18"/>
                <w:szCs w:val="18"/>
                <w:lang w:eastAsia="zh-CN"/>
              </w:rPr>
              <w:t xml:space="preserve"> </w:t>
            </w:r>
            <w:r>
              <w:rPr>
                <w:rFonts w:ascii="Arial" w:hAnsi="Arial"/>
                <w:color w:val="000000"/>
                <w:kern w:val="24"/>
                <w:sz w:val="18"/>
                <w:szCs w:val="18"/>
                <w:lang w:eastAsia="zh-CN"/>
              </w:rPr>
              <w:t>section 6.3.2.4.1</w:t>
            </w:r>
          </w:p>
        </w:tc>
      </w:tr>
      <w:tr w:rsidR="00E811F2" w:rsidRPr="00B80737" w14:paraId="32FE540B" w14:textId="77777777" w:rsidTr="007F47BD">
        <w:trPr>
          <w:trHeight w:val="18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809BC3" w14:textId="77777777" w:rsidR="00E811F2" w:rsidRPr="00BD61AE" w:rsidRDefault="00E811F2" w:rsidP="007F47BD">
            <w:pPr>
              <w:pStyle w:val="TAL"/>
              <w:jc w:val="both"/>
            </w:pPr>
            <w:proofErr w:type="spellStart"/>
            <w:r w:rsidRPr="00BD61AE">
              <w:t>interSlotFrequencyHopping</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E45038"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Inter-slot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E66004" w14:textId="77777777" w:rsidR="00E811F2" w:rsidRPr="0021211B" w:rsidRDefault="00E811F2" w:rsidP="007F47BD">
            <w:pPr>
              <w:overflowPunct w:val="0"/>
              <w:spacing w:after="0"/>
              <w:jc w:val="both"/>
              <w:rPr>
                <w:rFonts w:ascii="Arial" w:hAnsi="Arial"/>
                <w:color w:val="000000"/>
                <w:kern w:val="24"/>
                <w:sz w:val="18"/>
                <w:szCs w:val="18"/>
                <w:lang w:eastAsia="zh-CN"/>
              </w:rPr>
            </w:pPr>
          </w:p>
        </w:tc>
      </w:tr>
      <w:tr w:rsidR="00E811F2" w:rsidRPr="00B80737" w14:paraId="6EA1E59E"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AF49F" w14:textId="77777777" w:rsidR="00E811F2" w:rsidRPr="00BD61AE" w:rsidRDefault="00E811F2" w:rsidP="007F47BD">
            <w:pPr>
              <w:pStyle w:val="TAL"/>
              <w:jc w:val="both"/>
            </w:pPr>
            <w:proofErr w:type="spellStart"/>
            <w:r w:rsidRPr="00BD61AE">
              <w:t>secondHopPRB</w:t>
            </w:r>
            <w:proofErr w:type="spellEnd"/>
            <w:r w:rsidRPr="00BD61AE">
              <w:t>=</w:t>
            </w:r>
            <w:r w:rsidRPr="00BD61AE">
              <w:rPr>
                <w:rFonts w:eastAsia="?? ??" w:cs="Arial"/>
              </w:rPr>
              <w:t xml:space="preserve"> The largest PRB index - </w:t>
            </w:r>
            <w:proofErr w:type="spellStart"/>
            <w:r w:rsidRPr="00BD61AE">
              <w:rPr>
                <w:rFonts w:eastAsia="?? ??" w:cs="Arial"/>
              </w:rPr>
              <w:t>nrofPRBs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B774AC" w14:textId="2E2CA504"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Index of the first PRB after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39618"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 xml:space="preserve">TS 38.213 </w:t>
            </w:r>
            <w:r>
              <w:rPr>
                <w:rFonts w:ascii="Arial" w:hAnsi="Arial" w:cs="Arial"/>
                <w:sz w:val="18"/>
                <w:szCs w:val="18"/>
                <w:lang w:eastAsia="zh-CN"/>
              </w:rPr>
              <w:t>section 9.2.1</w:t>
            </w:r>
          </w:p>
        </w:tc>
      </w:tr>
      <w:tr w:rsidR="00E811F2" w:rsidRPr="00B80737" w14:paraId="13F86893"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2C280" w14:textId="77777777" w:rsidR="00E811F2" w:rsidRPr="00BD61AE" w:rsidRDefault="00E811F2" w:rsidP="007F47BD">
            <w:pPr>
              <w:pStyle w:val="TAL"/>
              <w:jc w:val="both"/>
            </w:pPr>
            <w:proofErr w:type="spellStart"/>
            <w:r w:rsidRPr="00BD61AE">
              <w:t>pucch-GroupHopping</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C9C1E"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group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9DE8CB"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TS 38.331</w:t>
            </w:r>
            <w:r>
              <w:rPr>
                <w:rFonts w:ascii="Arial" w:hAnsi="Arial" w:cs="Arial"/>
                <w:sz w:val="18"/>
                <w:szCs w:val="18"/>
                <w:lang w:eastAsia="zh-CN"/>
              </w:rPr>
              <w:t xml:space="preserve"> section 6.3.2</w:t>
            </w:r>
          </w:p>
        </w:tc>
      </w:tr>
      <w:tr w:rsidR="00E811F2" w:rsidRPr="00B80737" w14:paraId="3297A7E0"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0850D" w14:textId="77777777" w:rsidR="00E811F2" w:rsidRPr="00BD61AE" w:rsidRDefault="00E811F2" w:rsidP="007F47BD">
            <w:pPr>
              <w:pStyle w:val="TAL"/>
              <w:jc w:val="both"/>
            </w:pPr>
            <w:proofErr w:type="spellStart"/>
            <w:r w:rsidRPr="00BD61AE">
              <w:t>hoppingId</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D1FA9"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Scrambling ID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046B5D"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TS 38.331</w:t>
            </w:r>
            <w:r>
              <w:rPr>
                <w:rFonts w:ascii="Arial" w:hAnsi="Arial" w:cs="Arial"/>
                <w:sz w:val="18"/>
                <w:szCs w:val="18"/>
                <w:lang w:eastAsia="zh-CN"/>
              </w:rPr>
              <w:t xml:space="preserve"> section 6.3.2</w:t>
            </w:r>
          </w:p>
        </w:tc>
      </w:tr>
      <w:tr w:rsidR="00E811F2" w:rsidRPr="00B80737" w14:paraId="14B7CF82"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101516" w14:textId="77777777" w:rsidR="00E811F2" w:rsidRPr="004C5EF0" w:rsidRDefault="00E811F2" w:rsidP="007F47BD">
            <w:pPr>
              <w:pStyle w:val="TAL"/>
              <w:jc w:val="both"/>
            </w:pPr>
            <w:proofErr w:type="spellStart"/>
            <w:r w:rsidRPr="004C5EF0">
              <w:t>initialCyclicShift</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05EF98"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Index of the initial c</w:t>
            </w:r>
            <w:r>
              <w:rPr>
                <w:rFonts w:ascii="Arial" w:hAnsi="Arial" w:cs="Arial" w:hint="eastAsia"/>
                <w:sz w:val="18"/>
                <w:szCs w:val="18"/>
                <w:lang w:eastAsia="zh-CN"/>
              </w:rPr>
              <w:t xml:space="preserve">yclic </w:t>
            </w:r>
            <w:r>
              <w:rPr>
                <w:rFonts w:ascii="Arial" w:hAnsi="Arial" w:cs="Arial"/>
                <w:sz w:val="18"/>
                <w:szCs w:val="18"/>
                <w:lang w:eastAsia="zh-CN"/>
              </w:rPr>
              <w:t>shift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C564C6"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 xml:space="preserve">TS 38.213 </w:t>
            </w:r>
            <w:r>
              <w:rPr>
                <w:rFonts w:ascii="Arial" w:hAnsi="Arial" w:cs="Arial"/>
                <w:sz w:val="18"/>
                <w:szCs w:val="18"/>
                <w:lang w:eastAsia="zh-CN"/>
              </w:rPr>
              <w:t>section 9.2.1</w:t>
            </w:r>
          </w:p>
        </w:tc>
      </w:tr>
      <w:tr w:rsidR="00E811F2" w:rsidRPr="00B80737" w14:paraId="0A1819FB"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A05DF4" w14:textId="77777777" w:rsidR="00E811F2" w:rsidRPr="004C5EF0" w:rsidRDefault="00E811F2" w:rsidP="007F47BD">
            <w:pPr>
              <w:pStyle w:val="TAL"/>
              <w:jc w:val="both"/>
            </w:pPr>
            <w:proofErr w:type="spellStart"/>
            <w:r w:rsidRPr="004C5EF0">
              <w:t>startingSymbolIndex</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414E88"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sz w:val="18"/>
                <w:szCs w:val="18"/>
                <w:lang w:eastAsia="zh-CN"/>
              </w:rPr>
              <w:t>F</w:t>
            </w:r>
            <w:r>
              <w:rPr>
                <w:rFonts w:ascii="Arial" w:hAnsi="Arial" w:cs="Arial" w:hint="eastAsia"/>
                <w:sz w:val="18"/>
                <w:szCs w:val="18"/>
                <w:lang w:eastAsia="zh-CN"/>
              </w:rPr>
              <w:t xml:space="preserve">irst </w:t>
            </w:r>
            <w:r>
              <w:rPr>
                <w:rFonts w:ascii="Arial" w:hAnsi="Arial" w:cs="Arial"/>
                <w:sz w:val="18"/>
                <w:szCs w:val="18"/>
                <w:lang w:eastAsia="zh-CN"/>
              </w:rPr>
              <w:t>symbol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6E78AB"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TS 38.213 Table 9.2.1-1</w:t>
            </w:r>
          </w:p>
        </w:tc>
      </w:tr>
      <w:tr w:rsidR="00E811F2" w:rsidRPr="00B80737" w14:paraId="1C2EF705"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A96E33" w14:textId="77777777" w:rsidR="00E811F2" w:rsidRPr="004C5EF0" w:rsidRDefault="00E811F2" w:rsidP="007F47BD">
            <w:pPr>
              <w:pStyle w:val="TAL"/>
              <w:jc w:val="both"/>
            </w:pPr>
            <w:proofErr w:type="spellStart"/>
            <w:r w:rsidRPr="004C5EF0">
              <w:t>nrofSymbols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F58753"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Number of symbols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554B1B" w14:textId="77777777" w:rsidR="00E811F2" w:rsidRPr="00D85BD9" w:rsidRDefault="00E811F2" w:rsidP="007F47BD">
            <w:pPr>
              <w:overflowPunct w:val="0"/>
              <w:spacing w:after="0"/>
              <w:jc w:val="both"/>
              <w:rPr>
                <w:rFonts w:ascii="Arial" w:hAnsi="Arial"/>
                <w:b/>
                <w:color w:val="000000"/>
                <w:kern w:val="24"/>
                <w:sz w:val="18"/>
                <w:szCs w:val="18"/>
                <w:lang w:eastAsia="zh-CN"/>
              </w:rPr>
            </w:pPr>
            <w:r>
              <w:rPr>
                <w:rFonts w:ascii="Arial" w:hAnsi="Arial" w:cs="Arial" w:hint="eastAsia"/>
                <w:sz w:val="18"/>
                <w:szCs w:val="18"/>
                <w:lang w:eastAsia="zh-CN"/>
              </w:rPr>
              <w:t>TS 38.213 Table 9.2.1-1</w:t>
            </w:r>
          </w:p>
        </w:tc>
      </w:tr>
      <w:tr w:rsidR="00E811F2" w:rsidRPr="00B80737" w14:paraId="4DAFAC81"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734BC" w14:textId="77777777" w:rsidR="00E811F2" w:rsidRPr="004C5EF0" w:rsidRDefault="00E811F2" w:rsidP="007F47BD">
            <w:pPr>
              <w:pStyle w:val="TAL"/>
              <w:jc w:val="both"/>
              <w:rPr>
                <w:lang w:eastAsia="zh-CN"/>
              </w:rPr>
            </w:pPr>
            <w:r w:rsidRPr="004C5EF0">
              <w:t>Index of orthogonal sequence (time-domain-OCC)</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3EF9CD" w14:textId="77777777" w:rsidR="00E811F2" w:rsidRPr="00B80737" w:rsidRDefault="00E811F2" w:rsidP="007F47BD">
            <w:pPr>
              <w:overflowPunct w:val="0"/>
              <w:spacing w:after="0"/>
              <w:jc w:val="both"/>
              <w:rPr>
                <w:rFonts w:ascii="Arial" w:hAnsi="Arial" w:cs="Arial"/>
                <w:sz w:val="18"/>
                <w:szCs w:val="18"/>
                <w:lang w:eastAsia="zh-CN"/>
              </w:rPr>
            </w:pPr>
            <w:r w:rsidRPr="00BE6A3B">
              <w:rPr>
                <w:rFonts w:ascii="Arial" w:hAnsi="Arial" w:cs="Arial"/>
                <w:sz w:val="18"/>
                <w:szCs w:val="18"/>
                <w:lang w:eastAsia="zh-CN"/>
              </w:rPr>
              <w:t>Index of the orthogonal cover code</w:t>
            </w:r>
            <w:r>
              <w:t xml:space="preserve"> </w:t>
            </w:r>
            <w:r w:rsidRPr="004C5EF0">
              <w:t>(</w:t>
            </w:r>
            <w:proofErr w:type="spellStart"/>
            <w:r w:rsidRPr="00FD43DF">
              <w:rPr>
                <w:i/>
              </w:rPr>
              <w:t>timeDomainOCC</w:t>
            </w:r>
            <w:proofErr w:type="spellEnd"/>
            <w:r w:rsidRPr="004C5EF0">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01D75B" w14:textId="77777777" w:rsidR="00E811F2" w:rsidRPr="00B80737" w:rsidRDefault="00E811F2" w:rsidP="007F47BD">
            <w:pPr>
              <w:overflowPunct w:val="0"/>
              <w:spacing w:after="0"/>
              <w:jc w:val="both"/>
              <w:rPr>
                <w:rFonts w:ascii="Arial" w:hAnsi="Arial" w:cs="Arial"/>
                <w:sz w:val="18"/>
                <w:szCs w:val="18"/>
                <w:lang w:eastAsia="zh-CN"/>
              </w:rPr>
            </w:pPr>
            <w:r w:rsidRPr="0021211B">
              <w:rPr>
                <w:rFonts w:ascii="Arial" w:hAnsi="Arial"/>
                <w:color w:val="000000"/>
                <w:kern w:val="24"/>
                <w:sz w:val="18"/>
                <w:szCs w:val="18"/>
                <w:lang w:eastAsia="zh-CN"/>
              </w:rPr>
              <w:t>TS 38.21</w:t>
            </w:r>
            <w:r>
              <w:rPr>
                <w:rFonts w:ascii="Arial" w:hAnsi="Arial"/>
                <w:color w:val="000000"/>
                <w:kern w:val="24"/>
                <w:sz w:val="18"/>
                <w:szCs w:val="18"/>
                <w:lang w:eastAsia="zh-CN"/>
              </w:rPr>
              <w:t>1</w:t>
            </w:r>
            <w:r w:rsidRPr="0021211B">
              <w:rPr>
                <w:rFonts w:ascii="Arial" w:hAnsi="Arial"/>
                <w:color w:val="000000"/>
                <w:kern w:val="24"/>
                <w:sz w:val="18"/>
                <w:szCs w:val="18"/>
                <w:lang w:eastAsia="zh-CN"/>
              </w:rPr>
              <w:t xml:space="preserve"> </w:t>
            </w:r>
            <w:r>
              <w:rPr>
                <w:rFonts w:ascii="Arial" w:hAnsi="Arial"/>
                <w:color w:val="000000"/>
                <w:kern w:val="24"/>
                <w:sz w:val="18"/>
                <w:szCs w:val="18"/>
                <w:lang w:eastAsia="zh-CN"/>
              </w:rPr>
              <w:t>section 6.3.2.4.1</w:t>
            </w:r>
          </w:p>
        </w:tc>
      </w:tr>
      <w:tr w:rsidR="00E811F2" w:rsidRPr="00B80737" w14:paraId="515435F2"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9A0A9" w14:textId="77777777" w:rsidR="00E811F2" w:rsidRPr="004C5EF0" w:rsidRDefault="00E811F2" w:rsidP="007F47BD">
            <w:pPr>
              <w:pStyle w:val="TAL"/>
              <w:jc w:val="both"/>
            </w:pPr>
            <w:proofErr w:type="spellStart"/>
            <w:r w:rsidRPr="004C5EF0">
              <w:t>occ</w:t>
            </w:r>
            <w:proofErr w:type="spellEnd"/>
            <w:r w:rsidRPr="004C5EF0">
              <w:t>-Length</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155E64" w14:textId="77777777" w:rsidR="00E811F2" w:rsidRPr="00B80737" w:rsidRDefault="00E811F2" w:rsidP="007F47BD">
            <w:pPr>
              <w:overflowPunct w:val="0"/>
              <w:spacing w:after="0"/>
              <w:jc w:val="both"/>
              <w:rPr>
                <w:rFonts w:ascii="Arial" w:hAnsi="Arial" w:cs="Arial"/>
                <w:sz w:val="18"/>
                <w:szCs w:val="18"/>
                <w:lang w:eastAsia="zh-CN"/>
              </w:rPr>
            </w:pPr>
            <w:r w:rsidRPr="007F7509">
              <w:rPr>
                <w:rFonts w:ascii="Arial" w:hAnsi="Arial" w:cs="Arial"/>
                <w:sz w:val="18"/>
                <w:szCs w:val="18"/>
                <w:lang w:eastAsia="zh-CN"/>
              </w:rPr>
              <w:t xml:space="preserve">Length of the </w:t>
            </w:r>
            <w:r w:rsidRPr="007F7509">
              <w:rPr>
                <w:rFonts w:ascii="Arial" w:hAnsi="Arial" w:cs="Arial" w:hint="eastAsia"/>
                <w:sz w:val="18"/>
                <w:szCs w:val="18"/>
                <w:lang w:eastAsia="zh-CN"/>
              </w:rPr>
              <w:t>orthogonal cover code</w:t>
            </w:r>
            <w:r w:rsidRPr="007F7509">
              <w:rPr>
                <w:rFonts w:ascii="Arial" w:hAnsi="Arial" w:cs="Arial"/>
                <w:sz w:val="18"/>
                <w:szCs w:val="18"/>
                <w:lang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D30ADB" w14:textId="77777777" w:rsidR="00E811F2" w:rsidRDefault="00E811F2" w:rsidP="007F47BD">
            <w:pPr>
              <w:jc w:val="both"/>
            </w:pPr>
            <w:r w:rsidRPr="00FA63D3">
              <w:rPr>
                <w:rFonts w:ascii="Arial" w:hAnsi="Arial" w:cs="Arial" w:hint="eastAsia"/>
                <w:sz w:val="18"/>
                <w:szCs w:val="18"/>
                <w:lang w:eastAsia="zh-CN"/>
              </w:rPr>
              <w:t xml:space="preserve">TS 38.213 </w:t>
            </w:r>
            <w:r w:rsidRPr="00FA63D3">
              <w:rPr>
                <w:rFonts w:ascii="Arial" w:hAnsi="Arial" w:cs="Arial"/>
                <w:sz w:val="18"/>
                <w:szCs w:val="18"/>
                <w:lang w:eastAsia="zh-CN"/>
              </w:rPr>
              <w:t>section 9.2.1</w:t>
            </w:r>
          </w:p>
        </w:tc>
      </w:tr>
      <w:tr w:rsidR="00E811F2" w:rsidRPr="00B80737" w14:paraId="4664367A"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A65C35" w14:textId="77777777" w:rsidR="00E811F2" w:rsidRPr="004C5EF0" w:rsidRDefault="00E811F2" w:rsidP="007F47BD">
            <w:pPr>
              <w:pStyle w:val="TAL"/>
              <w:jc w:val="both"/>
            </w:pPr>
            <w:proofErr w:type="spellStart"/>
            <w:r w:rsidRPr="004C5EF0">
              <w:t>occ</w:t>
            </w:r>
            <w:proofErr w:type="spellEnd"/>
            <w:r w:rsidRPr="004C5EF0">
              <w:t>-Index</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2C282E" w14:textId="77777777" w:rsidR="00E811F2" w:rsidRPr="00B80737" w:rsidRDefault="00E811F2" w:rsidP="007F47BD">
            <w:pPr>
              <w:overflowPunct w:val="0"/>
              <w:spacing w:after="0"/>
              <w:jc w:val="both"/>
              <w:rPr>
                <w:rFonts w:ascii="Arial" w:hAnsi="Arial" w:cs="Arial"/>
                <w:sz w:val="18"/>
                <w:szCs w:val="18"/>
                <w:lang w:eastAsia="zh-CN"/>
              </w:rPr>
            </w:pPr>
            <w:r w:rsidRPr="007F7509">
              <w:rPr>
                <w:rFonts w:ascii="Arial" w:hAnsi="Arial" w:cs="Arial"/>
                <w:sz w:val="18"/>
                <w:szCs w:val="18"/>
                <w:lang w:eastAsia="zh-CN"/>
              </w:rPr>
              <w:t xml:space="preserve">Index of the </w:t>
            </w:r>
            <w:r w:rsidRPr="007F7509">
              <w:rPr>
                <w:rFonts w:ascii="Arial" w:hAnsi="Arial" w:cs="Arial" w:hint="eastAsia"/>
                <w:sz w:val="18"/>
                <w:szCs w:val="18"/>
                <w:lang w:eastAsia="zh-CN"/>
              </w:rPr>
              <w:t>orthogonal cover code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0E5F20" w14:textId="77777777" w:rsidR="00E811F2" w:rsidRDefault="00E811F2" w:rsidP="007F47BD">
            <w:pPr>
              <w:jc w:val="both"/>
            </w:pPr>
            <w:r w:rsidRPr="00FA63D3">
              <w:rPr>
                <w:rFonts w:ascii="Arial" w:hAnsi="Arial" w:cs="Arial" w:hint="eastAsia"/>
                <w:sz w:val="18"/>
                <w:szCs w:val="18"/>
                <w:lang w:eastAsia="zh-CN"/>
              </w:rPr>
              <w:t xml:space="preserve">TS 38.213 </w:t>
            </w:r>
            <w:r w:rsidRPr="00FA63D3">
              <w:rPr>
                <w:rFonts w:ascii="Arial" w:hAnsi="Arial" w:cs="Arial"/>
                <w:sz w:val="18"/>
                <w:szCs w:val="18"/>
                <w:lang w:eastAsia="zh-CN"/>
              </w:rPr>
              <w:t>section 9.2.1</w:t>
            </w:r>
          </w:p>
        </w:tc>
      </w:tr>
      <w:tr w:rsidR="00E811F2" w:rsidRPr="00B80737" w14:paraId="2E3E8ADB" w14:textId="77777777" w:rsidTr="007F47BD">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8AB6B9" w14:textId="77777777" w:rsidR="00E811F2" w:rsidRPr="004C5EF0" w:rsidRDefault="00E811F2" w:rsidP="007F47BD">
            <w:pPr>
              <w:pStyle w:val="TAL"/>
              <w:jc w:val="both"/>
            </w:pPr>
            <w:r w:rsidRPr="004C5EF0">
              <w:t>Number of slots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9086DD" w14:textId="77777777" w:rsidR="00E811F2" w:rsidRPr="00B80737" w:rsidRDefault="00E811F2" w:rsidP="007F47BD">
            <w:pPr>
              <w:overflowPunct w:val="0"/>
              <w:spacing w:after="0"/>
              <w:jc w:val="both"/>
              <w:rPr>
                <w:rFonts w:ascii="Arial" w:hAnsi="Arial" w:cs="Arial"/>
                <w:sz w:val="18"/>
                <w:szCs w:val="18"/>
                <w:lang w:eastAsia="zh-CN"/>
              </w:rPr>
            </w:pPr>
            <w:r>
              <w:rPr>
                <w:rFonts w:ascii="Arial" w:hAnsi="Arial" w:cs="Arial" w:hint="eastAsia"/>
                <w:sz w:val="18"/>
                <w:szCs w:val="18"/>
                <w:lang w:eastAsia="zh-CN"/>
              </w:rPr>
              <w:t xml:space="preserve">Number of slots for PUCCH </w:t>
            </w:r>
            <w:r>
              <w:rPr>
                <w:rFonts w:ascii="Arial" w:hAnsi="Arial" w:cs="Arial"/>
                <w:sz w:val="18"/>
                <w:szCs w:val="18"/>
                <w:lang w:eastAsia="zh-CN"/>
              </w:rPr>
              <w:t>repetition = n2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9293D7" w14:textId="77777777" w:rsidR="00E811F2" w:rsidRPr="0021211B" w:rsidRDefault="00E811F2" w:rsidP="007F47BD">
            <w:pPr>
              <w:overflowPunct w:val="0"/>
              <w:spacing w:after="0"/>
              <w:jc w:val="both"/>
              <w:rPr>
                <w:rFonts w:ascii="Arial" w:hAnsi="Arial"/>
                <w:color w:val="000000"/>
                <w:kern w:val="24"/>
                <w:sz w:val="18"/>
                <w:szCs w:val="18"/>
                <w:lang w:eastAsia="zh-CN"/>
              </w:rPr>
            </w:pPr>
            <w:r w:rsidRPr="00FA63D3">
              <w:rPr>
                <w:rFonts w:ascii="Arial" w:hAnsi="Arial" w:cs="Arial" w:hint="eastAsia"/>
                <w:sz w:val="18"/>
                <w:szCs w:val="18"/>
                <w:lang w:eastAsia="zh-CN"/>
              </w:rPr>
              <w:t xml:space="preserve">TS 38.213 </w:t>
            </w:r>
            <w:r w:rsidRPr="00FA63D3">
              <w:rPr>
                <w:rFonts w:ascii="Arial" w:hAnsi="Arial" w:cs="Arial"/>
                <w:sz w:val="18"/>
                <w:szCs w:val="18"/>
                <w:lang w:eastAsia="zh-CN"/>
              </w:rPr>
              <w:t>section 9.2.</w:t>
            </w:r>
            <w:r>
              <w:rPr>
                <w:rFonts w:ascii="Arial" w:hAnsi="Arial" w:cs="Arial"/>
                <w:sz w:val="18"/>
                <w:szCs w:val="18"/>
                <w:lang w:eastAsia="zh-CN"/>
              </w:rPr>
              <w:t>6</w:t>
            </w:r>
          </w:p>
        </w:tc>
      </w:tr>
    </w:tbl>
    <w:p w14:paraId="3061AEAE" w14:textId="77777777" w:rsidR="00E811F2" w:rsidRDefault="00E811F2" w:rsidP="00E811F2">
      <w:pPr>
        <w:rPr>
          <w:lang w:eastAsia="zh-CN"/>
        </w:rPr>
      </w:pPr>
    </w:p>
    <w:p w14:paraId="4BF81BAF" w14:textId="090186BF" w:rsidR="00E811F2" w:rsidRDefault="007172BC" w:rsidP="00E811F2">
      <w:pPr>
        <w:rPr>
          <w:lang w:eastAsia="zh-CN"/>
        </w:rPr>
      </w:pPr>
      <w:r>
        <w:rPr>
          <w:rFonts w:hint="eastAsia"/>
          <w:lang w:eastAsia="zh-CN"/>
        </w:rPr>
        <w:t>N</w:t>
      </w:r>
      <w:r>
        <w:rPr>
          <w:lang w:eastAsia="zh-CN"/>
        </w:rPr>
        <w:t>o updates are needed for PRACH.</w:t>
      </w:r>
    </w:p>
    <w:p w14:paraId="1A9B0FA0" w14:textId="09C30924" w:rsidR="007172BC" w:rsidRDefault="001D7EA6" w:rsidP="00E811F2">
      <w:pPr>
        <w:rPr>
          <w:lang w:eastAsia="zh-CN"/>
        </w:rPr>
      </w:pPr>
      <w:r>
        <w:rPr>
          <w:rFonts w:hint="eastAsia"/>
          <w:lang w:eastAsia="zh-CN"/>
        </w:rPr>
        <w:t>N</w:t>
      </w:r>
      <w:r>
        <w:rPr>
          <w:lang w:eastAsia="zh-CN"/>
        </w:rPr>
        <w:t>okia</w:t>
      </w:r>
      <w:r>
        <w:rPr>
          <w:rFonts w:hint="eastAsia"/>
          <w:lang w:eastAsia="zh-CN"/>
        </w:rPr>
        <w:t>:</w:t>
      </w:r>
      <w:r>
        <w:rPr>
          <w:lang w:eastAsia="zh-CN"/>
        </w:rPr>
        <w:t xml:space="preserve"> we should do the updates. However we have issues proposed by Huawei. Propose the following updates:</w:t>
      </w:r>
    </w:p>
    <w:tbl>
      <w:tblPr>
        <w:tblW w:w="10456" w:type="dxa"/>
        <w:tblCellMar>
          <w:left w:w="0" w:type="dxa"/>
          <w:right w:w="0" w:type="dxa"/>
        </w:tblCellMar>
        <w:tblLook w:val="04A0" w:firstRow="1" w:lastRow="0" w:firstColumn="1" w:lastColumn="0" w:noHBand="0" w:noVBand="1"/>
      </w:tblPr>
      <w:tblGrid>
        <w:gridCol w:w="4622"/>
        <w:gridCol w:w="5834"/>
      </w:tblGrid>
      <w:tr w:rsidR="001D7EA6" w:rsidRPr="00B80737" w14:paraId="3C6C72E7" w14:textId="77777777" w:rsidTr="001D7EA6">
        <w:trPr>
          <w:trHeight w:val="268"/>
        </w:trPr>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D12DD" w14:textId="77777777" w:rsidR="001D7EA6" w:rsidRPr="004C5EF0" w:rsidRDefault="001D7EA6" w:rsidP="00CB0D54">
            <w:pPr>
              <w:pStyle w:val="TAL"/>
              <w:jc w:val="both"/>
              <w:rPr>
                <w:rFonts w:eastAsia="?? ??" w:cs="Arial"/>
              </w:rPr>
            </w:pPr>
            <w:proofErr w:type="spellStart"/>
            <w:r w:rsidRPr="00B37B39">
              <w:rPr>
                <w:highlight w:val="yellow"/>
              </w:rPr>
              <w:t>nrofPRBs</w:t>
            </w:r>
            <w:proofErr w:type="spellEnd"/>
          </w:p>
        </w:tc>
        <w:tc>
          <w:tcPr>
            <w:tcW w:w="5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399742" w14:textId="5E1A063A" w:rsidR="001D7EA6" w:rsidRPr="00B80737" w:rsidRDefault="001D7EA6" w:rsidP="00CB0D54">
            <w:pPr>
              <w:overflowPunct w:val="0"/>
              <w:spacing w:after="0"/>
              <w:jc w:val="both"/>
              <w:rPr>
                <w:rFonts w:ascii="Arial" w:hAnsi="Arial" w:cs="Arial"/>
                <w:sz w:val="18"/>
                <w:szCs w:val="18"/>
                <w:lang w:eastAsia="zh-CN"/>
              </w:rPr>
            </w:pPr>
            <w:r>
              <w:rPr>
                <w:rFonts w:ascii="Arial" w:hAnsi="Arial" w:cs="Arial"/>
                <w:sz w:val="18"/>
                <w:szCs w:val="18"/>
                <w:lang w:eastAsia="zh-CN"/>
              </w:rPr>
              <w:t>number of PRBs</w:t>
            </w:r>
          </w:p>
        </w:tc>
      </w:tr>
      <w:tr w:rsidR="001D7EA6" w:rsidRPr="00B80737" w14:paraId="1943E041" w14:textId="77777777" w:rsidTr="00CB0D54">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0DD0A" w14:textId="77777777" w:rsidR="001D7EA6" w:rsidRPr="004C5EF0" w:rsidRDefault="001D7EA6" w:rsidP="00CB0D54">
            <w:pPr>
              <w:pStyle w:val="TAL"/>
              <w:jc w:val="both"/>
            </w:pPr>
            <w:proofErr w:type="spellStart"/>
            <w:r w:rsidRPr="00B37B39">
              <w:rPr>
                <w:highlight w:val="yellow"/>
              </w:rPr>
              <w:t>startingPRB</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AC97AF" w14:textId="276DD05D" w:rsidR="001D7EA6" w:rsidRPr="00B80737" w:rsidRDefault="001D7EA6" w:rsidP="00CB0D54">
            <w:pPr>
              <w:overflowPunct w:val="0"/>
              <w:spacing w:after="0"/>
              <w:jc w:val="both"/>
              <w:rPr>
                <w:rFonts w:ascii="Arial" w:hAnsi="Arial" w:cs="Arial"/>
                <w:sz w:val="18"/>
                <w:szCs w:val="18"/>
                <w:lang w:eastAsia="zh-CN"/>
              </w:rPr>
            </w:pPr>
            <w:r>
              <w:rPr>
                <w:rFonts w:ascii="Arial" w:hAnsi="Arial" w:cs="Arial"/>
                <w:sz w:val="18"/>
                <w:szCs w:val="18"/>
                <w:lang w:eastAsia="zh-CN"/>
              </w:rPr>
              <w:t>first PRB prior to frequency hopping</w:t>
            </w:r>
          </w:p>
        </w:tc>
      </w:tr>
      <w:tr w:rsidR="001D7EA6" w:rsidRPr="00B80737" w14:paraId="15E26752" w14:textId="77777777" w:rsidTr="00CB0D54">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9B6C" w14:textId="77777777" w:rsidR="001D7EA6" w:rsidRPr="004C5EF0" w:rsidRDefault="001D7EA6" w:rsidP="00CB0D54">
            <w:pPr>
              <w:pStyle w:val="TAL"/>
              <w:jc w:val="both"/>
            </w:pPr>
            <w:proofErr w:type="spellStart"/>
            <w:r w:rsidRPr="00B37B39">
              <w:rPr>
                <w:highlight w:val="yellow"/>
              </w:rPr>
              <w:t>secondHopPRB</w:t>
            </w:r>
            <w:proofErr w:type="spellEnd"/>
            <w:r w:rsidRPr="00B37B39">
              <w:rPr>
                <w:highlight w:val="yellow"/>
              </w:rPr>
              <w:t>=</w:t>
            </w:r>
            <w:r w:rsidRPr="00B37B39">
              <w:rPr>
                <w:rFonts w:eastAsia="?? ??" w:cs="Arial"/>
                <w:highlight w:val="yellow"/>
              </w:rPr>
              <w:t xml:space="preserve"> The largest PRB index - </w:t>
            </w:r>
            <w:proofErr w:type="spellStart"/>
            <w:r w:rsidRPr="00B37B39">
              <w:rPr>
                <w:rFonts w:eastAsia="?? ??" w:cs="Arial"/>
                <w:highlight w:val="yellow"/>
              </w:rPr>
              <w:t>nrofPRBs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CA1DB4" w14:textId="3ADF4BD7" w:rsidR="001D7EA6" w:rsidRPr="00B80737" w:rsidRDefault="001D7EA6" w:rsidP="00CB0D54">
            <w:pPr>
              <w:overflowPunct w:val="0"/>
              <w:spacing w:after="0"/>
              <w:jc w:val="both"/>
              <w:rPr>
                <w:rFonts w:ascii="Arial" w:hAnsi="Arial" w:cs="Arial"/>
                <w:sz w:val="18"/>
                <w:szCs w:val="18"/>
                <w:lang w:eastAsia="zh-CN"/>
              </w:rPr>
            </w:pPr>
            <w:r>
              <w:rPr>
                <w:rFonts w:ascii="Arial" w:hAnsi="Arial" w:cs="Arial"/>
                <w:sz w:val="18"/>
                <w:szCs w:val="18"/>
                <w:lang w:eastAsia="zh-CN"/>
              </w:rPr>
              <w:t>first PRB after frequency hopping</w:t>
            </w:r>
          </w:p>
        </w:tc>
      </w:tr>
      <w:tr w:rsidR="001D7EA6" w:rsidRPr="00B80737" w14:paraId="4C667EC3" w14:textId="77777777" w:rsidTr="001D7EA6">
        <w:trPr>
          <w:trHeight w:val="268"/>
        </w:trPr>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A281F8" w14:textId="77777777" w:rsidR="001D7EA6" w:rsidRPr="004C5EF0" w:rsidRDefault="001D7EA6" w:rsidP="00CB0D54">
            <w:pPr>
              <w:pStyle w:val="TAL"/>
              <w:jc w:val="both"/>
            </w:pPr>
            <w:proofErr w:type="spellStart"/>
            <w:r w:rsidRPr="00B37B39">
              <w:rPr>
                <w:highlight w:val="yellow"/>
              </w:rPr>
              <w:t>pucch-GroupHopping</w:t>
            </w:r>
            <w:proofErr w:type="spellEnd"/>
          </w:p>
        </w:tc>
        <w:tc>
          <w:tcPr>
            <w:tcW w:w="5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60BE04" w14:textId="3EC39696" w:rsidR="001D7EA6" w:rsidRPr="00B80737" w:rsidRDefault="001D7EA6" w:rsidP="00CB0D54">
            <w:pPr>
              <w:overflowPunct w:val="0"/>
              <w:spacing w:after="0"/>
              <w:jc w:val="both"/>
              <w:rPr>
                <w:rFonts w:ascii="Arial" w:hAnsi="Arial" w:cs="Arial"/>
                <w:sz w:val="18"/>
                <w:szCs w:val="18"/>
                <w:lang w:eastAsia="zh-CN"/>
              </w:rPr>
            </w:pPr>
            <w:r>
              <w:rPr>
                <w:rFonts w:ascii="Arial" w:hAnsi="Arial" w:cs="Arial"/>
                <w:sz w:val="18"/>
                <w:szCs w:val="18"/>
                <w:lang w:eastAsia="zh-CN"/>
              </w:rPr>
              <w:t>group of sequence hopping</w:t>
            </w:r>
          </w:p>
        </w:tc>
      </w:tr>
      <w:tr w:rsidR="001D7EA6" w:rsidRPr="00B80737" w14:paraId="508410DE" w14:textId="77777777" w:rsidTr="001D7EA6">
        <w:trPr>
          <w:trHeight w:val="268"/>
        </w:trPr>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9DA7B" w14:textId="77777777" w:rsidR="001D7EA6" w:rsidRPr="004C5EF0" w:rsidRDefault="001D7EA6" w:rsidP="00CB0D54">
            <w:pPr>
              <w:pStyle w:val="TAL"/>
              <w:jc w:val="both"/>
            </w:pPr>
            <w:proofErr w:type="spellStart"/>
            <w:r w:rsidRPr="00B37B39">
              <w:rPr>
                <w:highlight w:val="yellow"/>
              </w:rPr>
              <w:t>hoppingId</w:t>
            </w:r>
            <w:proofErr w:type="spellEnd"/>
          </w:p>
        </w:tc>
        <w:tc>
          <w:tcPr>
            <w:tcW w:w="5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DF59C7" w14:textId="236D3898" w:rsidR="001D7EA6" w:rsidRPr="00B80737" w:rsidRDefault="001D7EA6" w:rsidP="00CB0D54">
            <w:pPr>
              <w:overflowPunct w:val="0"/>
              <w:spacing w:after="0"/>
              <w:jc w:val="both"/>
              <w:rPr>
                <w:rFonts w:ascii="Arial" w:hAnsi="Arial" w:cs="Arial"/>
                <w:sz w:val="18"/>
                <w:szCs w:val="18"/>
                <w:lang w:eastAsia="zh-CN"/>
              </w:rPr>
            </w:pPr>
            <w:r>
              <w:rPr>
                <w:rFonts w:ascii="Arial" w:hAnsi="Arial" w:cs="Arial"/>
                <w:sz w:val="18"/>
                <w:szCs w:val="18"/>
                <w:lang w:eastAsia="zh-CN"/>
              </w:rPr>
              <w:t>Hopping ID</w:t>
            </w:r>
          </w:p>
        </w:tc>
      </w:tr>
    </w:tbl>
    <w:p w14:paraId="135C5593" w14:textId="77777777" w:rsidR="00BD61AE" w:rsidRDefault="00BD61AE" w:rsidP="00E811F2">
      <w:pPr>
        <w:rPr>
          <w:lang w:eastAsia="zh-CN"/>
        </w:rPr>
      </w:pPr>
    </w:p>
    <w:p w14:paraId="00307165" w14:textId="4E664F0E" w:rsidR="001D7EA6" w:rsidRDefault="001D7EA6" w:rsidP="00E811F2">
      <w:pPr>
        <w:rPr>
          <w:lang w:eastAsia="zh-CN"/>
        </w:rPr>
      </w:pPr>
      <w:r>
        <w:rPr>
          <w:lang w:eastAsia="zh-CN"/>
        </w:rPr>
        <w:t xml:space="preserve">Hopping id </w:t>
      </w:r>
      <w:r w:rsidR="007062FE">
        <w:rPr>
          <w:lang w:eastAsia="zh-CN"/>
        </w:rPr>
        <w:t xml:space="preserve">is the scrambling id </w:t>
      </w:r>
      <w:r>
        <w:rPr>
          <w:lang w:eastAsia="zh-CN"/>
        </w:rPr>
        <w:t>for group of sequence hopping.</w:t>
      </w:r>
      <w:r w:rsidR="007062FE">
        <w:rPr>
          <w:lang w:eastAsia="zh-CN"/>
        </w:rPr>
        <w:t xml:space="preserve"> We need to distinguish the scrambling id from DMRS scrambling and data scrambling.</w:t>
      </w:r>
    </w:p>
    <w:p w14:paraId="1A426EA4" w14:textId="77777777" w:rsidR="001D7EA6" w:rsidRDefault="001D7EA6" w:rsidP="00E811F2">
      <w:pPr>
        <w:rPr>
          <w:lang w:eastAsia="zh-CN"/>
        </w:rPr>
      </w:pPr>
    </w:p>
    <w:p w14:paraId="672184B5" w14:textId="17101EC7" w:rsidR="004F6DC4" w:rsidRDefault="004F6DC4" w:rsidP="00E811F2">
      <w:pPr>
        <w:rPr>
          <w:lang w:eastAsia="zh-CN"/>
        </w:rPr>
      </w:pPr>
      <w:r>
        <w:rPr>
          <w:rFonts w:hint="eastAsia"/>
          <w:lang w:eastAsia="zh-CN"/>
        </w:rPr>
        <w:t>Z</w:t>
      </w:r>
      <w:r>
        <w:rPr>
          <w:lang w:eastAsia="zh-CN"/>
        </w:rPr>
        <w:t>TE:</w:t>
      </w:r>
    </w:p>
    <w:tbl>
      <w:tblPr>
        <w:tblW w:w="10456" w:type="dxa"/>
        <w:tblCellMar>
          <w:left w:w="0" w:type="dxa"/>
          <w:right w:w="0" w:type="dxa"/>
        </w:tblCellMar>
        <w:tblLook w:val="04A0" w:firstRow="1" w:lastRow="0" w:firstColumn="1" w:lastColumn="0" w:noHBand="0" w:noVBand="1"/>
      </w:tblPr>
      <w:tblGrid>
        <w:gridCol w:w="4622"/>
        <w:gridCol w:w="5834"/>
      </w:tblGrid>
      <w:tr w:rsidR="004F6DC4" w:rsidRPr="00B80737" w14:paraId="4E7045BF" w14:textId="77777777" w:rsidTr="004F6DC4">
        <w:trPr>
          <w:trHeight w:val="268"/>
        </w:trPr>
        <w:tc>
          <w:tcPr>
            <w:tcW w:w="46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9F877D" w14:textId="77777777" w:rsidR="004F6DC4" w:rsidRPr="004C5EF0" w:rsidRDefault="004F6DC4" w:rsidP="00CB0D54">
            <w:pPr>
              <w:pStyle w:val="TAL"/>
              <w:jc w:val="both"/>
            </w:pPr>
            <w:proofErr w:type="spellStart"/>
            <w:r w:rsidRPr="004F6DC4">
              <w:rPr>
                <w:highlight w:val="yellow"/>
              </w:rPr>
              <w:t>initialCyclicShift</w:t>
            </w:r>
            <w:proofErr w:type="spellEnd"/>
          </w:p>
        </w:tc>
        <w:tc>
          <w:tcPr>
            <w:tcW w:w="5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1DC736" w14:textId="3020EF9E" w:rsidR="004F6DC4" w:rsidRPr="00B80737" w:rsidRDefault="004F6DC4" w:rsidP="00CB0D54">
            <w:pPr>
              <w:overflowPunct w:val="0"/>
              <w:spacing w:after="0"/>
              <w:jc w:val="both"/>
              <w:rPr>
                <w:rFonts w:ascii="Arial" w:hAnsi="Arial" w:cs="Arial"/>
                <w:sz w:val="18"/>
                <w:szCs w:val="18"/>
                <w:lang w:eastAsia="zh-CN"/>
              </w:rPr>
            </w:pPr>
            <w:r>
              <w:rPr>
                <w:rFonts w:ascii="Arial" w:hAnsi="Arial" w:cs="Arial"/>
                <w:sz w:val="18"/>
                <w:szCs w:val="18"/>
                <w:lang w:eastAsia="zh-CN"/>
              </w:rPr>
              <w:t>initial c</w:t>
            </w:r>
            <w:r>
              <w:rPr>
                <w:rFonts w:ascii="Arial" w:hAnsi="Arial" w:cs="Arial" w:hint="eastAsia"/>
                <w:sz w:val="18"/>
                <w:szCs w:val="18"/>
                <w:lang w:eastAsia="zh-CN"/>
              </w:rPr>
              <w:t xml:space="preserve">yclic </w:t>
            </w:r>
            <w:r>
              <w:rPr>
                <w:rFonts w:ascii="Arial" w:hAnsi="Arial" w:cs="Arial"/>
                <w:sz w:val="18"/>
                <w:szCs w:val="18"/>
                <w:lang w:eastAsia="zh-CN"/>
              </w:rPr>
              <w:t>shift</w:t>
            </w:r>
          </w:p>
        </w:tc>
      </w:tr>
    </w:tbl>
    <w:p w14:paraId="622AC2B0" w14:textId="77777777" w:rsidR="004F6DC4" w:rsidRDefault="004F6DC4" w:rsidP="00E811F2">
      <w:pPr>
        <w:rPr>
          <w:lang w:eastAsia="zh-CN"/>
        </w:rPr>
      </w:pPr>
    </w:p>
    <w:p w14:paraId="60798877" w14:textId="08E3BAA3" w:rsidR="004F6DC4" w:rsidRPr="004F6DC4" w:rsidRDefault="004F6DC4" w:rsidP="00E811F2">
      <w:pPr>
        <w:rPr>
          <w:lang w:eastAsia="zh-CN"/>
        </w:rPr>
      </w:pPr>
      <w:r>
        <w:rPr>
          <w:lang w:eastAsia="zh-CN"/>
        </w:rPr>
        <w:t>N</w:t>
      </w:r>
      <w:r>
        <w:rPr>
          <w:rFonts w:hint="eastAsia"/>
          <w:lang w:eastAsia="zh-CN"/>
        </w:rPr>
        <w:t>okia</w:t>
      </w:r>
      <w:r>
        <w:rPr>
          <w:lang w:eastAsia="zh-CN"/>
        </w:rPr>
        <w:t xml:space="preserve">: </w:t>
      </w:r>
      <w:r>
        <w:rPr>
          <w:rFonts w:hint="eastAsia"/>
          <w:lang w:eastAsia="zh-CN"/>
        </w:rPr>
        <w:t>P</w:t>
      </w:r>
      <w:r>
        <w:rPr>
          <w:lang w:eastAsia="zh-CN"/>
        </w:rPr>
        <w:t>UCCH format 2: we need configure the test parameters of N</w:t>
      </w:r>
      <w:r>
        <w:rPr>
          <w:vertAlign w:val="subscript"/>
          <w:lang w:eastAsia="zh-CN"/>
        </w:rPr>
        <w:t>ID</w:t>
      </w:r>
      <w:r>
        <w:rPr>
          <w:vertAlign w:val="superscript"/>
          <w:lang w:eastAsia="zh-CN"/>
        </w:rPr>
        <w:t>0</w:t>
      </w:r>
      <w:r>
        <w:rPr>
          <w:lang w:eastAsia="zh-CN"/>
        </w:rPr>
        <w:t xml:space="preserve"> = 0, data scrambling id should also be configured, it affect the performance</w:t>
      </w:r>
    </w:p>
    <w:p w14:paraId="39341DCC" w14:textId="77777777" w:rsidR="004F6DC4" w:rsidRDefault="004F6DC4" w:rsidP="00E811F2">
      <w:pPr>
        <w:rPr>
          <w:lang w:eastAsia="zh-CN"/>
        </w:rPr>
      </w:pPr>
    </w:p>
    <w:p w14:paraId="14DCDD2D" w14:textId="03144EA4" w:rsidR="000D4502" w:rsidRDefault="000D4502" w:rsidP="00E811F2">
      <w:pPr>
        <w:rPr>
          <w:lang w:eastAsia="zh-CN"/>
        </w:rPr>
      </w:pPr>
      <w:r>
        <w:rPr>
          <w:rFonts w:hint="eastAsia"/>
          <w:lang w:eastAsia="zh-CN"/>
        </w:rPr>
        <w:t>S</w:t>
      </w:r>
      <w:r>
        <w:rPr>
          <w:lang w:eastAsia="zh-CN"/>
        </w:rPr>
        <w:t>amsung: what is the principle for the test parameter naming for the current proposal, originally is based on TS 38.331.</w:t>
      </w:r>
    </w:p>
    <w:p w14:paraId="6BB848BE" w14:textId="299E882C" w:rsidR="000D4502" w:rsidRDefault="000D4502" w:rsidP="00E811F2">
      <w:pPr>
        <w:rPr>
          <w:lang w:eastAsia="zh-CN"/>
        </w:rPr>
      </w:pPr>
      <w:r>
        <w:rPr>
          <w:lang w:eastAsia="zh-CN"/>
        </w:rPr>
        <w:t>Nokia: For PUSCH, try to align with RAN1 38.2xx is preferred. Easy understanding for the test parameters.</w:t>
      </w:r>
    </w:p>
    <w:p w14:paraId="3D19926A" w14:textId="27F36ACF" w:rsidR="000D4502" w:rsidRDefault="000D4502" w:rsidP="00E811F2">
      <w:pPr>
        <w:rPr>
          <w:lang w:eastAsia="zh-CN"/>
        </w:rPr>
      </w:pPr>
      <w:r>
        <w:rPr>
          <w:lang w:eastAsia="zh-CN"/>
        </w:rPr>
        <w:t>Samsung</w:t>
      </w:r>
      <w:r>
        <w:rPr>
          <w:lang w:eastAsia="zh-CN"/>
        </w:rPr>
        <w:t>：</w:t>
      </w:r>
      <w:r>
        <w:rPr>
          <w:rFonts w:hint="eastAsia"/>
          <w:lang w:eastAsia="zh-CN"/>
        </w:rPr>
        <w:t xml:space="preserve"> </w:t>
      </w:r>
      <w:r>
        <w:rPr>
          <w:lang w:eastAsia="zh-CN"/>
        </w:rPr>
        <w:t>PUCCH all parameters are same. Just want to know the principle for the test parameters naming.</w:t>
      </w:r>
      <w:r w:rsidR="0034712D">
        <w:rPr>
          <w:lang w:eastAsia="zh-CN"/>
        </w:rPr>
        <w:t xml:space="preserve"> General guidance for the naming, currently both RAN1 and RAN2 specs are referred.</w:t>
      </w:r>
    </w:p>
    <w:p w14:paraId="63A6402D" w14:textId="480A842A" w:rsidR="0047509D" w:rsidRDefault="0047509D" w:rsidP="00E811F2">
      <w:pPr>
        <w:rPr>
          <w:lang w:eastAsia="zh-CN"/>
        </w:rPr>
      </w:pPr>
      <w:r>
        <w:rPr>
          <w:lang w:eastAsia="zh-CN"/>
        </w:rPr>
        <w:t>Huawei: Firstly we check the test parameters description in RAN1 spec, if no corresponding descriptions and also use RAN2 parameters name, then check RAN2 spec TS 38.331 for the general test parameters naming.</w:t>
      </w:r>
    </w:p>
    <w:p w14:paraId="41DAD46E" w14:textId="77777777" w:rsidR="000D4502" w:rsidRPr="004F6DC4" w:rsidRDefault="000D4502" w:rsidP="00E811F2">
      <w:pPr>
        <w:rPr>
          <w:lang w:eastAsia="zh-CN"/>
        </w:rPr>
      </w:pPr>
    </w:p>
    <w:p w14:paraId="084ADCDF" w14:textId="77777777" w:rsidR="00E811F2" w:rsidRDefault="00E811F2" w:rsidP="00E811F2">
      <w:pPr>
        <w:tabs>
          <w:tab w:val="left" w:pos="1245"/>
        </w:tabs>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r>
        <w:rPr>
          <w:b/>
          <w:sz w:val="21"/>
          <w:szCs w:val="21"/>
          <w:lang w:eastAsia="zh-CN"/>
        </w:rPr>
        <w:tab/>
      </w:r>
    </w:p>
    <w:p w14:paraId="3B0817C0" w14:textId="74A574DF" w:rsidR="00E811F2" w:rsidRPr="00B37B39" w:rsidRDefault="004F6DC4" w:rsidP="00E811F2">
      <w:pPr>
        <w:widowControl w:val="0"/>
        <w:tabs>
          <w:tab w:val="num" w:pos="993"/>
        </w:tabs>
        <w:adjustRightInd w:val="0"/>
        <w:snapToGrid w:val="0"/>
        <w:spacing w:before="0" w:after="60" w:line="240" w:lineRule="auto"/>
        <w:jc w:val="both"/>
        <w:rPr>
          <w:sz w:val="21"/>
          <w:szCs w:val="21"/>
          <w:highlight w:val="yellow"/>
          <w:lang w:eastAsia="zh-CN"/>
        </w:rPr>
      </w:pPr>
      <w:r w:rsidRPr="00B37B39">
        <w:rPr>
          <w:sz w:val="21"/>
          <w:szCs w:val="21"/>
          <w:highlight w:val="yellow"/>
          <w:lang w:eastAsia="zh-CN"/>
        </w:rPr>
        <w:t xml:space="preserve">Double check the proposal for the PUCCH format 2 test parameters configuration of </w:t>
      </w:r>
      <w:r w:rsidRPr="00B37B39">
        <w:rPr>
          <w:highlight w:val="yellow"/>
          <w:lang w:eastAsia="zh-CN"/>
        </w:rPr>
        <w:t>N</w:t>
      </w:r>
      <w:r w:rsidRPr="00B37B39">
        <w:rPr>
          <w:highlight w:val="yellow"/>
          <w:vertAlign w:val="subscript"/>
          <w:lang w:eastAsia="zh-CN"/>
        </w:rPr>
        <w:t>ID</w:t>
      </w:r>
      <w:r w:rsidRPr="00B37B39">
        <w:rPr>
          <w:highlight w:val="yellow"/>
          <w:vertAlign w:val="superscript"/>
          <w:lang w:eastAsia="zh-CN"/>
        </w:rPr>
        <w:t>0</w:t>
      </w:r>
      <w:r w:rsidRPr="00B37B39">
        <w:rPr>
          <w:highlight w:val="yellow"/>
          <w:lang w:eastAsia="zh-CN"/>
        </w:rPr>
        <w:t xml:space="preserve"> = 0, data scrambling id.</w:t>
      </w:r>
    </w:p>
    <w:p w14:paraId="4083F831" w14:textId="15DFE0C9" w:rsidR="00E811F2" w:rsidRDefault="00E811F2" w:rsidP="00E811F2">
      <w:pPr>
        <w:tabs>
          <w:tab w:val="left" w:pos="4550"/>
        </w:tabs>
        <w:rPr>
          <w:lang w:eastAsia="zh-CN"/>
        </w:rPr>
      </w:pPr>
    </w:p>
    <w:tbl>
      <w:tblPr>
        <w:tblW w:w="10456" w:type="dxa"/>
        <w:tblCellMar>
          <w:left w:w="0" w:type="dxa"/>
          <w:right w:w="0" w:type="dxa"/>
        </w:tblCellMar>
        <w:tblLook w:val="04A0" w:firstRow="1" w:lastRow="0" w:firstColumn="1" w:lastColumn="0" w:noHBand="0" w:noVBand="1"/>
      </w:tblPr>
      <w:tblGrid>
        <w:gridCol w:w="3369"/>
        <w:gridCol w:w="4252"/>
        <w:gridCol w:w="2835"/>
      </w:tblGrid>
      <w:tr w:rsidR="00BD61AE" w:rsidRPr="0047509D" w14:paraId="70B96E85" w14:textId="77777777" w:rsidTr="00111AE3">
        <w:trPr>
          <w:trHeight w:val="179"/>
        </w:trPr>
        <w:tc>
          <w:tcPr>
            <w:tcW w:w="1045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1903F4" w14:textId="77777777" w:rsidR="00BD61AE" w:rsidRPr="0047509D" w:rsidRDefault="00BD61AE" w:rsidP="00111AE3">
            <w:pPr>
              <w:spacing w:before="180"/>
              <w:ind w:left="360" w:hanging="432"/>
              <w:rPr>
                <w:rFonts w:ascii="Arial" w:hAnsi="Arial" w:cs="Arial"/>
                <w:sz w:val="18"/>
                <w:szCs w:val="18"/>
                <w:highlight w:val="green"/>
                <w:lang w:eastAsia="zh-CN"/>
              </w:rPr>
            </w:pPr>
            <w:r w:rsidRPr="0047509D">
              <w:rPr>
                <w:rFonts w:ascii="Arial" w:hAnsi="Arial" w:cs="Arial"/>
                <w:color w:val="000000"/>
                <w:kern w:val="24"/>
                <w:sz w:val="18"/>
                <w:szCs w:val="18"/>
                <w:highlight w:val="green"/>
                <w:lang w:eastAsia="zh-CN"/>
              </w:rPr>
              <w:t>Notation in TS 38.104/141-1/141-2 for PUCCH and PRACH</w:t>
            </w:r>
          </w:p>
        </w:tc>
      </w:tr>
      <w:tr w:rsidR="00BD61AE" w:rsidRPr="0047509D" w14:paraId="211112A7" w14:textId="77777777" w:rsidTr="00111AE3">
        <w:trPr>
          <w:trHeight w:val="18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1DE14" w14:textId="77777777" w:rsidR="00BD61AE" w:rsidRPr="0047509D" w:rsidRDefault="00BD61AE" w:rsidP="00111AE3">
            <w:pPr>
              <w:spacing w:before="60"/>
              <w:jc w:val="center"/>
              <w:rPr>
                <w:rFonts w:ascii="Arial" w:hAnsi="Arial" w:cs="Arial"/>
                <w:sz w:val="18"/>
                <w:szCs w:val="18"/>
                <w:highlight w:val="green"/>
                <w:lang w:eastAsia="zh-CN"/>
              </w:rPr>
            </w:pPr>
            <w:r w:rsidRPr="0047509D">
              <w:rPr>
                <w:rFonts w:ascii="Arial" w:hAnsi="Arial"/>
                <w:b/>
                <w:bCs/>
                <w:color w:val="000000"/>
                <w:kern w:val="24"/>
                <w:sz w:val="18"/>
                <w:szCs w:val="18"/>
                <w:highlight w:val="green"/>
                <w:lang w:eastAsia="zh-CN"/>
              </w:rPr>
              <w:t>Current</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15F2F" w14:textId="77777777" w:rsidR="00BD61AE" w:rsidRPr="0047509D" w:rsidRDefault="00BD61AE" w:rsidP="00111AE3">
            <w:pPr>
              <w:spacing w:before="60"/>
              <w:jc w:val="center"/>
              <w:rPr>
                <w:rFonts w:ascii="Arial" w:hAnsi="Arial" w:cs="Arial"/>
                <w:sz w:val="18"/>
                <w:szCs w:val="18"/>
                <w:highlight w:val="green"/>
                <w:lang w:eastAsia="zh-CN"/>
              </w:rPr>
            </w:pPr>
            <w:r w:rsidRPr="0047509D">
              <w:rPr>
                <w:rFonts w:ascii="Arial" w:hAnsi="Arial"/>
                <w:b/>
                <w:bCs/>
                <w:color w:val="000000"/>
                <w:kern w:val="24"/>
                <w:sz w:val="18"/>
                <w:szCs w:val="18"/>
                <w:highlight w:val="green"/>
                <w:lang w:eastAsia="zh-CN"/>
              </w:rPr>
              <w:t>Proposed update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D7793" w14:textId="77777777" w:rsidR="00BD61AE" w:rsidRPr="0047509D" w:rsidRDefault="00BD61AE" w:rsidP="00111AE3">
            <w:pPr>
              <w:spacing w:before="60"/>
              <w:jc w:val="center"/>
              <w:rPr>
                <w:rFonts w:ascii="Arial" w:hAnsi="Arial" w:cs="Arial"/>
                <w:sz w:val="18"/>
                <w:szCs w:val="18"/>
                <w:highlight w:val="green"/>
                <w:lang w:eastAsia="zh-CN"/>
              </w:rPr>
            </w:pPr>
            <w:r w:rsidRPr="0047509D">
              <w:rPr>
                <w:rFonts w:ascii="Arial" w:hAnsi="Arial"/>
                <w:b/>
                <w:bCs/>
                <w:color w:val="000000"/>
                <w:kern w:val="24"/>
                <w:sz w:val="18"/>
                <w:szCs w:val="18"/>
                <w:highlight w:val="green"/>
                <w:lang w:eastAsia="zh-CN"/>
              </w:rPr>
              <w:t>Source</w:t>
            </w:r>
          </w:p>
        </w:tc>
      </w:tr>
      <w:tr w:rsidR="00BD61AE" w:rsidRPr="0047509D" w14:paraId="27FDA016" w14:textId="77777777" w:rsidTr="00111AE3">
        <w:trPr>
          <w:trHeight w:val="36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558C0" w14:textId="77777777" w:rsidR="00BD61AE" w:rsidRPr="0047509D" w:rsidRDefault="00BD61AE" w:rsidP="00111AE3">
            <w:pPr>
              <w:pStyle w:val="TAL"/>
              <w:jc w:val="both"/>
              <w:rPr>
                <w:highlight w:val="green"/>
                <w:lang w:eastAsia="zh-CN"/>
              </w:rPr>
            </w:pPr>
            <w:r w:rsidRPr="0047509D">
              <w:rPr>
                <w:highlight w:val="green"/>
              </w:rPr>
              <w:t>Modulation</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2A8D8D"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Modulation order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851EDB"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 xml:space="preserve">TS 38.214 </w:t>
            </w:r>
            <w:r w:rsidRPr="0047509D">
              <w:rPr>
                <w:rFonts w:ascii="Arial" w:hAnsi="Arial" w:cs="Arial"/>
                <w:sz w:val="18"/>
                <w:szCs w:val="18"/>
                <w:highlight w:val="green"/>
                <w:lang w:eastAsia="zh-CN"/>
              </w:rPr>
              <w:t>section 5.1.3</w:t>
            </w:r>
          </w:p>
        </w:tc>
      </w:tr>
      <w:tr w:rsidR="00BD61AE" w:rsidRPr="0047509D" w14:paraId="4EBCF14B" w14:textId="77777777" w:rsidTr="00111AE3">
        <w:trPr>
          <w:trHeight w:val="36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32E61" w14:textId="77777777" w:rsidR="00BD61AE" w:rsidRPr="0047509D" w:rsidRDefault="00BD61AE" w:rsidP="00111AE3">
            <w:pPr>
              <w:pStyle w:val="TAL"/>
              <w:jc w:val="both"/>
              <w:rPr>
                <w:highlight w:val="green"/>
                <w:lang w:eastAsia="zh-CN"/>
              </w:rPr>
            </w:pPr>
            <w:proofErr w:type="spellStart"/>
            <w:r w:rsidRPr="0047509D">
              <w:rPr>
                <w:highlight w:val="green"/>
                <w:lang w:eastAsia="zh-CN"/>
              </w:rPr>
              <w:t>nrofBits</w:t>
            </w:r>
            <w:proofErr w:type="spellEnd"/>
            <w:r w:rsidRPr="0047509D">
              <w:rPr>
                <w:highlight w:val="green"/>
                <w:lang w:eastAsia="zh-CN"/>
              </w:rPr>
              <w:t xml:space="preserve"> or </w:t>
            </w:r>
            <w:r w:rsidRPr="0047509D">
              <w:rPr>
                <w:highlight w:val="green"/>
              </w:rPr>
              <w:t>the number of UCI bits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471687"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 xml:space="preserve">The number of </w:t>
            </w:r>
            <w:r w:rsidRPr="0047509D">
              <w:rPr>
                <w:rFonts w:ascii="Arial" w:hAnsi="Arial" w:cs="Arial" w:hint="eastAsia"/>
                <w:sz w:val="18"/>
                <w:szCs w:val="18"/>
                <w:highlight w:val="green"/>
                <w:lang w:eastAsia="zh-CN"/>
              </w:rPr>
              <w:t>UCI</w:t>
            </w:r>
            <w:r w:rsidRPr="0047509D">
              <w:rPr>
                <w:rFonts w:ascii="Arial" w:hAnsi="Arial" w:cs="Arial"/>
                <w:sz w:val="18"/>
                <w:szCs w:val="18"/>
                <w:highlight w:val="green"/>
                <w:lang w:eastAsia="zh-CN"/>
              </w:rPr>
              <w:t xml:space="preserve"> information</w:t>
            </w:r>
            <w:r w:rsidRPr="0047509D">
              <w:rPr>
                <w:rFonts w:ascii="Arial" w:hAnsi="Arial" w:cs="Arial" w:hint="eastAsia"/>
                <w:sz w:val="18"/>
                <w:szCs w:val="18"/>
                <w:highlight w:val="green"/>
                <w:lang w:eastAsia="zh-CN"/>
              </w:rPr>
              <w:t xml:space="preserve"> bits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382A55" w14:textId="77777777" w:rsidR="00BD61AE" w:rsidRPr="0047509D" w:rsidRDefault="00BD61AE" w:rsidP="00111AE3">
            <w:pPr>
              <w:overflowPunct w:val="0"/>
              <w:spacing w:after="0"/>
              <w:jc w:val="both"/>
              <w:rPr>
                <w:rFonts w:ascii="Arial" w:hAnsi="Arial"/>
                <w:color w:val="000000"/>
                <w:kern w:val="24"/>
                <w:sz w:val="18"/>
                <w:szCs w:val="18"/>
                <w:highlight w:val="green"/>
                <w:lang w:eastAsia="zh-CN"/>
              </w:rPr>
            </w:pPr>
            <w:r w:rsidRPr="0047509D">
              <w:rPr>
                <w:rFonts w:ascii="Arial" w:hAnsi="Arial"/>
                <w:color w:val="000000"/>
                <w:kern w:val="24"/>
                <w:sz w:val="18"/>
                <w:szCs w:val="18"/>
                <w:highlight w:val="green"/>
                <w:lang w:eastAsia="zh-CN"/>
              </w:rPr>
              <w:t>TS 38.213 section 9.2</w:t>
            </w:r>
          </w:p>
        </w:tc>
      </w:tr>
      <w:tr w:rsidR="00BD61AE" w:rsidRPr="0047509D" w14:paraId="14C735F3"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81B219" w14:textId="77777777" w:rsidR="00BD61AE" w:rsidRPr="0047509D" w:rsidRDefault="00BD61AE" w:rsidP="00111AE3">
            <w:pPr>
              <w:pStyle w:val="TAL"/>
              <w:jc w:val="both"/>
              <w:rPr>
                <w:rFonts w:eastAsia="?? ??" w:cs="Arial"/>
                <w:highlight w:val="green"/>
              </w:rPr>
            </w:pPr>
            <w:proofErr w:type="spellStart"/>
            <w:r w:rsidRPr="0047509D">
              <w:rPr>
                <w:highlight w:val="green"/>
              </w:rPr>
              <w:t>nrofPRBs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9A397B" w14:textId="71EEE4F6"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Number of PRBs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9BF9B3"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9.2.1</w:t>
            </w:r>
          </w:p>
        </w:tc>
      </w:tr>
      <w:tr w:rsidR="00BD61AE" w:rsidRPr="0047509D" w14:paraId="20A8BDD5"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D70A9" w14:textId="77777777" w:rsidR="00BD61AE" w:rsidRPr="0047509D" w:rsidRDefault="00BD61AE" w:rsidP="00111AE3">
            <w:pPr>
              <w:pStyle w:val="TAL"/>
              <w:jc w:val="both"/>
              <w:rPr>
                <w:highlight w:val="green"/>
              </w:rPr>
            </w:pPr>
            <w:proofErr w:type="spellStart"/>
            <w:r w:rsidRPr="0047509D">
              <w:rPr>
                <w:highlight w:val="green"/>
              </w:rPr>
              <w:t>startingPRB</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7E4E1" w14:textId="39ECA988" w:rsidR="00BD61AE" w:rsidRPr="0047509D" w:rsidRDefault="00BD61AE" w:rsidP="00BD61AE">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First PRB prior to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644B48"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9.2.1</w:t>
            </w:r>
          </w:p>
        </w:tc>
      </w:tr>
      <w:tr w:rsidR="00BD61AE" w:rsidRPr="0047509D" w14:paraId="2D48F2DC" w14:textId="77777777" w:rsidTr="00111AE3">
        <w:trPr>
          <w:trHeight w:val="18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76275" w14:textId="77777777" w:rsidR="00BD61AE" w:rsidRPr="0047509D" w:rsidRDefault="00BD61AE" w:rsidP="00111AE3">
            <w:pPr>
              <w:pStyle w:val="TAL"/>
              <w:jc w:val="both"/>
              <w:rPr>
                <w:highlight w:val="green"/>
              </w:rPr>
            </w:pPr>
            <w:proofErr w:type="spellStart"/>
            <w:r w:rsidRPr="0047509D">
              <w:rPr>
                <w:highlight w:val="green"/>
              </w:rPr>
              <w:t>intraSlotFrequencyHopping</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D8E052"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I</w:t>
            </w:r>
            <w:r w:rsidRPr="0047509D">
              <w:rPr>
                <w:rFonts w:ascii="Arial" w:hAnsi="Arial" w:cs="Arial" w:hint="eastAsia"/>
                <w:sz w:val="18"/>
                <w:szCs w:val="18"/>
                <w:highlight w:val="green"/>
                <w:lang w:eastAsia="zh-CN"/>
              </w:rPr>
              <w:t>ntra-</w:t>
            </w:r>
            <w:r w:rsidRPr="0047509D">
              <w:rPr>
                <w:rFonts w:ascii="Arial" w:hAnsi="Arial" w:cs="Arial"/>
                <w:sz w:val="18"/>
                <w:szCs w:val="18"/>
                <w:highlight w:val="green"/>
                <w:lang w:eastAsia="zh-CN"/>
              </w:rPr>
              <w:t>slot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27E03"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olor w:val="000000"/>
                <w:kern w:val="24"/>
                <w:sz w:val="18"/>
                <w:szCs w:val="18"/>
                <w:highlight w:val="green"/>
                <w:lang w:eastAsia="zh-CN"/>
              </w:rPr>
              <w:t>TS 38.211 section 6.3.2.4.1</w:t>
            </w:r>
          </w:p>
        </w:tc>
      </w:tr>
      <w:tr w:rsidR="00BD61AE" w:rsidRPr="0047509D" w14:paraId="0F727313" w14:textId="77777777" w:rsidTr="00111AE3">
        <w:trPr>
          <w:trHeight w:val="18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99BD7C" w14:textId="77777777" w:rsidR="00BD61AE" w:rsidRPr="0047509D" w:rsidRDefault="00BD61AE" w:rsidP="00111AE3">
            <w:pPr>
              <w:pStyle w:val="TAL"/>
              <w:jc w:val="both"/>
              <w:rPr>
                <w:highlight w:val="green"/>
              </w:rPr>
            </w:pPr>
            <w:proofErr w:type="spellStart"/>
            <w:r w:rsidRPr="0047509D">
              <w:rPr>
                <w:highlight w:val="green"/>
              </w:rPr>
              <w:t>interSlotFrequencyHopping</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07168A"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Inter-slot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F87378" w14:textId="77777777" w:rsidR="00BD61AE" w:rsidRPr="0047509D" w:rsidRDefault="00BD61AE" w:rsidP="00111AE3">
            <w:pPr>
              <w:overflowPunct w:val="0"/>
              <w:spacing w:after="0"/>
              <w:jc w:val="both"/>
              <w:rPr>
                <w:rFonts w:ascii="Arial" w:hAnsi="Arial"/>
                <w:color w:val="000000"/>
                <w:kern w:val="24"/>
                <w:sz w:val="18"/>
                <w:szCs w:val="18"/>
                <w:highlight w:val="green"/>
                <w:lang w:eastAsia="zh-CN"/>
              </w:rPr>
            </w:pPr>
          </w:p>
        </w:tc>
      </w:tr>
      <w:tr w:rsidR="00BD61AE" w:rsidRPr="0047509D" w14:paraId="3C664AA2"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56763" w14:textId="77777777" w:rsidR="00BD61AE" w:rsidRPr="0047509D" w:rsidRDefault="00BD61AE" w:rsidP="00111AE3">
            <w:pPr>
              <w:pStyle w:val="TAL"/>
              <w:jc w:val="both"/>
              <w:rPr>
                <w:highlight w:val="green"/>
              </w:rPr>
            </w:pPr>
            <w:proofErr w:type="spellStart"/>
            <w:r w:rsidRPr="0047509D">
              <w:rPr>
                <w:highlight w:val="green"/>
              </w:rPr>
              <w:t>secondHopPRB</w:t>
            </w:r>
            <w:proofErr w:type="spellEnd"/>
            <w:r w:rsidRPr="0047509D">
              <w:rPr>
                <w:highlight w:val="green"/>
              </w:rPr>
              <w:t>=</w:t>
            </w:r>
            <w:r w:rsidRPr="0047509D">
              <w:rPr>
                <w:rFonts w:eastAsia="?? ??" w:cs="Arial"/>
                <w:highlight w:val="green"/>
              </w:rPr>
              <w:t xml:space="preserve"> The largest PRB index - </w:t>
            </w:r>
            <w:proofErr w:type="spellStart"/>
            <w:r w:rsidRPr="0047509D">
              <w:rPr>
                <w:rFonts w:eastAsia="?? ??" w:cs="Arial"/>
                <w:highlight w:val="green"/>
              </w:rPr>
              <w:t>nrofPRBs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4BFF62" w14:textId="5C5FABBD" w:rsidR="00BD61AE" w:rsidRPr="0047509D" w:rsidRDefault="00BD61AE" w:rsidP="00BD61AE">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First PRB after frequency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9111D8"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9.2.1</w:t>
            </w:r>
          </w:p>
        </w:tc>
      </w:tr>
      <w:tr w:rsidR="00BD61AE" w:rsidRPr="0047509D" w14:paraId="24644DD5"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4A0769" w14:textId="77777777" w:rsidR="00BD61AE" w:rsidRPr="0047509D" w:rsidRDefault="00BD61AE" w:rsidP="00111AE3">
            <w:pPr>
              <w:pStyle w:val="TAL"/>
              <w:jc w:val="both"/>
              <w:rPr>
                <w:highlight w:val="green"/>
              </w:rPr>
            </w:pPr>
            <w:proofErr w:type="spellStart"/>
            <w:r w:rsidRPr="0047509D">
              <w:rPr>
                <w:highlight w:val="green"/>
              </w:rPr>
              <w:t>pucch-GroupHopping</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0B29D4" w14:textId="67D5B01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Group of sequence hopping</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5065F6"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TS 38.331</w:t>
            </w:r>
            <w:r w:rsidRPr="0047509D">
              <w:rPr>
                <w:rFonts w:ascii="Arial" w:hAnsi="Arial" w:cs="Arial"/>
                <w:sz w:val="18"/>
                <w:szCs w:val="18"/>
                <w:highlight w:val="green"/>
                <w:lang w:eastAsia="zh-CN"/>
              </w:rPr>
              <w:t xml:space="preserve"> section 6.3.2</w:t>
            </w:r>
          </w:p>
        </w:tc>
      </w:tr>
      <w:tr w:rsidR="00BD61AE" w:rsidRPr="0047509D" w14:paraId="38329315"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AB873" w14:textId="77777777" w:rsidR="00BD61AE" w:rsidRPr="0047509D" w:rsidRDefault="00BD61AE" w:rsidP="00111AE3">
            <w:pPr>
              <w:pStyle w:val="TAL"/>
              <w:jc w:val="both"/>
              <w:rPr>
                <w:highlight w:val="green"/>
              </w:rPr>
            </w:pPr>
            <w:proofErr w:type="spellStart"/>
            <w:r w:rsidRPr="0047509D">
              <w:rPr>
                <w:highlight w:val="green"/>
              </w:rPr>
              <w:t>hoppingId</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52E5FA" w14:textId="1344FCBD"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Hopping ID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4D6543"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TS 38.331</w:t>
            </w:r>
            <w:r w:rsidRPr="0047509D">
              <w:rPr>
                <w:rFonts w:ascii="Arial" w:hAnsi="Arial" w:cs="Arial"/>
                <w:sz w:val="18"/>
                <w:szCs w:val="18"/>
                <w:highlight w:val="green"/>
                <w:lang w:eastAsia="zh-CN"/>
              </w:rPr>
              <w:t xml:space="preserve"> section 6.3.2</w:t>
            </w:r>
          </w:p>
        </w:tc>
      </w:tr>
      <w:tr w:rsidR="00BD61AE" w:rsidRPr="0047509D" w14:paraId="2ECE0CEC"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15B02" w14:textId="77777777" w:rsidR="00BD61AE" w:rsidRPr="0047509D" w:rsidRDefault="00BD61AE" w:rsidP="00111AE3">
            <w:pPr>
              <w:pStyle w:val="TAL"/>
              <w:jc w:val="both"/>
              <w:rPr>
                <w:highlight w:val="green"/>
              </w:rPr>
            </w:pPr>
            <w:proofErr w:type="spellStart"/>
            <w:r w:rsidRPr="0047509D">
              <w:rPr>
                <w:highlight w:val="green"/>
              </w:rPr>
              <w:t>initialCyclicShift</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4D0F0D" w14:textId="676CFC30" w:rsidR="00BD61AE" w:rsidRPr="0047509D" w:rsidRDefault="00BD61AE" w:rsidP="00BD61AE">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Initial c</w:t>
            </w:r>
            <w:r w:rsidRPr="0047509D">
              <w:rPr>
                <w:rFonts w:ascii="Arial" w:hAnsi="Arial" w:cs="Arial" w:hint="eastAsia"/>
                <w:sz w:val="18"/>
                <w:szCs w:val="18"/>
                <w:highlight w:val="green"/>
                <w:lang w:eastAsia="zh-CN"/>
              </w:rPr>
              <w:t xml:space="preserve">yclic </w:t>
            </w:r>
            <w:r w:rsidRPr="0047509D">
              <w:rPr>
                <w:rFonts w:ascii="Arial" w:hAnsi="Arial" w:cs="Arial"/>
                <w:sz w:val="18"/>
                <w:szCs w:val="18"/>
                <w:highlight w:val="green"/>
                <w:lang w:eastAsia="zh-CN"/>
              </w:rPr>
              <w:t>shift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474FD2"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9.2.1</w:t>
            </w:r>
          </w:p>
        </w:tc>
      </w:tr>
      <w:tr w:rsidR="00BD61AE" w:rsidRPr="0047509D" w14:paraId="388E4404"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28736" w14:textId="77777777" w:rsidR="00BD61AE" w:rsidRPr="0047509D" w:rsidRDefault="00BD61AE" w:rsidP="00111AE3">
            <w:pPr>
              <w:pStyle w:val="TAL"/>
              <w:jc w:val="both"/>
              <w:rPr>
                <w:highlight w:val="green"/>
              </w:rPr>
            </w:pPr>
            <w:proofErr w:type="spellStart"/>
            <w:r w:rsidRPr="0047509D">
              <w:rPr>
                <w:highlight w:val="green"/>
              </w:rPr>
              <w:t>startingSymbolIndex</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99F569"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F</w:t>
            </w:r>
            <w:r w:rsidRPr="0047509D">
              <w:rPr>
                <w:rFonts w:ascii="Arial" w:hAnsi="Arial" w:cs="Arial" w:hint="eastAsia"/>
                <w:sz w:val="18"/>
                <w:szCs w:val="18"/>
                <w:highlight w:val="green"/>
                <w:lang w:eastAsia="zh-CN"/>
              </w:rPr>
              <w:t xml:space="preserve">irst </w:t>
            </w:r>
            <w:r w:rsidRPr="0047509D">
              <w:rPr>
                <w:rFonts w:ascii="Arial" w:hAnsi="Arial" w:cs="Arial"/>
                <w:sz w:val="18"/>
                <w:szCs w:val="18"/>
                <w:highlight w:val="green"/>
                <w:lang w:eastAsia="zh-CN"/>
              </w:rPr>
              <w:t>symbol</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68B255"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TS 38.213 Table 9.2.1-1</w:t>
            </w:r>
          </w:p>
        </w:tc>
      </w:tr>
      <w:tr w:rsidR="00BD61AE" w:rsidRPr="0047509D" w14:paraId="5F263127"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D41ED3" w14:textId="77777777" w:rsidR="00BD61AE" w:rsidRPr="0047509D" w:rsidRDefault="00BD61AE" w:rsidP="00111AE3">
            <w:pPr>
              <w:pStyle w:val="TAL"/>
              <w:jc w:val="both"/>
              <w:rPr>
                <w:highlight w:val="green"/>
              </w:rPr>
            </w:pPr>
            <w:proofErr w:type="spellStart"/>
            <w:r w:rsidRPr="0047509D">
              <w:rPr>
                <w:highlight w:val="green"/>
              </w:rPr>
              <w:t>nrofSymbols</w:t>
            </w:r>
            <w:proofErr w:type="spellEnd"/>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AF6889"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Number of symbols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4A081E" w14:textId="77777777" w:rsidR="00BD61AE" w:rsidRPr="0047509D" w:rsidRDefault="00BD61AE" w:rsidP="00111AE3">
            <w:pPr>
              <w:overflowPunct w:val="0"/>
              <w:spacing w:after="0"/>
              <w:jc w:val="both"/>
              <w:rPr>
                <w:rFonts w:ascii="Arial" w:hAnsi="Arial"/>
                <w:b/>
                <w:color w:val="000000"/>
                <w:kern w:val="24"/>
                <w:sz w:val="18"/>
                <w:szCs w:val="18"/>
                <w:highlight w:val="green"/>
                <w:lang w:eastAsia="zh-CN"/>
              </w:rPr>
            </w:pPr>
            <w:r w:rsidRPr="0047509D">
              <w:rPr>
                <w:rFonts w:ascii="Arial" w:hAnsi="Arial" w:cs="Arial" w:hint="eastAsia"/>
                <w:sz w:val="18"/>
                <w:szCs w:val="18"/>
                <w:highlight w:val="green"/>
                <w:lang w:eastAsia="zh-CN"/>
              </w:rPr>
              <w:t>TS 38.213 Table 9.2.1-1</w:t>
            </w:r>
          </w:p>
        </w:tc>
      </w:tr>
      <w:tr w:rsidR="00BD61AE" w:rsidRPr="0047509D" w14:paraId="7E0C373E"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387F3B" w14:textId="77777777" w:rsidR="00BD61AE" w:rsidRPr="0047509D" w:rsidRDefault="00BD61AE" w:rsidP="00111AE3">
            <w:pPr>
              <w:pStyle w:val="TAL"/>
              <w:jc w:val="both"/>
              <w:rPr>
                <w:highlight w:val="green"/>
                <w:lang w:eastAsia="zh-CN"/>
              </w:rPr>
            </w:pPr>
            <w:r w:rsidRPr="0047509D">
              <w:rPr>
                <w:highlight w:val="green"/>
              </w:rPr>
              <w:t>Index of orthogonal sequence (time-domain-OCC)</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75E103"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Index of the orthogonal cover code</w:t>
            </w:r>
            <w:r w:rsidRPr="0047509D">
              <w:rPr>
                <w:highlight w:val="green"/>
              </w:rPr>
              <w:t xml:space="preserve"> (</w:t>
            </w:r>
            <w:proofErr w:type="spellStart"/>
            <w:r w:rsidRPr="0047509D">
              <w:rPr>
                <w:i/>
                <w:highlight w:val="green"/>
              </w:rPr>
              <w:t>timeDomainOCC</w:t>
            </w:r>
            <w:proofErr w:type="spellEnd"/>
            <w:r w:rsidRPr="0047509D">
              <w:rPr>
                <w:highlight w:val="green"/>
              </w:rPr>
              <w: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45FD1E"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olor w:val="000000"/>
                <w:kern w:val="24"/>
                <w:sz w:val="18"/>
                <w:szCs w:val="18"/>
                <w:highlight w:val="green"/>
                <w:lang w:eastAsia="zh-CN"/>
              </w:rPr>
              <w:t>TS 38.211 section 6.3.2.4.1</w:t>
            </w:r>
          </w:p>
        </w:tc>
      </w:tr>
      <w:tr w:rsidR="00BD61AE" w:rsidRPr="0047509D" w14:paraId="01801120"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B05370" w14:textId="77777777" w:rsidR="00BD61AE" w:rsidRPr="0047509D" w:rsidRDefault="00BD61AE" w:rsidP="00111AE3">
            <w:pPr>
              <w:pStyle w:val="TAL"/>
              <w:jc w:val="both"/>
              <w:rPr>
                <w:highlight w:val="green"/>
              </w:rPr>
            </w:pPr>
            <w:proofErr w:type="spellStart"/>
            <w:r w:rsidRPr="0047509D">
              <w:rPr>
                <w:highlight w:val="green"/>
              </w:rPr>
              <w:t>occ</w:t>
            </w:r>
            <w:proofErr w:type="spellEnd"/>
            <w:r w:rsidRPr="0047509D">
              <w:rPr>
                <w:highlight w:val="green"/>
              </w:rPr>
              <w:t>-Length</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7DCABA"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 xml:space="preserve">Length of the </w:t>
            </w:r>
            <w:r w:rsidRPr="0047509D">
              <w:rPr>
                <w:rFonts w:ascii="Arial" w:hAnsi="Arial" w:cs="Arial" w:hint="eastAsia"/>
                <w:sz w:val="18"/>
                <w:szCs w:val="18"/>
                <w:highlight w:val="green"/>
                <w:lang w:eastAsia="zh-CN"/>
              </w:rPr>
              <w:t>orthogonal cover code</w:t>
            </w:r>
            <w:r w:rsidRPr="0047509D">
              <w:rPr>
                <w:rFonts w:ascii="Arial" w:hAnsi="Arial" w:cs="Arial"/>
                <w:sz w:val="18"/>
                <w:szCs w:val="18"/>
                <w:highlight w:val="green"/>
                <w:lang w:eastAsia="zh-CN"/>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D70FA6" w14:textId="77777777" w:rsidR="00BD61AE" w:rsidRPr="0047509D" w:rsidRDefault="00BD61AE" w:rsidP="00111AE3">
            <w:pPr>
              <w:jc w:val="both"/>
              <w:rPr>
                <w:highlight w:val="gree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9.2.1</w:t>
            </w:r>
          </w:p>
        </w:tc>
      </w:tr>
      <w:tr w:rsidR="00BD61AE" w:rsidRPr="0047509D" w14:paraId="6E01A515"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1DA67C" w14:textId="77777777" w:rsidR="00BD61AE" w:rsidRPr="0047509D" w:rsidRDefault="00BD61AE" w:rsidP="00111AE3">
            <w:pPr>
              <w:pStyle w:val="TAL"/>
              <w:jc w:val="both"/>
              <w:rPr>
                <w:highlight w:val="green"/>
              </w:rPr>
            </w:pPr>
            <w:proofErr w:type="spellStart"/>
            <w:r w:rsidRPr="0047509D">
              <w:rPr>
                <w:highlight w:val="green"/>
              </w:rPr>
              <w:t>occ</w:t>
            </w:r>
            <w:proofErr w:type="spellEnd"/>
            <w:r w:rsidRPr="0047509D">
              <w:rPr>
                <w:highlight w:val="green"/>
              </w:rPr>
              <w:t>-Index</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889CD1"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sz w:val="18"/>
                <w:szCs w:val="18"/>
                <w:highlight w:val="green"/>
                <w:lang w:eastAsia="zh-CN"/>
              </w:rPr>
              <w:t xml:space="preserve">Index of the </w:t>
            </w:r>
            <w:r w:rsidRPr="0047509D">
              <w:rPr>
                <w:rFonts w:ascii="Arial" w:hAnsi="Arial" w:cs="Arial" w:hint="eastAsia"/>
                <w:sz w:val="18"/>
                <w:szCs w:val="18"/>
                <w:highlight w:val="green"/>
                <w:lang w:eastAsia="zh-CN"/>
              </w:rPr>
              <w:t>orthogonal cover code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F4E4FE" w14:textId="77777777" w:rsidR="00BD61AE" w:rsidRPr="0047509D" w:rsidRDefault="00BD61AE" w:rsidP="00111AE3">
            <w:pPr>
              <w:jc w:val="both"/>
              <w:rPr>
                <w:highlight w:val="gree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9.2.1</w:t>
            </w:r>
          </w:p>
        </w:tc>
      </w:tr>
      <w:tr w:rsidR="00BD61AE" w:rsidRPr="00B80737" w14:paraId="07853222" w14:textId="77777777" w:rsidTr="00111AE3">
        <w:trPr>
          <w:trHeight w:val="268"/>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271B67" w14:textId="77777777" w:rsidR="00BD61AE" w:rsidRPr="0047509D" w:rsidRDefault="00BD61AE" w:rsidP="00111AE3">
            <w:pPr>
              <w:pStyle w:val="TAL"/>
              <w:jc w:val="both"/>
              <w:rPr>
                <w:highlight w:val="green"/>
              </w:rPr>
            </w:pPr>
            <w:r w:rsidRPr="0047509D">
              <w:rPr>
                <w:highlight w:val="green"/>
              </w:rPr>
              <w:t>Number of slots</w:t>
            </w:r>
          </w:p>
        </w:tc>
        <w:tc>
          <w:tcPr>
            <w:tcW w:w="4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53132A" w14:textId="77777777" w:rsidR="00BD61AE" w:rsidRPr="0047509D" w:rsidRDefault="00BD61AE" w:rsidP="00111AE3">
            <w:pPr>
              <w:overflowPunct w:val="0"/>
              <w:spacing w:after="0"/>
              <w:jc w:val="both"/>
              <w:rPr>
                <w:rFonts w:ascii="Arial" w:hAnsi="Arial" w:cs="Arial"/>
                <w:sz w:val="18"/>
                <w:szCs w:val="18"/>
                <w:highlight w:val="green"/>
                <w:lang w:eastAsia="zh-CN"/>
              </w:rPr>
            </w:pPr>
            <w:r w:rsidRPr="0047509D">
              <w:rPr>
                <w:rFonts w:ascii="Arial" w:hAnsi="Arial" w:cs="Arial" w:hint="eastAsia"/>
                <w:sz w:val="18"/>
                <w:szCs w:val="18"/>
                <w:highlight w:val="green"/>
                <w:lang w:eastAsia="zh-CN"/>
              </w:rPr>
              <w:t xml:space="preserve">Number of slots for PUCCH </w:t>
            </w:r>
            <w:r w:rsidRPr="0047509D">
              <w:rPr>
                <w:rFonts w:ascii="Arial" w:hAnsi="Arial" w:cs="Arial"/>
                <w:sz w:val="18"/>
                <w:szCs w:val="18"/>
                <w:highlight w:val="green"/>
                <w:lang w:eastAsia="zh-CN"/>
              </w:rPr>
              <w:t>repetition = n2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2F672" w14:textId="77777777" w:rsidR="00BD61AE" w:rsidRPr="0047509D" w:rsidRDefault="00BD61AE" w:rsidP="00111AE3">
            <w:pPr>
              <w:overflowPunct w:val="0"/>
              <w:spacing w:after="0"/>
              <w:jc w:val="both"/>
              <w:rPr>
                <w:rFonts w:ascii="Arial" w:hAnsi="Arial"/>
                <w:color w:val="000000"/>
                <w:kern w:val="24"/>
                <w:sz w:val="18"/>
                <w:szCs w:val="18"/>
                <w:highlight w:val="green"/>
                <w:lang w:eastAsia="zh-CN"/>
              </w:rPr>
            </w:pPr>
            <w:r w:rsidRPr="0047509D">
              <w:rPr>
                <w:rFonts w:ascii="Arial" w:hAnsi="Arial" w:cs="Arial" w:hint="eastAsia"/>
                <w:sz w:val="18"/>
                <w:szCs w:val="18"/>
                <w:highlight w:val="green"/>
                <w:lang w:eastAsia="zh-CN"/>
              </w:rPr>
              <w:t xml:space="preserve">TS 38.213 </w:t>
            </w:r>
            <w:r w:rsidRPr="0047509D">
              <w:rPr>
                <w:rFonts w:ascii="Arial" w:hAnsi="Arial" w:cs="Arial"/>
                <w:sz w:val="18"/>
                <w:szCs w:val="18"/>
                <w:highlight w:val="green"/>
                <w:lang w:eastAsia="zh-CN"/>
              </w:rPr>
              <w:t>section 9.2.6</w:t>
            </w:r>
          </w:p>
        </w:tc>
      </w:tr>
    </w:tbl>
    <w:p w14:paraId="3F1A0D56" w14:textId="77777777" w:rsidR="00E811F2" w:rsidRDefault="00E811F2" w:rsidP="00D65714">
      <w:pPr>
        <w:rPr>
          <w:lang w:val="en-GB" w:eastAsia="zh-CN"/>
        </w:rPr>
      </w:pPr>
    </w:p>
    <w:p w14:paraId="2F9DE61D" w14:textId="0F1F8D1B" w:rsidR="00CD7492" w:rsidRDefault="0029443F" w:rsidP="00A37002">
      <w:pPr>
        <w:pStyle w:val="RAN4H1"/>
      </w:pPr>
      <w:r>
        <w:t>PRACH</w:t>
      </w:r>
      <w:r w:rsidR="00021E3B">
        <w:t xml:space="preserve"> for Rel-15</w:t>
      </w:r>
    </w:p>
    <w:p w14:paraId="5791B343" w14:textId="77777777" w:rsidR="007916A3" w:rsidRDefault="007916A3" w:rsidP="007916A3">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65"/>
        <w:gridCol w:w="2294"/>
        <w:gridCol w:w="1197"/>
        <w:gridCol w:w="4508"/>
      </w:tblGrid>
      <w:tr w:rsidR="00DE4337" w:rsidRPr="00DD2DF5" w14:paraId="1BE9D141" w14:textId="77777777" w:rsidTr="005D6652">
        <w:trPr>
          <w:trHeight w:val="443"/>
          <w:jc w:val="center"/>
        </w:trPr>
        <w:tc>
          <w:tcPr>
            <w:tcW w:w="1165" w:type="dxa"/>
            <w:shd w:val="clear" w:color="auto" w:fill="auto"/>
            <w:vAlign w:val="center"/>
          </w:tcPr>
          <w:p w14:paraId="0B96EB2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94" w:type="dxa"/>
            <w:shd w:val="clear" w:color="auto" w:fill="auto"/>
            <w:vAlign w:val="center"/>
          </w:tcPr>
          <w:p w14:paraId="37C91562"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384629FE"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76C5C37F" w14:textId="77777777" w:rsidR="00DE4337" w:rsidRPr="007E07FC" w:rsidRDefault="00DE4337" w:rsidP="001C0FFF">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D6652" w:rsidRPr="00DD2DF5" w14:paraId="079CB633" w14:textId="77777777" w:rsidTr="005D6652">
        <w:trPr>
          <w:trHeight w:val="589"/>
          <w:jc w:val="center"/>
        </w:trPr>
        <w:tc>
          <w:tcPr>
            <w:tcW w:w="1165" w:type="dxa"/>
            <w:shd w:val="clear" w:color="auto" w:fill="auto"/>
          </w:tcPr>
          <w:p w14:paraId="3B5969EC" w14:textId="7F783C1A" w:rsidR="005D6652" w:rsidRDefault="005D6652" w:rsidP="005D6652">
            <w:pPr>
              <w:spacing w:before="0" w:after="0" w:line="240" w:lineRule="auto"/>
              <w:rPr>
                <w:rFonts w:ascii="Arial" w:hAnsi="Arial" w:cs="Arial"/>
                <w:b/>
                <w:bCs/>
                <w:color w:val="0000FF"/>
                <w:sz w:val="16"/>
                <w:szCs w:val="16"/>
                <w:u w:val="single"/>
                <w:lang w:eastAsia="zh-CN"/>
              </w:rPr>
            </w:pPr>
          </w:p>
        </w:tc>
        <w:tc>
          <w:tcPr>
            <w:tcW w:w="2294" w:type="dxa"/>
            <w:shd w:val="clear" w:color="auto" w:fill="auto"/>
          </w:tcPr>
          <w:p w14:paraId="70415DFF" w14:textId="4EF74754" w:rsidR="005D6652" w:rsidRDefault="005D6652" w:rsidP="005D6652">
            <w:pPr>
              <w:rPr>
                <w:rFonts w:ascii="Arial" w:hAnsi="Arial" w:cs="Arial"/>
                <w:sz w:val="16"/>
                <w:szCs w:val="16"/>
              </w:rPr>
            </w:pPr>
          </w:p>
        </w:tc>
        <w:tc>
          <w:tcPr>
            <w:tcW w:w="1197" w:type="dxa"/>
            <w:shd w:val="clear" w:color="auto" w:fill="auto"/>
          </w:tcPr>
          <w:p w14:paraId="16BFE29F" w14:textId="2A3BB0B8" w:rsidR="005D6652" w:rsidRDefault="005D6652" w:rsidP="005D6652">
            <w:pPr>
              <w:rPr>
                <w:rFonts w:ascii="Arial" w:hAnsi="Arial" w:cs="Arial"/>
                <w:sz w:val="16"/>
                <w:szCs w:val="16"/>
              </w:rPr>
            </w:pPr>
          </w:p>
        </w:tc>
        <w:tc>
          <w:tcPr>
            <w:tcW w:w="4508" w:type="dxa"/>
          </w:tcPr>
          <w:p w14:paraId="5A659F4A" w14:textId="77777777" w:rsidR="005D6652" w:rsidRPr="00760008" w:rsidRDefault="005D6652" w:rsidP="005D6652">
            <w:pPr>
              <w:pStyle w:val="RAN4proposal"/>
              <w:numPr>
                <w:ilvl w:val="0"/>
                <w:numId w:val="0"/>
              </w:numPr>
              <w:spacing w:before="0" w:after="200"/>
              <w:ind w:left="360" w:hanging="360"/>
              <w:rPr>
                <w:rFonts w:eastAsia="MS Mincho"/>
                <w:b w:val="0"/>
                <w:lang w:val="en-GB" w:eastAsia="ja-JP"/>
              </w:rPr>
            </w:pPr>
          </w:p>
        </w:tc>
      </w:tr>
    </w:tbl>
    <w:p w14:paraId="33154E04" w14:textId="77777777" w:rsidR="00DE4337" w:rsidRPr="00DE4337" w:rsidRDefault="00DE4337" w:rsidP="00DE4337">
      <w:pPr>
        <w:rPr>
          <w:lang w:eastAsia="zh-CN"/>
        </w:rPr>
      </w:pPr>
    </w:p>
    <w:p w14:paraId="535EC9E4" w14:textId="77777777" w:rsidR="007916A3" w:rsidRDefault="007916A3" w:rsidP="007916A3">
      <w:pPr>
        <w:pStyle w:val="RAN4H2"/>
        <w:rPr>
          <w:rFonts w:eastAsia="宋体"/>
          <w:lang w:val="en-GB" w:eastAsia="zh-CN"/>
        </w:rPr>
      </w:pPr>
      <w:r>
        <w:rPr>
          <w:rFonts w:eastAsia="宋体"/>
          <w:lang w:val="en-GB" w:eastAsia="ja-JP"/>
        </w:rPr>
        <w:t>Discussions</w:t>
      </w:r>
    </w:p>
    <w:p w14:paraId="767412E1" w14:textId="5338B01E" w:rsidR="000840B5" w:rsidRDefault="000840B5" w:rsidP="00FE0A01">
      <w:pPr>
        <w:pStyle w:val="3"/>
        <w:spacing w:before="240" w:afterLines="50" w:after="120"/>
        <w:rPr>
          <w:rFonts w:ascii="Calibri" w:hAnsi="Calibri" w:cs="Calibri"/>
          <w:lang w:val="en-GB" w:eastAsia="zh-CN"/>
        </w:rPr>
      </w:pPr>
      <w:r w:rsidRPr="007F6ECA">
        <w:rPr>
          <w:rFonts w:ascii="Calibri" w:hAnsi="Calibri" w:cs="Calibri"/>
          <w:lang w:val="en-GB" w:eastAsia="ja-JP"/>
        </w:rPr>
        <w:t>Issue</w:t>
      </w:r>
      <w:r w:rsidR="00C24877">
        <w:rPr>
          <w:rFonts w:ascii="Calibri" w:hAnsi="Calibri" w:cs="Calibri" w:hint="eastAsia"/>
          <w:lang w:val="en-GB" w:eastAsia="zh-CN"/>
        </w:rPr>
        <w:t xml:space="preserve"> 1</w:t>
      </w:r>
      <w:r w:rsidRPr="007F6ECA">
        <w:rPr>
          <w:rFonts w:ascii="Calibri" w:hAnsi="Calibri" w:cs="Calibri"/>
          <w:lang w:val="en-GB" w:eastAsia="ja-JP"/>
        </w:rPr>
        <w:t xml:space="preserve">: </w:t>
      </w:r>
      <w:r w:rsidR="00B62227">
        <w:rPr>
          <w:rFonts w:ascii="Calibri" w:hAnsi="Calibri" w:cs="Calibri"/>
          <w:lang w:val="en-GB" w:eastAsia="zh-CN"/>
        </w:rPr>
        <w:t>Ni</w:t>
      </w:r>
      <w:r w:rsidR="008A59D4">
        <w:rPr>
          <w:rFonts w:ascii="Calibri" w:hAnsi="Calibri" w:cs="Calibri"/>
          <w:lang w:val="en-GB" w:eastAsia="zh-CN"/>
        </w:rPr>
        <w:t>l</w:t>
      </w:r>
    </w:p>
    <w:p w14:paraId="5E0546E2" w14:textId="77777777" w:rsidR="000840B5" w:rsidRDefault="000840B5" w:rsidP="000840B5">
      <w:pPr>
        <w:tabs>
          <w:tab w:val="left" w:pos="3249"/>
        </w:tabs>
        <w:spacing w:afterLines="50"/>
        <w:rPr>
          <w:b/>
          <w:sz w:val="21"/>
          <w:lang w:eastAsia="zh-CN"/>
        </w:rPr>
      </w:pPr>
      <w:r w:rsidRPr="00886FD4">
        <w:rPr>
          <w:rFonts w:hint="eastAsia"/>
          <w:b/>
          <w:sz w:val="21"/>
          <w:u w:val="single"/>
          <w:lang w:eastAsia="zh-CN"/>
        </w:rPr>
        <w:t>Agreements in the last meeting</w:t>
      </w:r>
      <w:r w:rsidRPr="00886FD4">
        <w:rPr>
          <w:rFonts w:hint="eastAsia"/>
          <w:b/>
          <w:sz w:val="21"/>
          <w:lang w:eastAsia="zh-CN"/>
        </w:rPr>
        <w:t>:</w:t>
      </w:r>
      <w:r>
        <w:rPr>
          <w:b/>
          <w:sz w:val="21"/>
          <w:lang w:eastAsia="zh-CN"/>
        </w:rPr>
        <w:tab/>
      </w:r>
    </w:p>
    <w:p w14:paraId="0B7D43C4" w14:textId="77777777" w:rsidR="000840B5" w:rsidRPr="00397AD5" w:rsidRDefault="000840B5" w:rsidP="00397AD5">
      <w:pPr>
        <w:rPr>
          <w:lang w:eastAsia="zh-CN"/>
        </w:rPr>
      </w:pPr>
    </w:p>
    <w:p w14:paraId="5F9D6CC0" w14:textId="77777777" w:rsidR="000840B5" w:rsidRDefault="000840B5" w:rsidP="000840B5">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7873144F" w14:textId="77777777" w:rsidR="00B92497" w:rsidRDefault="00B92497" w:rsidP="00D377E3">
      <w:pPr>
        <w:spacing w:afterLines="50"/>
        <w:rPr>
          <w:sz w:val="21"/>
          <w:lang w:eastAsia="zh-CN"/>
        </w:rPr>
      </w:pPr>
    </w:p>
    <w:p w14:paraId="7F2CF6E4" w14:textId="77777777" w:rsidR="00881DDB" w:rsidRPr="00FB213D" w:rsidRDefault="00881DDB" w:rsidP="00D377E3">
      <w:pPr>
        <w:spacing w:afterLines="50"/>
        <w:rPr>
          <w:sz w:val="21"/>
          <w:lang w:eastAsia="zh-CN"/>
        </w:rPr>
      </w:pPr>
    </w:p>
    <w:p w14:paraId="71DF15E1" w14:textId="77777777" w:rsidR="00D377E3" w:rsidRDefault="00D377E3" w:rsidP="00D377E3">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53F0C52C" w14:textId="77777777" w:rsidR="00334E72" w:rsidRDefault="00334E72" w:rsidP="00D377E3">
      <w:pPr>
        <w:rPr>
          <w:lang w:val="en-GB" w:eastAsia="zh-CN"/>
        </w:rPr>
      </w:pPr>
    </w:p>
    <w:p w14:paraId="7A3316AA" w14:textId="77777777" w:rsidR="00334E72" w:rsidRDefault="00334E72" w:rsidP="00D377E3">
      <w:pPr>
        <w:rPr>
          <w:lang w:val="en-GB" w:eastAsia="zh-CN"/>
        </w:rPr>
      </w:pPr>
    </w:p>
    <w:p w14:paraId="14F96AED" w14:textId="77777777" w:rsidR="0034558C" w:rsidRPr="00A10096" w:rsidRDefault="000840B5" w:rsidP="00A10096">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55F541EB" w14:textId="77777777" w:rsidR="0034558C" w:rsidRDefault="0034558C" w:rsidP="004D294A">
      <w:pPr>
        <w:rPr>
          <w:lang w:val="en-GB" w:eastAsia="zh-CN"/>
        </w:rPr>
      </w:pPr>
    </w:p>
    <w:p w14:paraId="20E2D48C" w14:textId="77777777" w:rsidR="00DE754D" w:rsidRDefault="00DE754D" w:rsidP="00360EFD">
      <w:pPr>
        <w:rPr>
          <w:lang w:val="en-GB" w:eastAsia="zh-CN"/>
        </w:rPr>
      </w:pPr>
    </w:p>
    <w:p w14:paraId="6B805BB9" w14:textId="77777777" w:rsidR="00C07C02" w:rsidRPr="00360EFD" w:rsidRDefault="00C07C02" w:rsidP="00360EFD">
      <w:pPr>
        <w:rPr>
          <w:lang w:val="en-GB" w:eastAsia="zh-CN"/>
        </w:rPr>
      </w:pPr>
    </w:p>
    <w:p w14:paraId="639A8CBE" w14:textId="7D2550BC" w:rsidR="0004339D" w:rsidRDefault="00881A89" w:rsidP="0004339D">
      <w:pPr>
        <w:pStyle w:val="RAN4H1"/>
        <w:rPr>
          <w:lang w:eastAsia="zh-CN"/>
        </w:rPr>
      </w:pPr>
      <w:r>
        <w:rPr>
          <w:rFonts w:hint="eastAsia"/>
          <w:lang w:eastAsia="zh-CN"/>
        </w:rPr>
        <w:t xml:space="preserve"> </w:t>
      </w:r>
      <w:r w:rsidR="0004339D">
        <w:rPr>
          <w:rFonts w:hint="eastAsia"/>
          <w:lang w:eastAsia="zh-CN"/>
        </w:rPr>
        <w:t>Draft CRs and TPs</w:t>
      </w:r>
      <w:r w:rsidR="00697AC6">
        <w:rPr>
          <w:lang w:eastAsia="zh-CN"/>
        </w:rPr>
        <w:t xml:space="preserve"> for Rel-15</w:t>
      </w:r>
    </w:p>
    <w:p w14:paraId="3B1631C9" w14:textId="77777777" w:rsidR="0063345D" w:rsidRDefault="0063345D" w:rsidP="0063345D">
      <w:pPr>
        <w:pStyle w:val="RAN4H2"/>
        <w:tabs>
          <w:tab w:val="left" w:pos="1134"/>
        </w:tabs>
        <w:ind w:left="641" w:hanging="284"/>
        <w:rPr>
          <w:rFonts w:eastAsia="宋体"/>
          <w:lang w:eastAsia="zh-CN"/>
        </w:rPr>
      </w:pPr>
      <w:r w:rsidRPr="007E07FC">
        <w:rPr>
          <w:rFonts w:eastAsia="Calibri"/>
        </w:rPr>
        <w:t>Contributions list and summary of proposals</w:t>
      </w:r>
    </w:p>
    <w:p w14:paraId="5D80C0E9" w14:textId="1ACDB960" w:rsidR="00C81167"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1) Draft CRs for applicability rules</w:t>
      </w:r>
      <w:r w:rsidR="007B3C63">
        <w:rPr>
          <w:rFonts w:ascii="Times New Roman" w:hAnsi="Times New Roman"/>
          <w:b/>
          <w:color w:val="auto"/>
          <w:u w:val="single"/>
          <w:lang w:val="en-GB" w:eastAsia="zh-CN"/>
        </w:rPr>
        <w:t xml:space="preserve"> </w:t>
      </w:r>
      <w:r w:rsidR="007B3C63">
        <w:rPr>
          <w:rFonts w:ascii="Times New Roman" w:hAnsi="Times New Roman" w:hint="eastAsia"/>
          <w:b/>
          <w:color w:val="auto"/>
          <w:u w:val="single"/>
          <w:lang w:val="en-GB" w:eastAsia="zh-CN"/>
        </w:rPr>
        <w:t>and manufacture declarations</w:t>
      </w:r>
      <w:r>
        <w:rPr>
          <w:rFonts w:ascii="Times New Roman" w:hAnsi="Times New Roman"/>
          <w:b/>
          <w:color w:val="auto"/>
          <w:u w:val="single"/>
          <w:lang w:val="en-GB" w:eastAsia="zh-CN"/>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31"/>
        <w:gridCol w:w="3402"/>
        <w:gridCol w:w="1275"/>
        <w:gridCol w:w="2666"/>
      </w:tblGrid>
      <w:tr w:rsidR="00901C0D" w:rsidRPr="00DD2DF5" w14:paraId="2C0B71DA" w14:textId="77777777" w:rsidTr="008165AC">
        <w:trPr>
          <w:trHeight w:val="443"/>
          <w:jc w:val="center"/>
        </w:trPr>
        <w:tc>
          <w:tcPr>
            <w:tcW w:w="1131" w:type="dxa"/>
            <w:shd w:val="clear" w:color="auto" w:fill="auto"/>
            <w:vAlign w:val="center"/>
          </w:tcPr>
          <w:p w14:paraId="2F75A321"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402" w:type="dxa"/>
            <w:shd w:val="clear" w:color="auto" w:fill="auto"/>
            <w:vAlign w:val="center"/>
          </w:tcPr>
          <w:p w14:paraId="4F0005D3"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5" w:type="dxa"/>
            <w:shd w:val="clear" w:color="auto" w:fill="auto"/>
            <w:vAlign w:val="center"/>
          </w:tcPr>
          <w:p w14:paraId="4EEC4B84" w14:textId="77777777" w:rsidR="00901C0D" w:rsidRPr="007E07FC" w:rsidRDefault="00901C0D"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666" w:type="dxa"/>
            <w:shd w:val="clear" w:color="auto" w:fill="auto"/>
            <w:vAlign w:val="center"/>
          </w:tcPr>
          <w:p w14:paraId="5A19D4F4" w14:textId="77777777" w:rsidR="00901C0D" w:rsidRPr="00DD2DF5" w:rsidRDefault="00901C0D" w:rsidP="008165AC">
            <w:pPr>
              <w:widowControl w:val="0"/>
              <w:adjustRightInd w:val="0"/>
              <w:snapToGrid w:val="0"/>
              <w:spacing w:before="40" w:after="40" w:line="240" w:lineRule="auto"/>
              <w:jc w:val="center"/>
              <w:rPr>
                <w:b/>
                <w:szCs w:val="20"/>
                <w:lang w:eastAsia="zh-CN"/>
              </w:rPr>
            </w:pPr>
            <w:r w:rsidRPr="00DD2DF5">
              <w:rPr>
                <w:b/>
                <w:szCs w:val="20"/>
                <w:lang w:eastAsia="zh-CN"/>
              </w:rPr>
              <w:t>Notes</w:t>
            </w:r>
          </w:p>
        </w:tc>
      </w:tr>
      <w:tr w:rsidR="00607C1A" w:rsidRPr="00DD2DF5" w14:paraId="5A157504" w14:textId="77777777" w:rsidTr="005258BD">
        <w:trPr>
          <w:trHeight w:val="443"/>
          <w:jc w:val="center"/>
        </w:trPr>
        <w:tc>
          <w:tcPr>
            <w:tcW w:w="1131" w:type="dxa"/>
            <w:shd w:val="clear" w:color="auto" w:fill="auto"/>
          </w:tcPr>
          <w:p w14:paraId="72C862CF" w14:textId="610E8466" w:rsidR="00607C1A" w:rsidRPr="007E07FC" w:rsidRDefault="006468C3" w:rsidP="00607C1A">
            <w:pPr>
              <w:widowControl w:val="0"/>
              <w:adjustRightInd w:val="0"/>
              <w:snapToGrid w:val="0"/>
              <w:spacing w:before="40" w:after="40" w:line="240" w:lineRule="auto"/>
              <w:jc w:val="center"/>
              <w:rPr>
                <w:rFonts w:eastAsia="Times New Roman"/>
                <w:b/>
                <w:szCs w:val="20"/>
                <w:lang w:eastAsia="zh-CN"/>
              </w:rPr>
            </w:pPr>
            <w:hyperlink r:id="rId23" w:history="1">
              <w:r w:rsidR="00607C1A">
                <w:rPr>
                  <w:rStyle w:val="a7"/>
                  <w:rFonts w:cs="Arial"/>
                  <w:b/>
                  <w:bCs/>
                  <w:color w:val="0000FF"/>
                  <w:sz w:val="16"/>
                  <w:szCs w:val="16"/>
                </w:rPr>
                <w:t>R4-1907935</w:t>
              </w:r>
            </w:hyperlink>
          </w:p>
        </w:tc>
        <w:tc>
          <w:tcPr>
            <w:tcW w:w="3402" w:type="dxa"/>
            <w:shd w:val="clear" w:color="auto" w:fill="auto"/>
          </w:tcPr>
          <w:p w14:paraId="0C838F4C" w14:textId="04FA1C98" w:rsidR="00607C1A" w:rsidRPr="007E07FC" w:rsidRDefault="00607C1A" w:rsidP="0097769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38.141-1: Further update  of applicability rule for BS conducted demodulation test</w:t>
            </w:r>
          </w:p>
        </w:tc>
        <w:tc>
          <w:tcPr>
            <w:tcW w:w="1275" w:type="dxa"/>
            <w:shd w:val="clear" w:color="auto" w:fill="auto"/>
          </w:tcPr>
          <w:p w14:paraId="2E1CFFE5" w14:textId="0A27970A" w:rsidR="00607C1A" w:rsidRPr="007E07FC" w:rsidRDefault="00607C1A" w:rsidP="0046763D">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2666" w:type="dxa"/>
            <w:shd w:val="clear" w:color="auto" w:fill="auto"/>
            <w:vAlign w:val="center"/>
          </w:tcPr>
          <w:p w14:paraId="2991D141" w14:textId="6B11733B" w:rsidR="00607C1A" w:rsidRPr="001764E9" w:rsidRDefault="00A76BF3" w:rsidP="00A76BF3">
            <w:pPr>
              <w:widowControl w:val="0"/>
              <w:adjustRightInd w:val="0"/>
              <w:snapToGrid w:val="0"/>
              <w:spacing w:before="40" w:after="40" w:line="240" w:lineRule="auto"/>
              <w:rPr>
                <w:rFonts w:ascii="Arial" w:hAnsi="Arial" w:cs="Arial"/>
                <w:sz w:val="16"/>
                <w:szCs w:val="16"/>
              </w:rPr>
            </w:pPr>
            <w:r w:rsidRPr="001764E9">
              <w:rPr>
                <w:rFonts w:ascii="Arial" w:hAnsi="Arial" w:cs="Arial" w:hint="eastAsia"/>
                <w:sz w:val="16"/>
                <w:szCs w:val="16"/>
              </w:rPr>
              <w:t>A</w:t>
            </w:r>
            <w:r w:rsidRPr="001764E9">
              <w:rPr>
                <w:rFonts w:ascii="Arial" w:hAnsi="Arial" w:cs="Arial"/>
                <w:sz w:val="16"/>
                <w:szCs w:val="16"/>
              </w:rPr>
              <w:t>ddition of the test applicability rule agreed for supported different number of antenna and CA</w:t>
            </w:r>
          </w:p>
        </w:tc>
      </w:tr>
      <w:tr w:rsidR="00607C1A" w:rsidRPr="00DD2DF5" w14:paraId="72625761" w14:textId="77777777" w:rsidTr="005258BD">
        <w:trPr>
          <w:trHeight w:val="443"/>
          <w:jc w:val="center"/>
        </w:trPr>
        <w:tc>
          <w:tcPr>
            <w:tcW w:w="1131" w:type="dxa"/>
            <w:shd w:val="clear" w:color="auto" w:fill="auto"/>
          </w:tcPr>
          <w:p w14:paraId="491AEDAB" w14:textId="2BDA075E" w:rsidR="00607C1A" w:rsidRPr="007E07FC" w:rsidRDefault="006468C3" w:rsidP="00607C1A">
            <w:pPr>
              <w:widowControl w:val="0"/>
              <w:adjustRightInd w:val="0"/>
              <w:snapToGrid w:val="0"/>
              <w:spacing w:before="40" w:after="40" w:line="240" w:lineRule="auto"/>
              <w:jc w:val="center"/>
              <w:rPr>
                <w:rFonts w:eastAsia="Times New Roman"/>
                <w:b/>
                <w:szCs w:val="20"/>
                <w:lang w:eastAsia="zh-CN"/>
              </w:rPr>
            </w:pPr>
            <w:hyperlink r:id="rId24" w:history="1">
              <w:r w:rsidR="00607C1A">
                <w:rPr>
                  <w:rStyle w:val="a7"/>
                  <w:rFonts w:cs="Arial"/>
                  <w:b/>
                  <w:bCs/>
                  <w:color w:val="0000FF"/>
                  <w:sz w:val="16"/>
                  <w:szCs w:val="16"/>
                </w:rPr>
                <w:t>R4-1907936</w:t>
              </w:r>
            </w:hyperlink>
          </w:p>
        </w:tc>
        <w:tc>
          <w:tcPr>
            <w:tcW w:w="3402" w:type="dxa"/>
            <w:shd w:val="clear" w:color="auto" w:fill="auto"/>
          </w:tcPr>
          <w:p w14:paraId="291C97C2" w14:textId="6659657B" w:rsidR="00607C1A" w:rsidRPr="007E07FC" w:rsidRDefault="00607C1A" w:rsidP="0097769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38.141-2: Further update  of applicability rule for BS radiated demodulation test</w:t>
            </w:r>
          </w:p>
        </w:tc>
        <w:tc>
          <w:tcPr>
            <w:tcW w:w="1275" w:type="dxa"/>
            <w:shd w:val="clear" w:color="auto" w:fill="auto"/>
          </w:tcPr>
          <w:p w14:paraId="48F6B0C3" w14:textId="0E9712B4" w:rsidR="00607C1A" w:rsidRPr="007E07FC" w:rsidRDefault="00607C1A" w:rsidP="0046763D">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China Telecom</w:t>
            </w:r>
          </w:p>
        </w:tc>
        <w:tc>
          <w:tcPr>
            <w:tcW w:w="2666" w:type="dxa"/>
            <w:shd w:val="clear" w:color="auto" w:fill="auto"/>
            <w:vAlign w:val="center"/>
          </w:tcPr>
          <w:p w14:paraId="3AE80706" w14:textId="77777777" w:rsidR="00607C1A" w:rsidRPr="001764E9" w:rsidRDefault="00607C1A" w:rsidP="00A76BF3">
            <w:pPr>
              <w:widowControl w:val="0"/>
              <w:adjustRightInd w:val="0"/>
              <w:snapToGrid w:val="0"/>
              <w:spacing w:before="40" w:after="40" w:line="240" w:lineRule="auto"/>
              <w:rPr>
                <w:rFonts w:ascii="Arial" w:hAnsi="Arial" w:cs="Arial"/>
                <w:sz w:val="16"/>
                <w:szCs w:val="16"/>
              </w:rPr>
            </w:pPr>
          </w:p>
        </w:tc>
      </w:tr>
      <w:tr w:rsidR="00607C1A" w:rsidRPr="00DD2DF5" w14:paraId="6D1A8066" w14:textId="77777777" w:rsidTr="005258BD">
        <w:trPr>
          <w:trHeight w:val="443"/>
          <w:jc w:val="center"/>
        </w:trPr>
        <w:tc>
          <w:tcPr>
            <w:tcW w:w="1131" w:type="dxa"/>
            <w:shd w:val="clear" w:color="auto" w:fill="auto"/>
          </w:tcPr>
          <w:p w14:paraId="388CBDB1" w14:textId="5C8A1750" w:rsidR="00607C1A" w:rsidRPr="007E07FC" w:rsidRDefault="006468C3" w:rsidP="00607C1A">
            <w:pPr>
              <w:widowControl w:val="0"/>
              <w:adjustRightInd w:val="0"/>
              <w:snapToGrid w:val="0"/>
              <w:spacing w:before="40" w:after="40" w:line="240" w:lineRule="auto"/>
              <w:jc w:val="center"/>
              <w:rPr>
                <w:rFonts w:eastAsia="Times New Roman"/>
                <w:b/>
                <w:szCs w:val="20"/>
                <w:lang w:eastAsia="zh-CN"/>
              </w:rPr>
            </w:pPr>
            <w:hyperlink r:id="rId25" w:history="1">
              <w:r w:rsidR="00607C1A">
                <w:rPr>
                  <w:rStyle w:val="a7"/>
                  <w:rFonts w:cs="Arial"/>
                  <w:b/>
                  <w:bCs/>
                  <w:color w:val="0000FF"/>
                  <w:sz w:val="16"/>
                  <w:szCs w:val="16"/>
                </w:rPr>
                <w:t>R4-1908887</w:t>
              </w:r>
            </w:hyperlink>
          </w:p>
        </w:tc>
        <w:tc>
          <w:tcPr>
            <w:tcW w:w="3402" w:type="dxa"/>
            <w:shd w:val="clear" w:color="auto" w:fill="auto"/>
          </w:tcPr>
          <w:p w14:paraId="0A560BC4" w14:textId="38AD3486" w:rsidR="00607C1A" w:rsidRPr="007E07FC" w:rsidRDefault="00607C1A" w:rsidP="0097769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38.141-1 Manufacturer declaration for BS demodulation</w:t>
            </w:r>
          </w:p>
        </w:tc>
        <w:tc>
          <w:tcPr>
            <w:tcW w:w="1275" w:type="dxa"/>
            <w:shd w:val="clear" w:color="auto" w:fill="auto"/>
          </w:tcPr>
          <w:p w14:paraId="220E173A" w14:textId="67C4D810" w:rsidR="00607C1A" w:rsidRPr="007E07FC" w:rsidRDefault="00607C1A" w:rsidP="0046763D">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Ericsson</w:t>
            </w:r>
          </w:p>
        </w:tc>
        <w:tc>
          <w:tcPr>
            <w:tcW w:w="2666" w:type="dxa"/>
            <w:shd w:val="clear" w:color="auto" w:fill="auto"/>
            <w:vAlign w:val="center"/>
          </w:tcPr>
          <w:p w14:paraId="119DC851" w14:textId="2628BF5F" w:rsidR="00607C1A" w:rsidRPr="001764E9" w:rsidRDefault="00C46231" w:rsidP="00A76BF3">
            <w:pPr>
              <w:widowControl w:val="0"/>
              <w:adjustRightInd w:val="0"/>
              <w:snapToGrid w:val="0"/>
              <w:spacing w:before="40" w:after="40" w:line="240" w:lineRule="auto"/>
              <w:rPr>
                <w:rFonts w:ascii="Arial" w:hAnsi="Arial" w:cs="Arial"/>
                <w:sz w:val="16"/>
                <w:szCs w:val="16"/>
              </w:rPr>
            </w:pPr>
            <w:r w:rsidRPr="001764E9">
              <w:rPr>
                <w:rFonts w:ascii="Arial" w:hAnsi="Arial" w:cs="Arial"/>
                <w:sz w:val="16"/>
                <w:szCs w:val="16"/>
              </w:rPr>
              <w:t>Created for addition of new declaration</w:t>
            </w:r>
          </w:p>
        </w:tc>
      </w:tr>
      <w:tr w:rsidR="00607C1A" w:rsidRPr="00DD2DF5" w14:paraId="22DFC6D3" w14:textId="77777777" w:rsidTr="005258BD">
        <w:trPr>
          <w:trHeight w:val="443"/>
          <w:jc w:val="center"/>
        </w:trPr>
        <w:tc>
          <w:tcPr>
            <w:tcW w:w="1131" w:type="dxa"/>
            <w:shd w:val="clear" w:color="auto" w:fill="auto"/>
          </w:tcPr>
          <w:p w14:paraId="6AACEF64" w14:textId="05A1C06C" w:rsidR="00607C1A" w:rsidRPr="007E07FC" w:rsidRDefault="006468C3" w:rsidP="00607C1A">
            <w:pPr>
              <w:widowControl w:val="0"/>
              <w:adjustRightInd w:val="0"/>
              <w:snapToGrid w:val="0"/>
              <w:spacing w:before="40" w:after="40" w:line="240" w:lineRule="auto"/>
              <w:jc w:val="center"/>
              <w:rPr>
                <w:rFonts w:eastAsia="Times New Roman"/>
                <w:b/>
                <w:szCs w:val="20"/>
                <w:lang w:eastAsia="zh-CN"/>
              </w:rPr>
            </w:pPr>
            <w:hyperlink r:id="rId26" w:history="1">
              <w:r w:rsidR="00607C1A">
                <w:rPr>
                  <w:rStyle w:val="a7"/>
                  <w:rFonts w:cs="Arial"/>
                  <w:b/>
                  <w:bCs/>
                  <w:color w:val="0000FF"/>
                  <w:sz w:val="16"/>
                  <w:szCs w:val="16"/>
                </w:rPr>
                <w:t>R4-1908888</w:t>
              </w:r>
            </w:hyperlink>
          </w:p>
        </w:tc>
        <w:tc>
          <w:tcPr>
            <w:tcW w:w="3402" w:type="dxa"/>
            <w:shd w:val="clear" w:color="auto" w:fill="auto"/>
          </w:tcPr>
          <w:p w14:paraId="0768CEA3" w14:textId="295FA436" w:rsidR="00607C1A" w:rsidRPr="007E07FC" w:rsidRDefault="00607C1A" w:rsidP="00977698">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Draft CR to TS 38.141-2 Manufacturer declaration for BS demodulation</w:t>
            </w:r>
          </w:p>
        </w:tc>
        <w:tc>
          <w:tcPr>
            <w:tcW w:w="1275" w:type="dxa"/>
            <w:shd w:val="clear" w:color="auto" w:fill="auto"/>
          </w:tcPr>
          <w:p w14:paraId="5ACBE7A1" w14:textId="552B6F34" w:rsidR="00607C1A" w:rsidRPr="007E07FC" w:rsidRDefault="00607C1A" w:rsidP="0046763D">
            <w:pPr>
              <w:widowControl w:val="0"/>
              <w:adjustRightInd w:val="0"/>
              <w:snapToGrid w:val="0"/>
              <w:spacing w:before="40" w:after="40" w:line="240" w:lineRule="auto"/>
              <w:rPr>
                <w:rFonts w:eastAsia="Times New Roman"/>
                <w:b/>
                <w:szCs w:val="20"/>
                <w:lang w:eastAsia="zh-CN"/>
              </w:rPr>
            </w:pPr>
            <w:r>
              <w:rPr>
                <w:rFonts w:ascii="Arial" w:hAnsi="Arial" w:cs="Arial"/>
                <w:sz w:val="16"/>
                <w:szCs w:val="16"/>
              </w:rPr>
              <w:t>Ericsson</w:t>
            </w:r>
          </w:p>
        </w:tc>
        <w:tc>
          <w:tcPr>
            <w:tcW w:w="2666" w:type="dxa"/>
            <w:shd w:val="clear" w:color="auto" w:fill="auto"/>
            <w:vAlign w:val="center"/>
          </w:tcPr>
          <w:p w14:paraId="5B81EFF7" w14:textId="77777777" w:rsidR="00607C1A" w:rsidRPr="00DD2DF5" w:rsidRDefault="00607C1A" w:rsidP="00A76BF3">
            <w:pPr>
              <w:widowControl w:val="0"/>
              <w:adjustRightInd w:val="0"/>
              <w:snapToGrid w:val="0"/>
              <w:spacing w:before="40" w:after="40" w:line="240" w:lineRule="auto"/>
              <w:rPr>
                <w:b/>
                <w:szCs w:val="20"/>
                <w:lang w:eastAsia="zh-CN"/>
              </w:rPr>
            </w:pPr>
          </w:p>
        </w:tc>
      </w:tr>
      <w:tr w:rsidR="003D5B40" w:rsidRPr="00DD2DF5" w14:paraId="15A753AB" w14:textId="77777777" w:rsidTr="007B673B">
        <w:trPr>
          <w:trHeight w:val="589"/>
          <w:jc w:val="center"/>
        </w:trPr>
        <w:tc>
          <w:tcPr>
            <w:tcW w:w="1131" w:type="dxa"/>
            <w:shd w:val="clear" w:color="auto" w:fill="auto"/>
          </w:tcPr>
          <w:p w14:paraId="4E1B9089" w14:textId="6CC9DCC1" w:rsidR="003D5B40" w:rsidRDefault="006468C3" w:rsidP="003D5B40">
            <w:pPr>
              <w:spacing w:before="0" w:after="0" w:line="240" w:lineRule="auto"/>
              <w:rPr>
                <w:rFonts w:ascii="Arial" w:hAnsi="Arial" w:cs="Arial"/>
                <w:b/>
                <w:bCs/>
                <w:color w:val="0000FF"/>
                <w:sz w:val="16"/>
                <w:szCs w:val="16"/>
                <w:u w:val="single"/>
                <w:lang w:eastAsia="zh-CN"/>
              </w:rPr>
            </w:pPr>
            <w:hyperlink r:id="rId27" w:history="1">
              <w:r w:rsidR="003D5B40">
                <w:rPr>
                  <w:rStyle w:val="a7"/>
                  <w:rFonts w:cs="Arial"/>
                  <w:b/>
                  <w:bCs/>
                  <w:color w:val="0000FF"/>
                  <w:sz w:val="16"/>
                  <w:szCs w:val="16"/>
                </w:rPr>
                <w:t>R4-1909867</w:t>
              </w:r>
            </w:hyperlink>
          </w:p>
        </w:tc>
        <w:tc>
          <w:tcPr>
            <w:tcW w:w="3402" w:type="dxa"/>
            <w:shd w:val="clear" w:color="auto" w:fill="auto"/>
          </w:tcPr>
          <w:p w14:paraId="1284B788" w14:textId="1726C762" w:rsidR="003D5B40" w:rsidRDefault="003D5B40" w:rsidP="003D5B40">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manufacture's declarations for demodulation requirements in TS 38.141-1</w:t>
            </w:r>
          </w:p>
        </w:tc>
        <w:tc>
          <w:tcPr>
            <w:tcW w:w="1275" w:type="dxa"/>
            <w:shd w:val="clear" w:color="auto" w:fill="auto"/>
          </w:tcPr>
          <w:p w14:paraId="08819521" w14:textId="45BBCA66" w:rsidR="003D5B40" w:rsidRDefault="003D5B40" w:rsidP="003D5B4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vAlign w:val="center"/>
          </w:tcPr>
          <w:p w14:paraId="6E42D9B8" w14:textId="36398EA5" w:rsidR="003D5B40" w:rsidRPr="00475CA4" w:rsidRDefault="00216488" w:rsidP="003D5B40">
            <w:pPr>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ddition of new declaration id for support of UL baseband CA</w:t>
            </w:r>
          </w:p>
        </w:tc>
      </w:tr>
      <w:tr w:rsidR="003D5B40" w:rsidRPr="00DD2DF5" w14:paraId="37E1D8EF" w14:textId="77777777" w:rsidTr="001764E9">
        <w:trPr>
          <w:trHeight w:val="566"/>
          <w:jc w:val="center"/>
        </w:trPr>
        <w:tc>
          <w:tcPr>
            <w:tcW w:w="1131" w:type="dxa"/>
            <w:shd w:val="clear" w:color="auto" w:fill="auto"/>
          </w:tcPr>
          <w:p w14:paraId="4F418948" w14:textId="5050960D" w:rsidR="003D5B40" w:rsidRDefault="006468C3" w:rsidP="003D5B40">
            <w:pPr>
              <w:rPr>
                <w:rFonts w:ascii="Arial" w:hAnsi="Arial" w:cs="Arial"/>
                <w:b/>
                <w:bCs/>
                <w:color w:val="0000FF"/>
                <w:sz w:val="16"/>
                <w:szCs w:val="16"/>
                <w:u w:val="single"/>
              </w:rPr>
            </w:pPr>
            <w:hyperlink r:id="rId28" w:history="1">
              <w:r w:rsidR="003D5B40">
                <w:rPr>
                  <w:rStyle w:val="a7"/>
                  <w:rFonts w:cs="Arial"/>
                  <w:b/>
                  <w:bCs/>
                  <w:color w:val="0000FF"/>
                  <w:sz w:val="16"/>
                  <w:szCs w:val="16"/>
                </w:rPr>
                <w:t>R4-1909868</w:t>
              </w:r>
            </w:hyperlink>
          </w:p>
        </w:tc>
        <w:tc>
          <w:tcPr>
            <w:tcW w:w="3402" w:type="dxa"/>
            <w:shd w:val="clear" w:color="auto" w:fill="auto"/>
          </w:tcPr>
          <w:p w14:paraId="203C77E9" w14:textId="3E99593F" w:rsidR="003D5B40" w:rsidRDefault="003D5B40" w:rsidP="003D5B40">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manufacture's declarations for demodulation requirements in TS 38.141-2</w:t>
            </w:r>
          </w:p>
        </w:tc>
        <w:tc>
          <w:tcPr>
            <w:tcW w:w="1275" w:type="dxa"/>
            <w:shd w:val="clear" w:color="auto" w:fill="auto"/>
          </w:tcPr>
          <w:p w14:paraId="4AD0D693" w14:textId="1C01AEA4" w:rsidR="003D5B40" w:rsidRDefault="003D5B40" w:rsidP="003D5B4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66" w:type="dxa"/>
            <w:vAlign w:val="center"/>
          </w:tcPr>
          <w:p w14:paraId="48C49055" w14:textId="283BEB7D" w:rsidR="003D5B40" w:rsidRPr="00475CA4" w:rsidRDefault="003D5B40" w:rsidP="003D5B40">
            <w:pPr>
              <w:rPr>
                <w:rFonts w:ascii="Arial" w:hAnsi="Arial" w:cs="Arial"/>
                <w:sz w:val="16"/>
                <w:szCs w:val="16"/>
                <w:lang w:eastAsia="zh-CN"/>
              </w:rPr>
            </w:pPr>
          </w:p>
        </w:tc>
      </w:tr>
    </w:tbl>
    <w:p w14:paraId="39CBC1EF" w14:textId="77777777" w:rsidR="0078535B" w:rsidRDefault="0078535B" w:rsidP="0078535B">
      <w:pPr>
        <w:rPr>
          <w:lang w:val="en-GB" w:eastAsia="zh-CN"/>
        </w:rPr>
      </w:pPr>
    </w:p>
    <w:p w14:paraId="58DBB8D4" w14:textId="77777777" w:rsidR="00EF46D4" w:rsidRPr="0078535B" w:rsidRDefault="00016EAB" w:rsidP="00FE0A01">
      <w:pPr>
        <w:pStyle w:val="3"/>
        <w:spacing w:before="240" w:afterLines="50" w:after="120"/>
        <w:ind w:firstLine="397"/>
        <w:rPr>
          <w:rFonts w:ascii="Times New Roman" w:hAnsi="Times New Roman"/>
          <w:b/>
          <w:color w:val="auto"/>
          <w:u w:val="single"/>
          <w:lang w:val="en-GB" w:eastAsia="zh-CN"/>
        </w:rPr>
      </w:pPr>
      <w:r>
        <w:rPr>
          <w:rFonts w:ascii="Times New Roman" w:hAnsi="Times New Roman" w:hint="eastAsia"/>
          <w:b/>
          <w:color w:val="auto"/>
          <w:u w:val="single"/>
          <w:lang w:val="en-GB" w:eastAsia="zh-CN"/>
        </w:rPr>
        <w:t>2</w:t>
      </w:r>
      <w:r w:rsidR="00E42C3E">
        <w:rPr>
          <w:rFonts w:ascii="Times New Roman" w:hAnsi="Times New Roman" w:hint="eastAsia"/>
          <w:b/>
          <w:color w:val="auto"/>
          <w:u w:val="single"/>
          <w:lang w:val="en-GB" w:eastAsia="zh-CN"/>
        </w:rPr>
        <w:t xml:space="preserve">) </w:t>
      </w:r>
      <w:r w:rsidR="006D3293" w:rsidRPr="006F1FDE">
        <w:rPr>
          <w:rFonts w:ascii="Times New Roman" w:hAnsi="Times New Roman"/>
          <w:b/>
          <w:color w:val="auto"/>
          <w:u w:val="single"/>
          <w:lang w:val="en-GB" w:eastAsia="ja-JP"/>
        </w:rPr>
        <w:t>Draft CRs to TS 38.104</w:t>
      </w:r>
      <w:r w:rsidR="00F54DC8">
        <w:rPr>
          <w:rFonts w:ascii="Times New Roman" w:hAnsi="Times New Roman"/>
          <w:b/>
          <w:color w:val="auto"/>
          <w:u w:val="single"/>
          <w:lang w:val="en-GB" w:eastAsia="ja-JP"/>
        </w:rPr>
        <w:t>, 38.141-1</w:t>
      </w:r>
      <w:r w:rsidR="00F54DC8">
        <w:rPr>
          <w:rFonts w:ascii="Times New Roman" w:hAnsi="Times New Roman" w:hint="eastAsia"/>
          <w:b/>
          <w:color w:val="auto"/>
          <w:u w:val="single"/>
          <w:lang w:val="en-GB" w:eastAsia="zh-CN"/>
        </w:rPr>
        <w:t>,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41"/>
        <w:gridCol w:w="1127"/>
        <w:gridCol w:w="3378"/>
        <w:gridCol w:w="1270"/>
        <w:gridCol w:w="2262"/>
      </w:tblGrid>
      <w:tr w:rsidR="007342EB" w:rsidRPr="00DD2DF5" w14:paraId="21987446" w14:textId="77777777" w:rsidTr="008165AC">
        <w:trPr>
          <w:trHeight w:val="443"/>
          <w:jc w:val="center"/>
        </w:trPr>
        <w:tc>
          <w:tcPr>
            <w:tcW w:w="1141" w:type="dxa"/>
            <w:vAlign w:val="center"/>
          </w:tcPr>
          <w:p w14:paraId="004E700A" w14:textId="77777777" w:rsidR="007342EB" w:rsidRPr="007342EB" w:rsidRDefault="00C70F3A" w:rsidP="008165AC">
            <w:pPr>
              <w:widowControl w:val="0"/>
              <w:adjustRightInd w:val="0"/>
              <w:snapToGrid w:val="0"/>
              <w:spacing w:before="40" w:after="40" w:line="240" w:lineRule="auto"/>
              <w:jc w:val="center"/>
              <w:rPr>
                <w:rFonts w:eastAsiaTheme="minorEastAsia"/>
                <w:b/>
                <w:szCs w:val="20"/>
                <w:lang w:eastAsia="zh-CN"/>
              </w:rPr>
            </w:pPr>
            <w:r>
              <w:rPr>
                <w:rFonts w:eastAsiaTheme="minorEastAsia"/>
                <w:b/>
                <w:szCs w:val="20"/>
                <w:lang w:eastAsia="zh-CN"/>
              </w:rPr>
              <w:t>Contents</w:t>
            </w:r>
          </w:p>
        </w:tc>
        <w:tc>
          <w:tcPr>
            <w:tcW w:w="1127" w:type="dxa"/>
            <w:shd w:val="clear" w:color="auto" w:fill="auto"/>
            <w:vAlign w:val="center"/>
          </w:tcPr>
          <w:p w14:paraId="5C2CECFF"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proofErr w:type="spellStart"/>
            <w:r w:rsidRPr="007E07FC">
              <w:rPr>
                <w:rFonts w:eastAsia="Times New Roman"/>
                <w:b/>
                <w:szCs w:val="20"/>
                <w:lang w:eastAsia="zh-CN"/>
              </w:rPr>
              <w:t>Tdoc</w:t>
            </w:r>
            <w:proofErr w:type="spellEnd"/>
          </w:p>
        </w:tc>
        <w:tc>
          <w:tcPr>
            <w:tcW w:w="3378" w:type="dxa"/>
            <w:shd w:val="clear" w:color="auto" w:fill="auto"/>
            <w:vAlign w:val="center"/>
          </w:tcPr>
          <w:p w14:paraId="428CE9C6"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Title</w:t>
            </w:r>
          </w:p>
        </w:tc>
        <w:tc>
          <w:tcPr>
            <w:tcW w:w="1270" w:type="dxa"/>
            <w:shd w:val="clear" w:color="auto" w:fill="auto"/>
            <w:vAlign w:val="center"/>
          </w:tcPr>
          <w:p w14:paraId="32F131D0" w14:textId="77777777" w:rsidR="007342EB" w:rsidRPr="007E07FC" w:rsidRDefault="007342EB" w:rsidP="008165AC">
            <w:pPr>
              <w:widowControl w:val="0"/>
              <w:adjustRightInd w:val="0"/>
              <w:snapToGrid w:val="0"/>
              <w:spacing w:before="40" w:after="40" w:line="240" w:lineRule="auto"/>
              <w:jc w:val="center"/>
              <w:rPr>
                <w:rFonts w:eastAsia="Times New Roman"/>
                <w:b/>
                <w:szCs w:val="20"/>
                <w:lang w:eastAsia="zh-CN"/>
              </w:rPr>
            </w:pPr>
            <w:r w:rsidRPr="007E07FC">
              <w:rPr>
                <w:rFonts w:eastAsia="Times New Roman"/>
                <w:b/>
                <w:szCs w:val="20"/>
                <w:lang w:eastAsia="zh-CN"/>
              </w:rPr>
              <w:t>Source</w:t>
            </w:r>
          </w:p>
        </w:tc>
        <w:tc>
          <w:tcPr>
            <w:tcW w:w="2262" w:type="dxa"/>
            <w:shd w:val="clear" w:color="auto" w:fill="auto"/>
            <w:vAlign w:val="center"/>
          </w:tcPr>
          <w:p w14:paraId="6A10CD14" w14:textId="77777777" w:rsidR="007342EB" w:rsidRPr="00827403" w:rsidRDefault="007342EB" w:rsidP="00827403">
            <w:pPr>
              <w:widowControl w:val="0"/>
              <w:adjustRightInd w:val="0"/>
              <w:snapToGrid w:val="0"/>
              <w:spacing w:before="40" w:after="40" w:line="240" w:lineRule="auto"/>
              <w:jc w:val="center"/>
              <w:rPr>
                <w:rFonts w:ascii="Arial" w:hAnsi="Arial" w:cs="Arial"/>
                <w:sz w:val="16"/>
                <w:szCs w:val="16"/>
              </w:rPr>
            </w:pPr>
            <w:r w:rsidRPr="00827403">
              <w:rPr>
                <w:rFonts w:eastAsia="Times New Roman"/>
                <w:b/>
                <w:szCs w:val="20"/>
                <w:lang w:eastAsia="zh-CN"/>
              </w:rPr>
              <w:t>Notes</w:t>
            </w:r>
          </w:p>
        </w:tc>
      </w:tr>
      <w:tr w:rsidR="00270ACA" w:rsidRPr="00DD2DF5" w14:paraId="1BCD6399" w14:textId="77777777" w:rsidTr="008165AC">
        <w:trPr>
          <w:trHeight w:val="589"/>
          <w:jc w:val="center"/>
        </w:trPr>
        <w:tc>
          <w:tcPr>
            <w:tcW w:w="1141" w:type="dxa"/>
            <w:vMerge w:val="restart"/>
          </w:tcPr>
          <w:p w14:paraId="5244FAED" w14:textId="77777777" w:rsidR="00270ACA" w:rsidRPr="006C7AE8" w:rsidRDefault="00270ACA" w:rsidP="00270ACA">
            <w:pPr>
              <w:rPr>
                <w:rFonts w:ascii="Arial" w:hAnsi="Arial" w:cs="Arial"/>
                <w:b/>
                <w:bCs/>
                <w:color w:val="0000FF"/>
                <w:sz w:val="16"/>
                <w:szCs w:val="16"/>
                <w:u w:val="single"/>
              </w:rPr>
            </w:pPr>
            <w:r w:rsidRPr="006C7AE8">
              <w:rPr>
                <w:rFonts w:ascii="Arial" w:hAnsi="Arial" w:cs="Arial"/>
                <w:sz w:val="16"/>
                <w:szCs w:val="16"/>
              </w:rPr>
              <w:t>DFT-s-OFDM based PUSCH</w:t>
            </w:r>
          </w:p>
        </w:tc>
        <w:tc>
          <w:tcPr>
            <w:tcW w:w="1127" w:type="dxa"/>
            <w:shd w:val="clear" w:color="auto" w:fill="auto"/>
          </w:tcPr>
          <w:p w14:paraId="3B5B3841" w14:textId="5B9C3FE5" w:rsidR="00270ACA" w:rsidRDefault="006468C3" w:rsidP="00270ACA">
            <w:pPr>
              <w:spacing w:before="0" w:after="0" w:line="240" w:lineRule="auto"/>
              <w:rPr>
                <w:rFonts w:ascii="Arial" w:hAnsi="Arial" w:cs="Arial"/>
                <w:b/>
                <w:bCs/>
                <w:color w:val="0000FF"/>
                <w:sz w:val="16"/>
                <w:szCs w:val="16"/>
                <w:u w:val="single"/>
                <w:lang w:eastAsia="zh-CN"/>
              </w:rPr>
            </w:pPr>
            <w:hyperlink r:id="rId29" w:history="1">
              <w:r w:rsidR="00270ACA">
                <w:rPr>
                  <w:rStyle w:val="a7"/>
                  <w:rFonts w:cs="Arial"/>
                  <w:b/>
                  <w:bCs/>
                  <w:color w:val="0000FF"/>
                  <w:sz w:val="16"/>
                  <w:szCs w:val="16"/>
                </w:rPr>
                <w:t>R4-1907937</w:t>
              </w:r>
            </w:hyperlink>
          </w:p>
        </w:tc>
        <w:tc>
          <w:tcPr>
            <w:tcW w:w="3378" w:type="dxa"/>
            <w:shd w:val="clear" w:color="auto" w:fill="auto"/>
          </w:tcPr>
          <w:p w14:paraId="3589ED81" w14:textId="144C2124" w:rsidR="00270ACA" w:rsidRDefault="00270ACA" w:rsidP="00270ACA">
            <w:pPr>
              <w:rPr>
                <w:rFonts w:ascii="Arial" w:hAnsi="Arial" w:cs="Arial"/>
                <w:sz w:val="16"/>
                <w:szCs w:val="16"/>
              </w:rPr>
            </w:pPr>
            <w:r>
              <w:rPr>
                <w:rFonts w:ascii="Arial" w:hAnsi="Arial" w:cs="Arial"/>
                <w:sz w:val="16"/>
                <w:szCs w:val="16"/>
              </w:rPr>
              <w:t>Draft CR to TS 38.104: Update of performance requirements for DFT-s-OFDM based PUSCH</w:t>
            </w:r>
          </w:p>
        </w:tc>
        <w:tc>
          <w:tcPr>
            <w:tcW w:w="1270" w:type="dxa"/>
            <w:shd w:val="clear" w:color="auto" w:fill="auto"/>
          </w:tcPr>
          <w:p w14:paraId="07694A2E" w14:textId="47A0199A" w:rsidR="00270ACA" w:rsidRDefault="00270ACA" w:rsidP="00270ACA">
            <w:pPr>
              <w:rPr>
                <w:rFonts w:ascii="Arial" w:hAnsi="Arial" w:cs="Arial"/>
                <w:sz w:val="16"/>
                <w:szCs w:val="16"/>
              </w:rPr>
            </w:pPr>
            <w:r>
              <w:rPr>
                <w:rFonts w:ascii="Arial" w:hAnsi="Arial" w:cs="Arial"/>
                <w:sz w:val="16"/>
                <w:szCs w:val="16"/>
              </w:rPr>
              <w:t>China Telecom</w:t>
            </w:r>
          </w:p>
        </w:tc>
        <w:tc>
          <w:tcPr>
            <w:tcW w:w="2262" w:type="dxa"/>
          </w:tcPr>
          <w:p w14:paraId="6D4F71CB" w14:textId="77777777" w:rsidR="00270ACA" w:rsidRPr="00827403" w:rsidRDefault="00270ACA" w:rsidP="00270ACA">
            <w:pPr>
              <w:rPr>
                <w:rFonts w:ascii="Arial" w:hAnsi="Arial" w:cs="Arial"/>
                <w:sz w:val="16"/>
                <w:szCs w:val="16"/>
              </w:rPr>
            </w:pPr>
          </w:p>
        </w:tc>
      </w:tr>
      <w:tr w:rsidR="00270ACA" w:rsidRPr="00DD2DF5" w14:paraId="5A1AE1C4" w14:textId="77777777" w:rsidTr="008165AC">
        <w:trPr>
          <w:trHeight w:val="589"/>
          <w:jc w:val="center"/>
        </w:trPr>
        <w:tc>
          <w:tcPr>
            <w:tcW w:w="1141" w:type="dxa"/>
            <w:vMerge/>
          </w:tcPr>
          <w:p w14:paraId="317298F5" w14:textId="77777777" w:rsidR="00270ACA" w:rsidRPr="006C7AE8" w:rsidRDefault="00270ACA" w:rsidP="00270ACA">
            <w:pPr>
              <w:rPr>
                <w:rFonts w:ascii="Arial" w:hAnsi="Arial" w:cs="Arial"/>
                <w:b/>
                <w:bCs/>
                <w:color w:val="0000FF"/>
                <w:sz w:val="16"/>
                <w:szCs w:val="16"/>
                <w:u w:val="single"/>
              </w:rPr>
            </w:pPr>
          </w:p>
        </w:tc>
        <w:tc>
          <w:tcPr>
            <w:tcW w:w="1127" w:type="dxa"/>
            <w:shd w:val="clear" w:color="auto" w:fill="auto"/>
          </w:tcPr>
          <w:p w14:paraId="1462C792" w14:textId="6402F346" w:rsidR="00270ACA" w:rsidRDefault="006468C3" w:rsidP="00270ACA">
            <w:pPr>
              <w:rPr>
                <w:rFonts w:ascii="Arial" w:hAnsi="Arial" w:cs="Arial"/>
                <w:b/>
                <w:bCs/>
                <w:color w:val="0000FF"/>
                <w:sz w:val="16"/>
                <w:szCs w:val="16"/>
                <w:u w:val="single"/>
              </w:rPr>
            </w:pPr>
            <w:hyperlink r:id="rId30" w:history="1">
              <w:r w:rsidR="00270ACA">
                <w:rPr>
                  <w:rStyle w:val="a7"/>
                  <w:rFonts w:cs="Arial"/>
                  <w:b/>
                  <w:bCs/>
                  <w:color w:val="0000FF"/>
                  <w:sz w:val="16"/>
                  <w:szCs w:val="16"/>
                </w:rPr>
                <w:t>R4-1907938</w:t>
              </w:r>
            </w:hyperlink>
          </w:p>
        </w:tc>
        <w:tc>
          <w:tcPr>
            <w:tcW w:w="3378" w:type="dxa"/>
            <w:shd w:val="clear" w:color="auto" w:fill="auto"/>
          </w:tcPr>
          <w:p w14:paraId="2C8EFA57" w14:textId="603BA576" w:rsidR="00270ACA" w:rsidRDefault="00270ACA" w:rsidP="00270ACA">
            <w:pPr>
              <w:rPr>
                <w:rFonts w:ascii="Arial" w:hAnsi="Arial" w:cs="Arial"/>
                <w:sz w:val="16"/>
                <w:szCs w:val="16"/>
              </w:rPr>
            </w:pPr>
            <w:r>
              <w:rPr>
                <w:rFonts w:ascii="Arial" w:hAnsi="Arial" w:cs="Arial"/>
                <w:sz w:val="16"/>
                <w:szCs w:val="16"/>
              </w:rPr>
              <w:t>Draft CR to TS 38.141-1: Update of conducted test requirements for DFT-s-OFDM based PUSCH</w:t>
            </w:r>
          </w:p>
        </w:tc>
        <w:tc>
          <w:tcPr>
            <w:tcW w:w="1270" w:type="dxa"/>
            <w:shd w:val="clear" w:color="auto" w:fill="auto"/>
          </w:tcPr>
          <w:p w14:paraId="0426AE55" w14:textId="6B478252" w:rsidR="00270ACA" w:rsidRDefault="00270ACA" w:rsidP="00270ACA">
            <w:pPr>
              <w:rPr>
                <w:rFonts w:ascii="Arial" w:hAnsi="Arial" w:cs="Arial"/>
                <w:sz w:val="16"/>
                <w:szCs w:val="16"/>
              </w:rPr>
            </w:pPr>
            <w:r>
              <w:rPr>
                <w:rFonts w:ascii="Arial" w:hAnsi="Arial" w:cs="Arial"/>
                <w:sz w:val="16"/>
                <w:szCs w:val="16"/>
              </w:rPr>
              <w:t>China Telecom</w:t>
            </w:r>
          </w:p>
        </w:tc>
        <w:tc>
          <w:tcPr>
            <w:tcW w:w="2262" w:type="dxa"/>
          </w:tcPr>
          <w:p w14:paraId="5AFA945F" w14:textId="77777777" w:rsidR="00270ACA" w:rsidRPr="00827403" w:rsidRDefault="00270ACA" w:rsidP="00270ACA">
            <w:pPr>
              <w:rPr>
                <w:rFonts w:ascii="Arial" w:hAnsi="Arial" w:cs="Arial"/>
                <w:sz w:val="16"/>
                <w:szCs w:val="16"/>
              </w:rPr>
            </w:pPr>
          </w:p>
        </w:tc>
      </w:tr>
      <w:tr w:rsidR="00270ACA" w:rsidRPr="00DD2DF5" w14:paraId="0BA3CA68" w14:textId="77777777" w:rsidTr="008165AC">
        <w:trPr>
          <w:trHeight w:val="589"/>
          <w:jc w:val="center"/>
        </w:trPr>
        <w:tc>
          <w:tcPr>
            <w:tcW w:w="1141" w:type="dxa"/>
            <w:vMerge/>
          </w:tcPr>
          <w:p w14:paraId="54541390" w14:textId="77777777" w:rsidR="00270ACA" w:rsidRPr="006C7AE8" w:rsidRDefault="00270ACA" w:rsidP="00270ACA">
            <w:pPr>
              <w:rPr>
                <w:rFonts w:ascii="Arial" w:hAnsi="Arial" w:cs="Arial"/>
                <w:b/>
                <w:bCs/>
                <w:color w:val="0000FF"/>
                <w:sz w:val="16"/>
                <w:szCs w:val="16"/>
                <w:u w:val="single"/>
              </w:rPr>
            </w:pPr>
          </w:p>
        </w:tc>
        <w:tc>
          <w:tcPr>
            <w:tcW w:w="1127" w:type="dxa"/>
            <w:shd w:val="clear" w:color="auto" w:fill="auto"/>
          </w:tcPr>
          <w:p w14:paraId="387F62B7" w14:textId="315F778E" w:rsidR="00270ACA" w:rsidRDefault="006468C3" w:rsidP="00270ACA">
            <w:pPr>
              <w:rPr>
                <w:rFonts w:ascii="Arial" w:hAnsi="Arial" w:cs="Arial"/>
                <w:b/>
                <w:bCs/>
                <w:color w:val="0000FF"/>
                <w:sz w:val="16"/>
                <w:szCs w:val="16"/>
                <w:u w:val="single"/>
              </w:rPr>
            </w:pPr>
            <w:hyperlink r:id="rId31" w:history="1">
              <w:r w:rsidR="00270ACA">
                <w:rPr>
                  <w:rStyle w:val="a7"/>
                  <w:rFonts w:cs="Arial"/>
                  <w:b/>
                  <w:bCs/>
                  <w:color w:val="0000FF"/>
                  <w:sz w:val="16"/>
                  <w:szCs w:val="16"/>
                </w:rPr>
                <w:t>R4-1907939</w:t>
              </w:r>
            </w:hyperlink>
          </w:p>
        </w:tc>
        <w:tc>
          <w:tcPr>
            <w:tcW w:w="3378" w:type="dxa"/>
            <w:shd w:val="clear" w:color="auto" w:fill="auto"/>
          </w:tcPr>
          <w:p w14:paraId="09FAD36F" w14:textId="367A4E7D" w:rsidR="00270ACA" w:rsidRDefault="00270ACA" w:rsidP="00270ACA">
            <w:pPr>
              <w:rPr>
                <w:rFonts w:ascii="Arial" w:hAnsi="Arial" w:cs="Arial"/>
                <w:sz w:val="16"/>
                <w:szCs w:val="16"/>
              </w:rPr>
            </w:pPr>
            <w:r>
              <w:rPr>
                <w:rFonts w:ascii="Arial" w:hAnsi="Arial" w:cs="Arial"/>
                <w:sz w:val="16"/>
                <w:szCs w:val="16"/>
              </w:rPr>
              <w:t>Draft CR to TS 38.141-2: Update of radiated test requirements for DFT-s-OFDM based PUSCH</w:t>
            </w:r>
          </w:p>
        </w:tc>
        <w:tc>
          <w:tcPr>
            <w:tcW w:w="1270" w:type="dxa"/>
            <w:shd w:val="clear" w:color="auto" w:fill="auto"/>
          </w:tcPr>
          <w:p w14:paraId="768E11B4" w14:textId="0D21EB54" w:rsidR="00270ACA" w:rsidRDefault="00270ACA" w:rsidP="00270ACA">
            <w:pPr>
              <w:rPr>
                <w:rFonts w:ascii="Arial" w:hAnsi="Arial" w:cs="Arial"/>
                <w:sz w:val="16"/>
                <w:szCs w:val="16"/>
              </w:rPr>
            </w:pPr>
            <w:r>
              <w:rPr>
                <w:rFonts w:ascii="Arial" w:hAnsi="Arial" w:cs="Arial"/>
                <w:sz w:val="16"/>
                <w:szCs w:val="16"/>
              </w:rPr>
              <w:t>China Telecom</w:t>
            </w:r>
          </w:p>
        </w:tc>
        <w:tc>
          <w:tcPr>
            <w:tcW w:w="2262" w:type="dxa"/>
          </w:tcPr>
          <w:p w14:paraId="434A1210" w14:textId="77777777" w:rsidR="00270ACA" w:rsidRPr="00827403" w:rsidRDefault="00270ACA" w:rsidP="00270ACA">
            <w:pPr>
              <w:rPr>
                <w:rFonts w:ascii="Arial" w:hAnsi="Arial" w:cs="Arial"/>
                <w:sz w:val="16"/>
                <w:szCs w:val="16"/>
              </w:rPr>
            </w:pPr>
          </w:p>
        </w:tc>
      </w:tr>
      <w:tr w:rsidR="008B7666" w:rsidRPr="00DD2DF5" w14:paraId="093BEB1A" w14:textId="77777777" w:rsidTr="008165AC">
        <w:trPr>
          <w:trHeight w:val="589"/>
          <w:jc w:val="center"/>
        </w:trPr>
        <w:tc>
          <w:tcPr>
            <w:tcW w:w="1141" w:type="dxa"/>
            <w:vMerge w:val="restart"/>
          </w:tcPr>
          <w:p w14:paraId="25989C0C" w14:textId="77777777" w:rsidR="008B7666" w:rsidRPr="006C7AE8" w:rsidRDefault="008B7666" w:rsidP="008B7666">
            <w:pPr>
              <w:rPr>
                <w:rFonts w:ascii="Arial" w:hAnsi="Arial" w:cs="Arial"/>
                <w:b/>
                <w:bCs/>
                <w:color w:val="0000FF"/>
                <w:sz w:val="16"/>
                <w:szCs w:val="16"/>
                <w:u w:val="single"/>
              </w:rPr>
            </w:pPr>
            <w:r w:rsidRPr="006C7AE8">
              <w:rPr>
                <w:rFonts w:ascii="Arial" w:hAnsi="Arial" w:cs="Arial"/>
                <w:sz w:val="16"/>
                <w:szCs w:val="16"/>
              </w:rPr>
              <w:t>CP-OFDM based PUSCH in FR1</w:t>
            </w:r>
          </w:p>
        </w:tc>
        <w:tc>
          <w:tcPr>
            <w:tcW w:w="1127" w:type="dxa"/>
            <w:shd w:val="clear" w:color="auto" w:fill="auto"/>
          </w:tcPr>
          <w:p w14:paraId="6AA74EE6" w14:textId="67A0D8A1" w:rsidR="008B7666" w:rsidRDefault="006468C3" w:rsidP="008B7666">
            <w:pPr>
              <w:spacing w:before="0" w:after="0" w:line="240" w:lineRule="auto"/>
              <w:rPr>
                <w:rFonts w:ascii="Arial" w:hAnsi="Arial" w:cs="Arial"/>
                <w:b/>
                <w:bCs/>
                <w:color w:val="0000FF"/>
                <w:sz w:val="16"/>
                <w:szCs w:val="16"/>
                <w:u w:val="single"/>
                <w:lang w:eastAsia="zh-CN"/>
              </w:rPr>
            </w:pPr>
            <w:hyperlink r:id="rId32" w:history="1">
              <w:r w:rsidR="008B7666">
                <w:rPr>
                  <w:rStyle w:val="a7"/>
                  <w:rFonts w:cs="Arial"/>
                  <w:b/>
                  <w:bCs/>
                  <w:color w:val="0000FF"/>
                  <w:sz w:val="16"/>
                  <w:szCs w:val="16"/>
                </w:rPr>
                <w:t>R4-1908130</w:t>
              </w:r>
            </w:hyperlink>
          </w:p>
        </w:tc>
        <w:tc>
          <w:tcPr>
            <w:tcW w:w="3378" w:type="dxa"/>
            <w:shd w:val="clear" w:color="auto" w:fill="auto"/>
          </w:tcPr>
          <w:p w14:paraId="2F8AC5E4" w14:textId="20A380A4" w:rsidR="008B7666" w:rsidRDefault="008B7666" w:rsidP="008B7666">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38.104 on PUSCH requirements with CP-OFDM and FR1</w:t>
            </w:r>
          </w:p>
        </w:tc>
        <w:tc>
          <w:tcPr>
            <w:tcW w:w="1270" w:type="dxa"/>
            <w:shd w:val="clear" w:color="auto" w:fill="auto"/>
          </w:tcPr>
          <w:p w14:paraId="79D68AB9" w14:textId="3B8AD97D" w:rsidR="008B7666" w:rsidRDefault="008B7666" w:rsidP="008B7666">
            <w:pPr>
              <w:rPr>
                <w:rFonts w:ascii="Arial" w:hAnsi="Arial" w:cs="Arial"/>
                <w:sz w:val="16"/>
                <w:szCs w:val="16"/>
              </w:rPr>
            </w:pPr>
            <w:r>
              <w:rPr>
                <w:rFonts w:ascii="Arial" w:hAnsi="Arial" w:cs="Arial"/>
                <w:sz w:val="16"/>
                <w:szCs w:val="16"/>
              </w:rPr>
              <w:t>Nokia, Nokia Shanghai Bell</w:t>
            </w:r>
          </w:p>
        </w:tc>
        <w:tc>
          <w:tcPr>
            <w:tcW w:w="2262" w:type="dxa"/>
          </w:tcPr>
          <w:p w14:paraId="3694E5AD" w14:textId="77777777" w:rsidR="008B7666" w:rsidRPr="00827403" w:rsidRDefault="008B7666" w:rsidP="008B7666">
            <w:pPr>
              <w:rPr>
                <w:rFonts w:ascii="Arial" w:hAnsi="Arial" w:cs="Arial"/>
                <w:sz w:val="16"/>
                <w:szCs w:val="16"/>
              </w:rPr>
            </w:pPr>
          </w:p>
        </w:tc>
      </w:tr>
      <w:tr w:rsidR="008B7666" w:rsidRPr="00DD2DF5" w14:paraId="74BF1E7B" w14:textId="77777777" w:rsidTr="008165AC">
        <w:trPr>
          <w:trHeight w:val="589"/>
          <w:jc w:val="center"/>
        </w:trPr>
        <w:tc>
          <w:tcPr>
            <w:tcW w:w="1141" w:type="dxa"/>
            <w:vMerge/>
          </w:tcPr>
          <w:p w14:paraId="5AB70256" w14:textId="77777777" w:rsidR="008B7666" w:rsidRPr="006C7AE8" w:rsidRDefault="008B7666" w:rsidP="008B7666">
            <w:pPr>
              <w:rPr>
                <w:rFonts w:ascii="Arial" w:hAnsi="Arial" w:cs="Arial"/>
                <w:b/>
                <w:bCs/>
                <w:color w:val="0000FF"/>
                <w:sz w:val="16"/>
                <w:szCs w:val="16"/>
                <w:u w:val="single"/>
              </w:rPr>
            </w:pPr>
          </w:p>
        </w:tc>
        <w:tc>
          <w:tcPr>
            <w:tcW w:w="1127" w:type="dxa"/>
            <w:shd w:val="clear" w:color="auto" w:fill="auto"/>
          </w:tcPr>
          <w:p w14:paraId="39E1786E" w14:textId="58C655F1" w:rsidR="008B7666" w:rsidRDefault="006468C3" w:rsidP="008B7666">
            <w:pPr>
              <w:rPr>
                <w:rFonts w:ascii="Arial" w:hAnsi="Arial" w:cs="Arial"/>
                <w:b/>
                <w:bCs/>
                <w:color w:val="0000FF"/>
                <w:sz w:val="16"/>
                <w:szCs w:val="16"/>
                <w:u w:val="single"/>
              </w:rPr>
            </w:pPr>
            <w:hyperlink r:id="rId33" w:history="1">
              <w:r w:rsidR="008B7666">
                <w:rPr>
                  <w:rStyle w:val="a7"/>
                  <w:rFonts w:cs="Arial"/>
                  <w:b/>
                  <w:bCs/>
                  <w:color w:val="0000FF"/>
                  <w:sz w:val="16"/>
                  <w:szCs w:val="16"/>
                </w:rPr>
                <w:t>R4-1908131</w:t>
              </w:r>
            </w:hyperlink>
          </w:p>
        </w:tc>
        <w:tc>
          <w:tcPr>
            <w:tcW w:w="3378" w:type="dxa"/>
            <w:shd w:val="clear" w:color="auto" w:fill="auto"/>
          </w:tcPr>
          <w:p w14:paraId="19D5EFFA" w14:textId="4BDBEDF8" w:rsidR="008B7666" w:rsidRDefault="008B7666" w:rsidP="008B7666">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38.141-1: Conducted test requirements for CP-OFDM based PUSCH in FR1</w:t>
            </w:r>
          </w:p>
        </w:tc>
        <w:tc>
          <w:tcPr>
            <w:tcW w:w="1270" w:type="dxa"/>
            <w:shd w:val="clear" w:color="auto" w:fill="auto"/>
          </w:tcPr>
          <w:p w14:paraId="3F63FF65" w14:textId="4F4520C1" w:rsidR="008B7666" w:rsidRDefault="008B7666" w:rsidP="008B7666">
            <w:pPr>
              <w:rPr>
                <w:rFonts w:ascii="Arial" w:hAnsi="Arial" w:cs="Arial"/>
                <w:sz w:val="16"/>
                <w:szCs w:val="16"/>
              </w:rPr>
            </w:pPr>
            <w:r>
              <w:rPr>
                <w:rFonts w:ascii="Arial" w:hAnsi="Arial" w:cs="Arial"/>
                <w:sz w:val="16"/>
                <w:szCs w:val="16"/>
              </w:rPr>
              <w:t>Nokia, Nokia Shanghai Bell</w:t>
            </w:r>
          </w:p>
        </w:tc>
        <w:tc>
          <w:tcPr>
            <w:tcW w:w="2262" w:type="dxa"/>
          </w:tcPr>
          <w:p w14:paraId="7A499AA8" w14:textId="77777777" w:rsidR="008B7666" w:rsidRPr="00827403" w:rsidRDefault="008B7666" w:rsidP="008B7666">
            <w:pPr>
              <w:rPr>
                <w:rFonts w:ascii="Arial" w:hAnsi="Arial" w:cs="Arial"/>
                <w:sz w:val="16"/>
                <w:szCs w:val="16"/>
              </w:rPr>
            </w:pPr>
          </w:p>
        </w:tc>
      </w:tr>
      <w:tr w:rsidR="008B7666" w:rsidRPr="00DD2DF5" w14:paraId="66416DD5" w14:textId="77777777" w:rsidTr="008165AC">
        <w:trPr>
          <w:trHeight w:val="589"/>
          <w:jc w:val="center"/>
        </w:trPr>
        <w:tc>
          <w:tcPr>
            <w:tcW w:w="1141" w:type="dxa"/>
            <w:vMerge/>
          </w:tcPr>
          <w:p w14:paraId="630153D6" w14:textId="77777777" w:rsidR="008B7666" w:rsidRPr="006C7AE8" w:rsidRDefault="008B7666" w:rsidP="008B7666">
            <w:pPr>
              <w:rPr>
                <w:rFonts w:ascii="Arial" w:hAnsi="Arial" w:cs="Arial"/>
                <w:b/>
                <w:bCs/>
                <w:color w:val="0000FF"/>
                <w:sz w:val="16"/>
                <w:szCs w:val="16"/>
                <w:u w:val="single"/>
              </w:rPr>
            </w:pPr>
          </w:p>
        </w:tc>
        <w:tc>
          <w:tcPr>
            <w:tcW w:w="1127" w:type="dxa"/>
            <w:shd w:val="clear" w:color="auto" w:fill="auto"/>
          </w:tcPr>
          <w:p w14:paraId="44FA1C06" w14:textId="2A0667E7" w:rsidR="008B7666" w:rsidRDefault="006468C3" w:rsidP="008B7666">
            <w:pPr>
              <w:rPr>
                <w:rFonts w:ascii="Arial" w:hAnsi="Arial" w:cs="Arial"/>
                <w:b/>
                <w:bCs/>
                <w:color w:val="0000FF"/>
                <w:sz w:val="16"/>
                <w:szCs w:val="16"/>
                <w:u w:val="single"/>
              </w:rPr>
            </w:pPr>
            <w:hyperlink r:id="rId34" w:history="1">
              <w:r w:rsidR="008B7666">
                <w:rPr>
                  <w:rStyle w:val="a7"/>
                  <w:rFonts w:cs="Arial"/>
                  <w:b/>
                  <w:bCs/>
                  <w:color w:val="0000FF"/>
                  <w:sz w:val="16"/>
                  <w:szCs w:val="16"/>
                </w:rPr>
                <w:t>R4-1908132</w:t>
              </w:r>
            </w:hyperlink>
          </w:p>
        </w:tc>
        <w:tc>
          <w:tcPr>
            <w:tcW w:w="3378" w:type="dxa"/>
            <w:shd w:val="clear" w:color="auto" w:fill="auto"/>
          </w:tcPr>
          <w:p w14:paraId="4A11DF81" w14:textId="52CCCFF3" w:rsidR="008B7666" w:rsidRDefault="008B7666" w:rsidP="008B7666">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38.141-2: Radiated test requirements for CP-OFDM based PUSCH in FR1</w:t>
            </w:r>
          </w:p>
        </w:tc>
        <w:tc>
          <w:tcPr>
            <w:tcW w:w="1270" w:type="dxa"/>
            <w:shd w:val="clear" w:color="auto" w:fill="auto"/>
          </w:tcPr>
          <w:p w14:paraId="2AB84316" w14:textId="16527E9D" w:rsidR="008B7666" w:rsidRDefault="008B7666" w:rsidP="008B7666">
            <w:pPr>
              <w:rPr>
                <w:rFonts w:ascii="Arial" w:hAnsi="Arial" w:cs="Arial"/>
                <w:sz w:val="16"/>
                <w:szCs w:val="16"/>
              </w:rPr>
            </w:pPr>
            <w:r>
              <w:rPr>
                <w:rFonts w:ascii="Arial" w:hAnsi="Arial" w:cs="Arial"/>
                <w:sz w:val="16"/>
                <w:szCs w:val="16"/>
              </w:rPr>
              <w:t>Nokia, Nokia Shanghai Bell</w:t>
            </w:r>
          </w:p>
        </w:tc>
        <w:tc>
          <w:tcPr>
            <w:tcW w:w="2262" w:type="dxa"/>
          </w:tcPr>
          <w:p w14:paraId="79F27A0E" w14:textId="77777777" w:rsidR="008B7666" w:rsidRPr="00827403" w:rsidRDefault="008B7666" w:rsidP="008B7666">
            <w:pPr>
              <w:rPr>
                <w:rFonts w:ascii="Arial" w:hAnsi="Arial" w:cs="Arial"/>
                <w:sz w:val="16"/>
                <w:szCs w:val="16"/>
              </w:rPr>
            </w:pPr>
          </w:p>
        </w:tc>
      </w:tr>
      <w:tr w:rsidR="004C6CD2" w:rsidRPr="00DD2DF5" w14:paraId="25FC6AA2" w14:textId="77777777" w:rsidTr="00525DA3">
        <w:trPr>
          <w:trHeight w:val="458"/>
          <w:jc w:val="center"/>
        </w:trPr>
        <w:tc>
          <w:tcPr>
            <w:tcW w:w="1141" w:type="dxa"/>
            <w:vMerge w:val="restart"/>
          </w:tcPr>
          <w:p w14:paraId="771F833B" w14:textId="77777777" w:rsidR="004C6CD2" w:rsidRPr="006C7AE8" w:rsidRDefault="004C6CD2" w:rsidP="004C6CD2">
            <w:pPr>
              <w:rPr>
                <w:rFonts w:ascii="Arial" w:hAnsi="Arial" w:cs="Arial"/>
                <w:sz w:val="16"/>
                <w:szCs w:val="16"/>
                <w:lang w:eastAsia="zh-CN"/>
              </w:rPr>
            </w:pPr>
            <w:r w:rsidRPr="006C7AE8">
              <w:rPr>
                <w:rFonts w:ascii="Arial" w:hAnsi="Arial" w:cs="Arial"/>
                <w:sz w:val="16"/>
                <w:szCs w:val="16"/>
              </w:rPr>
              <w:t>CP-OFDM based PUSCH in FR2</w:t>
            </w:r>
          </w:p>
        </w:tc>
        <w:tc>
          <w:tcPr>
            <w:tcW w:w="1127" w:type="dxa"/>
            <w:shd w:val="clear" w:color="auto" w:fill="auto"/>
          </w:tcPr>
          <w:p w14:paraId="0EFA5C22" w14:textId="5E5496D0" w:rsidR="004C6CD2" w:rsidRDefault="006468C3" w:rsidP="004C6CD2">
            <w:pPr>
              <w:spacing w:before="0" w:after="0" w:line="240" w:lineRule="auto"/>
              <w:rPr>
                <w:rFonts w:ascii="Arial" w:hAnsi="Arial" w:cs="Arial"/>
                <w:b/>
                <w:bCs/>
                <w:color w:val="0000FF"/>
                <w:sz w:val="16"/>
                <w:szCs w:val="16"/>
                <w:u w:val="single"/>
                <w:lang w:eastAsia="zh-CN"/>
              </w:rPr>
            </w:pPr>
            <w:hyperlink r:id="rId35" w:history="1">
              <w:r w:rsidR="004C6CD2">
                <w:rPr>
                  <w:rStyle w:val="a7"/>
                  <w:rFonts w:cs="Arial"/>
                  <w:b/>
                  <w:bCs/>
                  <w:color w:val="0000FF"/>
                  <w:sz w:val="16"/>
                  <w:szCs w:val="16"/>
                </w:rPr>
                <w:t>R4-1908885</w:t>
              </w:r>
            </w:hyperlink>
          </w:p>
        </w:tc>
        <w:tc>
          <w:tcPr>
            <w:tcW w:w="3378" w:type="dxa"/>
            <w:shd w:val="clear" w:color="auto" w:fill="auto"/>
          </w:tcPr>
          <w:p w14:paraId="35AD34D5" w14:textId="6E2A97A1" w:rsidR="004C6CD2" w:rsidRDefault="004C6CD2" w:rsidP="004C6CD2">
            <w:pPr>
              <w:rPr>
                <w:rFonts w:ascii="Arial" w:hAnsi="Arial" w:cs="Arial"/>
                <w:sz w:val="16"/>
                <w:szCs w:val="16"/>
              </w:rPr>
            </w:pPr>
            <w:r>
              <w:rPr>
                <w:rFonts w:ascii="Arial" w:hAnsi="Arial" w:cs="Arial"/>
                <w:sz w:val="16"/>
                <w:szCs w:val="16"/>
              </w:rPr>
              <w:t>Draft CR to TS 38.104 BS demodulation CP-OFDM PUSCH FR2 requirements</w:t>
            </w:r>
          </w:p>
        </w:tc>
        <w:tc>
          <w:tcPr>
            <w:tcW w:w="1270" w:type="dxa"/>
            <w:shd w:val="clear" w:color="auto" w:fill="auto"/>
          </w:tcPr>
          <w:p w14:paraId="50D096DC" w14:textId="7307F52B" w:rsidR="004C6CD2" w:rsidRDefault="004C6CD2" w:rsidP="004C6CD2">
            <w:pPr>
              <w:rPr>
                <w:rFonts w:ascii="Arial" w:hAnsi="Arial" w:cs="Arial"/>
                <w:sz w:val="16"/>
                <w:szCs w:val="16"/>
              </w:rPr>
            </w:pPr>
            <w:r>
              <w:rPr>
                <w:rFonts w:ascii="Arial" w:hAnsi="Arial" w:cs="Arial"/>
                <w:sz w:val="16"/>
                <w:szCs w:val="16"/>
              </w:rPr>
              <w:t>Ericsson</w:t>
            </w:r>
          </w:p>
        </w:tc>
        <w:tc>
          <w:tcPr>
            <w:tcW w:w="2262" w:type="dxa"/>
            <w:vAlign w:val="center"/>
          </w:tcPr>
          <w:p w14:paraId="6D385AB3" w14:textId="77777777" w:rsidR="004C6CD2" w:rsidRPr="00827403" w:rsidRDefault="004C6CD2" w:rsidP="004C6CD2">
            <w:pPr>
              <w:rPr>
                <w:rFonts w:ascii="Arial" w:hAnsi="Arial" w:cs="Arial"/>
                <w:sz w:val="16"/>
                <w:szCs w:val="16"/>
              </w:rPr>
            </w:pPr>
          </w:p>
        </w:tc>
      </w:tr>
      <w:tr w:rsidR="004C6CD2" w:rsidRPr="00DD2DF5" w14:paraId="1B9C842D" w14:textId="77777777" w:rsidTr="007F47BD">
        <w:trPr>
          <w:trHeight w:val="589"/>
          <w:jc w:val="center"/>
        </w:trPr>
        <w:tc>
          <w:tcPr>
            <w:tcW w:w="1141" w:type="dxa"/>
            <w:vMerge/>
          </w:tcPr>
          <w:p w14:paraId="5F938804" w14:textId="77777777" w:rsidR="004C6CD2" w:rsidRPr="006C7AE8" w:rsidRDefault="004C6CD2" w:rsidP="004C6CD2">
            <w:pPr>
              <w:rPr>
                <w:rFonts w:ascii="Arial" w:hAnsi="Arial" w:cs="Arial"/>
                <w:b/>
                <w:bCs/>
                <w:color w:val="0000FF"/>
                <w:sz w:val="16"/>
                <w:szCs w:val="16"/>
                <w:u w:val="single"/>
              </w:rPr>
            </w:pPr>
          </w:p>
        </w:tc>
        <w:tc>
          <w:tcPr>
            <w:tcW w:w="1127" w:type="dxa"/>
            <w:shd w:val="clear" w:color="auto" w:fill="auto"/>
          </w:tcPr>
          <w:p w14:paraId="39D5E003" w14:textId="1355723A" w:rsidR="004C6CD2" w:rsidRDefault="006468C3" w:rsidP="004C6CD2">
            <w:pPr>
              <w:rPr>
                <w:rFonts w:ascii="Arial" w:hAnsi="Arial" w:cs="Arial"/>
                <w:b/>
                <w:bCs/>
                <w:color w:val="0000FF"/>
                <w:sz w:val="16"/>
                <w:szCs w:val="16"/>
                <w:u w:val="single"/>
              </w:rPr>
            </w:pPr>
            <w:hyperlink r:id="rId36" w:history="1">
              <w:r w:rsidR="004C6CD2">
                <w:rPr>
                  <w:rStyle w:val="a7"/>
                  <w:rFonts w:cs="Arial"/>
                  <w:b/>
                  <w:bCs/>
                  <w:color w:val="0000FF"/>
                  <w:sz w:val="16"/>
                  <w:szCs w:val="16"/>
                </w:rPr>
                <w:t>R4-1908886</w:t>
              </w:r>
            </w:hyperlink>
          </w:p>
        </w:tc>
        <w:tc>
          <w:tcPr>
            <w:tcW w:w="3378" w:type="dxa"/>
            <w:shd w:val="clear" w:color="auto" w:fill="auto"/>
          </w:tcPr>
          <w:p w14:paraId="5CFFB5C5" w14:textId="500BDB6F" w:rsidR="004C6CD2" w:rsidRDefault="004C6CD2" w:rsidP="004C6CD2">
            <w:pPr>
              <w:rPr>
                <w:rFonts w:ascii="Arial" w:hAnsi="Arial" w:cs="Arial"/>
                <w:sz w:val="16"/>
                <w:szCs w:val="16"/>
              </w:rPr>
            </w:pPr>
            <w:r>
              <w:rPr>
                <w:rFonts w:ascii="Arial" w:hAnsi="Arial" w:cs="Arial"/>
                <w:sz w:val="16"/>
                <w:szCs w:val="16"/>
              </w:rPr>
              <w:t>Draft CR to TS 38.141-2 BS demodulation CP-OFDM PUSCH FR2 requirements</w:t>
            </w:r>
          </w:p>
        </w:tc>
        <w:tc>
          <w:tcPr>
            <w:tcW w:w="1270" w:type="dxa"/>
            <w:shd w:val="clear" w:color="auto" w:fill="auto"/>
          </w:tcPr>
          <w:p w14:paraId="58ED28DF" w14:textId="71EE0C49" w:rsidR="004C6CD2" w:rsidRDefault="004C6CD2" w:rsidP="004C6CD2">
            <w:pPr>
              <w:rPr>
                <w:rFonts w:ascii="Arial" w:hAnsi="Arial" w:cs="Arial"/>
                <w:sz w:val="16"/>
                <w:szCs w:val="16"/>
              </w:rPr>
            </w:pPr>
            <w:r>
              <w:rPr>
                <w:rFonts w:ascii="Arial" w:hAnsi="Arial" w:cs="Arial"/>
                <w:sz w:val="16"/>
                <w:szCs w:val="16"/>
              </w:rPr>
              <w:t>Ericsson</w:t>
            </w:r>
          </w:p>
        </w:tc>
        <w:tc>
          <w:tcPr>
            <w:tcW w:w="2262" w:type="dxa"/>
            <w:vAlign w:val="center"/>
          </w:tcPr>
          <w:p w14:paraId="1D45D8D7" w14:textId="77777777" w:rsidR="004C6CD2" w:rsidRPr="00827403" w:rsidRDefault="004C6CD2" w:rsidP="004C6CD2">
            <w:pPr>
              <w:rPr>
                <w:rFonts w:ascii="Arial" w:hAnsi="Arial" w:cs="Arial"/>
                <w:sz w:val="16"/>
                <w:szCs w:val="16"/>
              </w:rPr>
            </w:pPr>
          </w:p>
        </w:tc>
      </w:tr>
      <w:tr w:rsidR="008A62AC" w:rsidRPr="00DD2DF5" w14:paraId="58CEBFED" w14:textId="77777777" w:rsidTr="008165AC">
        <w:trPr>
          <w:trHeight w:val="589"/>
          <w:jc w:val="center"/>
        </w:trPr>
        <w:tc>
          <w:tcPr>
            <w:tcW w:w="1141" w:type="dxa"/>
            <w:vMerge w:val="restart"/>
          </w:tcPr>
          <w:p w14:paraId="13A2292E" w14:textId="77777777" w:rsidR="008A62AC" w:rsidRPr="006C7AE8" w:rsidRDefault="008A62AC" w:rsidP="008A62AC">
            <w:pPr>
              <w:rPr>
                <w:rFonts w:ascii="Arial" w:hAnsi="Arial" w:cs="Arial"/>
                <w:b/>
                <w:bCs/>
                <w:color w:val="0000FF"/>
                <w:sz w:val="16"/>
                <w:szCs w:val="16"/>
                <w:u w:val="single"/>
              </w:rPr>
            </w:pPr>
            <w:r w:rsidRPr="006C7AE8">
              <w:rPr>
                <w:rFonts w:ascii="Arial" w:hAnsi="Arial" w:cs="Arial"/>
                <w:sz w:val="16"/>
                <w:szCs w:val="16"/>
                <w:lang w:eastAsia="zh-CN"/>
              </w:rPr>
              <w:t>PUCCH format 0</w:t>
            </w:r>
          </w:p>
        </w:tc>
        <w:tc>
          <w:tcPr>
            <w:tcW w:w="1127" w:type="dxa"/>
            <w:shd w:val="clear" w:color="auto" w:fill="auto"/>
          </w:tcPr>
          <w:p w14:paraId="4F129730" w14:textId="6C1C26EE" w:rsidR="008A62AC" w:rsidRDefault="006468C3" w:rsidP="008A62AC">
            <w:pPr>
              <w:spacing w:before="0" w:after="0" w:line="240" w:lineRule="auto"/>
              <w:rPr>
                <w:rFonts w:ascii="Arial" w:hAnsi="Arial" w:cs="Arial"/>
                <w:b/>
                <w:bCs/>
                <w:color w:val="0000FF"/>
                <w:sz w:val="16"/>
                <w:szCs w:val="16"/>
                <w:u w:val="single"/>
                <w:lang w:eastAsia="zh-CN"/>
              </w:rPr>
            </w:pPr>
            <w:hyperlink r:id="rId37" w:history="1">
              <w:r w:rsidR="008A62AC">
                <w:rPr>
                  <w:rStyle w:val="a7"/>
                  <w:rFonts w:cs="Arial"/>
                  <w:b/>
                  <w:bCs/>
                  <w:color w:val="0000FF"/>
                  <w:sz w:val="16"/>
                  <w:szCs w:val="16"/>
                </w:rPr>
                <w:t>R4-1908882</w:t>
              </w:r>
            </w:hyperlink>
          </w:p>
        </w:tc>
        <w:tc>
          <w:tcPr>
            <w:tcW w:w="3378" w:type="dxa"/>
            <w:shd w:val="clear" w:color="auto" w:fill="auto"/>
          </w:tcPr>
          <w:p w14:paraId="173EDF3C" w14:textId="0F0E57A0" w:rsidR="008A62AC" w:rsidRDefault="008A62AC" w:rsidP="008A62AC">
            <w:pPr>
              <w:rPr>
                <w:rFonts w:ascii="Arial" w:hAnsi="Arial" w:cs="Arial"/>
                <w:sz w:val="16"/>
                <w:szCs w:val="16"/>
              </w:rPr>
            </w:pPr>
            <w:r>
              <w:rPr>
                <w:rFonts w:ascii="Arial" w:hAnsi="Arial" w:cs="Arial"/>
                <w:sz w:val="16"/>
                <w:szCs w:val="16"/>
              </w:rPr>
              <w:t>Draft CR to TS 38.104 BS demodulation PUCCH format 0 requirements</w:t>
            </w:r>
          </w:p>
        </w:tc>
        <w:tc>
          <w:tcPr>
            <w:tcW w:w="1270" w:type="dxa"/>
            <w:shd w:val="clear" w:color="auto" w:fill="auto"/>
          </w:tcPr>
          <w:p w14:paraId="6206CF9F" w14:textId="34443C9D" w:rsidR="008A62AC" w:rsidRDefault="008A62AC" w:rsidP="008A62AC">
            <w:pPr>
              <w:rPr>
                <w:rFonts w:ascii="Arial" w:hAnsi="Arial" w:cs="Arial"/>
                <w:sz w:val="16"/>
                <w:szCs w:val="16"/>
              </w:rPr>
            </w:pPr>
            <w:r>
              <w:rPr>
                <w:rFonts w:ascii="Arial" w:hAnsi="Arial" w:cs="Arial"/>
                <w:sz w:val="16"/>
                <w:szCs w:val="16"/>
              </w:rPr>
              <w:t>Ericsson</w:t>
            </w:r>
          </w:p>
        </w:tc>
        <w:tc>
          <w:tcPr>
            <w:tcW w:w="2262" w:type="dxa"/>
          </w:tcPr>
          <w:p w14:paraId="3A57E3E6" w14:textId="77777777" w:rsidR="008A62AC" w:rsidRPr="00827403" w:rsidRDefault="008A62AC" w:rsidP="008A62AC">
            <w:pPr>
              <w:rPr>
                <w:rFonts w:ascii="Arial" w:hAnsi="Arial" w:cs="Arial"/>
                <w:sz w:val="16"/>
                <w:szCs w:val="16"/>
              </w:rPr>
            </w:pPr>
          </w:p>
        </w:tc>
      </w:tr>
      <w:tr w:rsidR="008A62AC" w:rsidRPr="00DD2DF5" w14:paraId="1F26D8A8" w14:textId="77777777" w:rsidTr="008165AC">
        <w:trPr>
          <w:trHeight w:val="589"/>
          <w:jc w:val="center"/>
        </w:trPr>
        <w:tc>
          <w:tcPr>
            <w:tcW w:w="1141" w:type="dxa"/>
            <w:vMerge/>
          </w:tcPr>
          <w:p w14:paraId="0EA5CAFB" w14:textId="77777777" w:rsidR="008A62AC" w:rsidRPr="006C7AE8" w:rsidRDefault="008A62AC" w:rsidP="008A62AC">
            <w:pPr>
              <w:rPr>
                <w:rFonts w:ascii="Arial" w:hAnsi="Arial" w:cs="Arial"/>
                <w:b/>
                <w:bCs/>
                <w:color w:val="0000FF"/>
                <w:sz w:val="16"/>
                <w:szCs w:val="16"/>
                <w:u w:val="single"/>
              </w:rPr>
            </w:pPr>
          </w:p>
        </w:tc>
        <w:tc>
          <w:tcPr>
            <w:tcW w:w="1127" w:type="dxa"/>
            <w:shd w:val="clear" w:color="auto" w:fill="auto"/>
          </w:tcPr>
          <w:p w14:paraId="0968B789" w14:textId="38D6224F" w:rsidR="008A62AC" w:rsidRDefault="006468C3" w:rsidP="008A62AC">
            <w:pPr>
              <w:rPr>
                <w:rFonts w:ascii="Arial" w:hAnsi="Arial" w:cs="Arial"/>
                <w:b/>
                <w:bCs/>
                <w:color w:val="0000FF"/>
                <w:sz w:val="16"/>
                <w:szCs w:val="16"/>
                <w:u w:val="single"/>
              </w:rPr>
            </w:pPr>
            <w:hyperlink r:id="rId38" w:history="1">
              <w:r w:rsidR="008A62AC">
                <w:rPr>
                  <w:rStyle w:val="a7"/>
                  <w:rFonts w:cs="Arial"/>
                  <w:b/>
                  <w:bCs/>
                  <w:color w:val="0000FF"/>
                  <w:sz w:val="16"/>
                  <w:szCs w:val="16"/>
                </w:rPr>
                <w:t>R4-1908883</w:t>
              </w:r>
            </w:hyperlink>
          </w:p>
        </w:tc>
        <w:tc>
          <w:tcPr>
            <w:tcW w:w="3378" w:type="dxa"/>
            <w:shd w:val="clear" w:color="auto" w:fill="auto"/>
          </w:tcPr>
          <w:p w14:paraId="1155A6AA" w14:textId="09EF1149" w:rsidR="008A62AC" w:rsidRDefault="008A62AC" w:rsidP="008A62AC">
            <w:pPr>
              <w:rPr>
                <w:rFonts w:ascii="Arial" w:hAnsi="Arial" w:cs="Arial"/>
                <w:sz w:val="16"/>
                <w:szCs w:val="16"/>
              </w:rPr>
            </w:pPr>
            <w:r>
              <w:rPr>
                <w:rFonts w:ascii="Arial" w:hAnsi="Arial" w:cs="Arial"/>
                <w:sz w:val="16"/>
                <w:szCs w:val="16"/>
              </w:rPr>
              <w:t>Draft CR to TS 38.141-1 BS demodulation PUCCH format 0 requirements</w:t>
            </w:r>
          </w:p>
        </w:tc>
        <w:tc>
          <w:tcPr>
            <w:tcW w:w="1270" w:type="dxa"/>
            <w:shd w:val="clear" w:color="auto" w:fill="auto"/>
          </w:tcPr>
          <w:p w14:paraId="1DE77B76" w14:textId="3376D62B" w:rsidR="008A62AC" w:rsidRDefault="008A62AC" w:rsidP="008A62AC">
            <w:pPr>
              <w:rPr>
                <w:rFonts w:ascii="Arial" w:hAnsi="Arial" w:cs="Arial"/>
                <w:sz w:val="16"/>
                <w:szCs w:val="16"/>
              </w:rPr>
            </w:pPr>
            <w:r>
              <w:rPr>
                <w:rFonts w:ascii="Arial" w:hAnsi="Arial" w:cs="Arial"/>
                <w:sz w:val="16"/>
                <w:szCs w:val="16"/>
              </w:rPr>
              <w:t>Ericsson</w:t>
            </w:r>
          </w:p>
        </w:tc>
        <w:tc>
          <w:tcPr>
            <w:tcW w:w="2262" w:type="dxa"/>
          </w:tcPr>
          <w:p w14:paraId="54781E14" w14:textId="77777777" w:rsidR="008A62AC" w:rsidRPr="00827403" w:rsidRDefault="008A62AC" w:rsidP="008A62AC">
            <w:pPr>
              <w:rPr>
                <w:rFonts w:ascii="Arial" w:hAnsi="Arial" w:cs="Arial"/>
                <w:sz w:val="16"/>
                <w:szCs w:val="16"/>
              </w:rPr>
            </w:pPr>
          </w:p>
        </w:tc>
      </w:tr>
      <w:tr w:rsidR="008A62AC" w:rsidRPr="00DD2DF5" w14:paraId="718C96A0" w14:textId="77777777" w:rsidTr="008165AC">
        <w:trPr>
          <w:trHeight w:val="589"/>
          <w:jc w:val="center"/>
        </w:trPr>
        <w:tc>
          <w:tcPr>
            <w:tcW w:w="1141" w:type="dxa"/>
            <w:vMerge/>
          </w:tcPr>
          <w:p w14:paraId="30527462" w14:textId="77777777" w:rsidR="008A62AC" w:rsidRPr="006C7AE8" w:rsidRDefault="008A62AC" w:rsidP="008A62AC">
            <w:pPr>
              <w:rPr>
                <w:rFonts w:ascii="Arial" w:hAnsi="Arial" w:cs="Arial"/>
                <w:b/>
                <w:bCs/>
                <w:color w:val="0000FF"/>
                <w:sz w:val="16"/>
                <w:szCs w:val="16"/>
                <w:u w:val="single"/>
              </w:rPr>
            </w:pPr>
          </w:p>
        </w:tc>
        <w:tc>
          <w:tcPr>
            <w:tcW w:w="1127" w:type="dxa"/>
            <w:shd w:val="clear" w:color="auto" w:fill="auto"/>
          </w:tcPr>
          <w:p w14:paraId="664794CA" w14:textId="7102EF62" w:rsidR="008A62AC" w:rsidRDefault="006468C3" w:rsidP="008A62AC">
            <w:pPr>
              <w:rPr>
                <w:rFonts w:ascii="Arial" w:hAnsi="Arial" w:cs="Arial"/>
                <w:b/>
                <w:bCs/>
                <w:color w:val="0000FF"/>
                <w:sz w:val="16"/>
                <w:szCs w:val="16"/>
                <w:u w:val="single"/>
              </w:rPr>
            </w:pPr>
            <w:hyperlink r:id="rId39" w:history="1">
              <w:r w:rsidR="008A62AC">
                <w:rPr>
                  <w:rStyle w:val="a7"/>
                  <w:rFonts w:cs="Arial"/>
                  <w:b/>
                  <w:bCs/>
                  <w:color w:val="0000FF"/>
                  <w:sz w:val="16"/>
                  <w:szCs w:val="16"/>
                </w:rPr>
                <w:t>R4-190</w:t>
              </w:r>
              <w:r w:rsidR="008A62AC">
                <w:rPr>
                  <w:rStyle w:val="2Char"/>
                  <w:rFonts w:eastAsia="宋体" w:cs="Arial"/>
                  <w:b/>
                  <w:bCs/>
                  <w:color w:val="0000FF"/>
                  <w:sz w:val="16"/>
                  <w:szCs w:val="16"/>
                </w:rPr>
                <w:t>888</w:t>
              </w:r>
              <w:r w:rsidR="008A62AC">
                <w:rPr>
                  <w:rStyle w:val="a7"/>
                  <w:rFonts w:cs="Arial"/>
                  <w:b/>
                  <w:bCs/>
                  <w:color w:val="0000FF"/>
                  <w:sz w:val="16"/>
                  <w:szCs w:val="16"/>
                </w:rPr>
                <w:t>4</w:t>
              </w:r>
            </w:hyperlink>
          </w:p>
        </w:tc>
        <w:tc>
          <w:tcPr>
            <w:tcW w:w="3378" w:type="dxa"/>
            <w:shd w:val="clear" w:color="auto" w:fill="auto"/>
          </w:tcPr>
          <w:p w14:paraId="6323E445" w14:textId="18A6728C" w:rsidR="008A62AC" w:rsidRDefault="008A62AC" w:rsidP="008A62AC">
            <w:pPr>
              <w:rPr>
                <w:rFonts w:ascii="Arial" w:hAnsi="Arial" w:cs="Arial"/>
                <w:sz w:val="16"/>
                <w:szCs w:val="16"/>
              </w:rPr>
            </w:pPr>
            <w:r>
              <w:rPr>
                <w:rFonts w:ascii="Arial" w:hAnsi="Arial" w:cs="Arial"/>
                <w:sz w:val="16"/>
                <w:szCs w:val="16"/>
              </w:rPr>
              <w:t>Draft CR to TS 38.141-2 BS demodulation PUCCH format 0 requirements</w:t>
            </w:r>
          </w:p>
        </w:tc>
        <w:tc>
          <w:tcPr>
            <w:tcW w:w="1270" w:type="dxa"/>
            <w:shd w:val="clear" w:color="auto" w:fill="auto"/>
          </w:tcPr>
          <w:p w14:paraId="72F91191" w14:textId="448526B9" w:rsidR="008A62AC" w:rsidRDefault="008A62AC" w:rsidP="008A62AC">
            <w:pPr>
              <w:rPr>
                <w:rFonts w:ascii="Arial" w:hAnsi="Arial" w:cs="Arial"/>
                <w:sz w:val="16"/>
                <w:szCs w:val="16"/>
              </w:rPr>
            </w:pPr>
            <w:r>
              <w:rPr>
                <w:rFonts w:ascii="Arial" w:hAnsi="Arial" w:cs="Arial"/>
                <w:sz w:val="16"/>
                <w:szCs w:val="16"/>
              </w:rPr>
              <w:t>Ericsson</w:t>
            </w:r>
          </w:p>
        </w:tc>
        <w:tc>
          <w:tcPr>
            <w:tcW w:w="2262" w:type="dxa"/>
          </w:tcPr>
          <w:p w14:paraId="5823D419" w14:textId="77777777" w:rsidR="008A62AC" w:rsidRPr="00827403" w:rsidRDefault="008A62AC" w:rsidP="008A62AC">
            <w:pPr>
              <w:rPr>
                <w:rFonts w:ascii="Arial" w:hAnsi="Arial" w:cs="Arial"/>
                <w:sz w:val="16"/>
                <w:szCs w:val="16"/>
              </w:rPr>
            </w:pPr>
          </w:p>
        </w:tc>
      </w:tr>
      <w:tr w:rsidR="00512182" w:rsidRPr="00DD2DF5" w14:paraId="431CBD0E" w14:textId="77777777" w:rsidTr="008165AC">
        <w:trPr>
          <w:trHeight w:val="589"/>
          <w:jc w:val="center"/>
        </w:trPr>
        <w:tc>
          <w:tcPr>
            <w:tcW w:w="1141" w:type="dxa"/>
            <w:vMerge w:val="restart"/>
          </w:tcPr>
          <w:p w14:paraId="397B6645" w14:textId="77777777" w:rsidR="00512182" w:rsidRPr="006C7AE8" w:rsidRDefault="00512182" w:rsidP="00DA3C5D">
            <w:pPr>
              <w:spacing w:before="0" w:after="0" w:line="240" w:lineRule="auto"/>
              <w:rPr>
                <w:rFonts w:ascii="Arial" w:hAnsi="Arial" w:cs="Arial"/>
                <w:b/>
                <w:bCs/>
                <w:color w:val="0000FF"/>
                <w:sz w:val="16"/>
                <w:szCs w:val="16"/>
                <w:u w:val="single"/>
              </w:rPr>
            </w:pPr>
            <w:r w:rsidRPr="006C7AE8">
              <w:rPr>
                <w:rFonts w:ascii="Arial" w:hAnsi="Arial" w:cs="Arial"/>
                <w:sz w:val="16"/>
                <w:szCs w:val="16"/>
                <w:lang w:eastAsia="zh-CN"/>
              </w:rPr>
              <w:t>PUCCH format 1</w:t>
            </w:r>
          </w:p>
        </w:tc>
        <w:tc>
          <w:tcPr>
            <w:tcW w:w="1127" w:type="dxa"/>
            <w:shd w:val="clear" w:color="auto" w:fill="auto"/>
          </w:tcPr>
          <w:p w14:paraId="4E0F3F81" w14:textId="0937C427" w:rsidR="00512182" w:rsidRDefault="006468C3" w:rsidP="00DA3C5D">
            <w:pPr>
              <w:spacing w:before="0" w:after="0" w:line="240" w:lineRule="auto"/>
              <w:rPr>
                <w:rFonts w:ascii="Arial" w:hAnsi="Arial" w:cs="Arial"/>
                <w:b/>
                <w:bCs/>
                <w:color w:val="0000FF"/>
                <w:sz w:val="16"/>
                <w:szCs w:val="16"/>
                <w:u w:val="single"/>
                <w:lang w:eastAsia="zh-CN"/>
              </w:rPr>
            </w:pPr>
            <w:hyperlink r:id="rId40" w:history="1">
              <w:r w:rsidR="00512182">
                <w:rPr>
                  <w:rStyle w:val="2Char"/>
                  <w:rFonts w:eastAsia="宋体" w:cs="Arial"/>
                  <w:b/>
                  <w:bCs/>
                  <w:color w:val="0000FF"/>
                  <w:sz w:val="16"/>
                  <w:szCs w:val="16"/>
                </w:rPr>
                <w:t>R</w:t>
              </w:r>
              <w:r w:rsidR="00512182">
                <w:rPr>
                  <w:rStyle w:val="a7"/>
                  <w:rFonts w:cs="Arial"/>
                  <w:b/>
                  <w:bCs/>
                  <w:color w:val="0000FF"/>
                  <w:sz w:val="16"/>
                  <w:szCs w:val="16"/>
                </w:rPr>
                <w:t>4-1909521</w:t>
              </w:r>
            </w:hyperlink>
          </w:p>
        </w:tc>
        <w:tc>
          <w:tcPr>
            <w:tcW w:w="3378" w:type="dxa"/>
            <w:shd w:val="clear" w:color="auto" w:fill="auto"/>
          </w:tcPr>
          <w:p w14:paraId="3A041AEB" w14:textId="3B6CBB4C" w:rsidR="00512182" w:rsidRDefault="00512182" w:rsidP="00DA3C5D">
            <w:pPr>
              <w:rPr>
                <w:rFonts w:ascii="Arial" w:hAnsi="Arial" w:cs="Arial"/>
                <w:sz w:val="16"/>
                <w:szCs w:val="16"/>
              </w:rPr>
            </w:pPr>
            <w:r>
              <w:rPr>
                <w:rFonts w:ascii="Arial" w:hAnsi="Arial" w:cs="Arial"/>
                <w:sz w:val="16"/>
                <w:szCs w:val="16"/>
              </w:rPr>
              <w:t>Draft CR for 38.141-1 Conducted test requirements for NR PUCCH format 1</w:t>
            </w:r>
          </w:p>
        </w:tc>
        <w:tc>
          <w:tcPr>
            <w:tcW w:w="1270" w:type="dxa"/>
            <w:shd w:val="clear" w:color="auto" w:fill="auto"/>
          </w:tcPr>
          <w:p w14:paraId="4A898828" w14:textId="555A361D" w:rsidR="00512182" w:rsidRDefault="00512182" w:rsidP="00DA3C5D">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193937C2" w14:textId="77777777" w:rsidR="00512182" w:rsidRPr="00827403" w:rsidRDefault="00512182" w:rsidP="00DA3C5D">
            <w:pPr>
              <w:rPr>
                <w:rFonts w:ascii="Arial" w:hAnsi="Arial" w:cs="Arial"/>
                <w:sz w:val="16"/>
                <w:szCs w:val="16"/>
              </w:rPr>
            </w:pPr>
          </w:p>
        </w:tc>
      </w:tr>
      <w:tr w:rsidR="00512182" w:rsidRPr="00DD2DF5" w14:paraId="44F5180B" w14:textId="77777777" w:rsidTr="008165AC">
        <w:trPr>
          <w:trHeight w:val="589"/>
          <w:jc w:val="center"/>
        </w:trPr>
        <w:tc>
          <w:tcPr>
            <w:tcW w:w="1141" w:type="dxa"/>
            <w:vMerge/>
          </w:tcPr>
          <w:p w14:paraId="408DA90A" w14:textId="77777777" w:rsidR="00512182" w:rsidRPr="006C7AE8" w:rsidRDefault="00512182" w:rsidP="00DA3C5D">
            <w:pPr>
              <w:rPr>
                <w:rFonts w:ascii="Arial" w:hAnsi="Arial" w:cs="Arial"/>
                <w:b/>
                <w:bCs/>
                <w:color w:val="0000FF"/>
                <w:sz w:val="16"/>
                <w:szCs w:val="16"/>
                <w:u w:val="single"/>
              </w:rPr>
            </w:pPr>
          </w:p>
        </w:tc>
        <w:tc>
          <w:tcPr>
            <w:tcW w:w="1127" w:type="dxa"/>
            <w:shd w:val="clear" w:color="auto" w:fill="auto"/>
          </w:tcPr>
          <w:p w14:paraId="159AAE24" w14:textId="00DAD8C5" w:rsidR="00512182" w:rsidRDefault="006468C3" w:rsidP="00DA3C5D">
            <w:pPr>
              <w:rPr>
                <w:rFonts w:ascii="Arial" w:hAnsi="Arial" w:cs="Arial"/>
                <w:b/>
                <w:bCs/>
                <w:color w:val="0000FF"/>
                <w:sz w:val="16"/>
                <w:szCs w:val="16"/>
                <w:u w:val="single"/>
              </w:rPr>
            </w:pPr>
            <w:hyperlink r:id="rId41" w:history="1">
              <w:r w:rsidR="00512182">
                <w:rPr>
                  <w:rStyle w:val="a7"/>
                  <w:rFonts w:cs="Arial"/>
                  <w:b/>
                  <w:bCs/>
                  <w:color w:val="0000FF"/>
                  <w:sz w:val="16"/>
                  <w:szCs w:val="16"/>
                </w:rPr>
                <w:t>R4-1909522</w:t>
              </w:r>
            </w:hyperlink>
          </w:p>
        </w:tc>
        <w:tc>
          <w:tcPr>
            <w:tcW w:w="3378" w:type="dxa"/>
            <w:shd w:val="clear" w:color="auto" w:fill="auto"/>
          </w:tcPr>
          <w:p w14:paraId="6A1755D2" w14:textId="66BAB60F" w:rsidR="00512182" w:rsidRDefault="00512182" w:rsidP="00DA3C5D">
            <w:pPr>
              <w:rPr>
                <w:rFonts w:ascii="Arial" w:hAnsi="Arial" w:cs="Arial"/>
                <w:sz w:val="16"/>
                <w:szCs w:val="16"/>
              </w:rPr>
            </w:pPr>
            <w:r>
              <w:rPr>
                <w:rFonts w:ascii="Arial" w:hAnsi="Arial" w:cs="Arial"/>
                <w:sz w:val="16"/>
                <w:szCs w:val="16"/>
              </w:rPr>
              <w:t>Draft CR for TS 38.141-2 Radiated test requirements for NR PUCCH format 1</w:t>
            </w:r>
          </w:p>
        </w:tc>
        <w:tc>
          <w:tcPr>
            <w:tcW w:w="1270" w:type="dxa"/>
            <w:shd w:val="clear" w:color="auto" w:fill="auto"/>
          </w:tcPr>
          <w:p w14:paraId="1C4442B7" w14:textId="23E75C02" w:rsidR="00512182" w:rsidRDefault="00512182" w:rsidP="00DA3C5D">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01C02FC4" w14:textId="77777777" w:rsidR="00512182" w:rsidRPr="00827403" w:rsidRDefault="00512182" w:rsidP="00DA3C5D">
            <w:pPr>
              <w:rPr>
                <w:rFonts w:ascii="Arial" w:hAnsi="Arial" w:cs="Arial"/>
                <w:sz w:val="16"/>
                <w:szCs w:val="16"/>
              </w:rPr>
            </w:pPr>
          </w:p>
        </w:tc>
      </w:tr>
      <w:tr w:rsidR="00512182" w:rsidRPr="00DD2DF5" w14:paraId="43E8C07C" w14:textId="77777777" w:rsidTr="008165AC">
        <w:trPr>
          <w:trHeight w:val="589"/>
          <w:jc w:val="center"/>
        </w:trPr>
        <w:tc>
          <w:tcPr>
            <w:tcW w:w="1141" w:type="dxa"/>
            <w:vMerge/>
          </w:tcPr>
          <w:p w14:paraId="09A82D6D" w14:textId="77777777" w:rsidR="00512182" w:rsidRPr="006C7AE8" w:rsidRDefault="00512182" w:rsidP="00DA3C5D">
            <w:pPr>
              <w:rPr>
                <w:rFonts w:ascii="Arial" w:hAnsi="Arial" w:cs="Arial"/>
                <w:b/>
                <w:bCs/>
                <w:color w:val="0000FF"/>
                <w:sz w:val="16"/>
                <w:szCs w:val="16"/>
                <w:u w:val="single"/>
              </w:rPr>
            </w:pPr>
          </w:p>
        </w:tc>
        <w:tc>
          <w:tcPr>
            <w:tcW w:w="1127" w:type="dxa"/>
            <w:shd w:val="clear" w:color="auto" w:fill="auto"/>
          </w:tcPr>
          <w:p w14:paraId="13E36765" w14:textId="7DC16FA5" w:rsidR="00512182" w:rsidRDefault="006468C3" w:rsidP="00DA3C5D">
            <w:pPr>
              <w:rPr>
                <w:rFonts w:ascii="Arial" w:hAnsi="Arial" w:cs="Arial"/>
                <w:b/>
                <w:bCs/>
                <w:color w:val="0000FF"/>
                <w:sz w:val="16"/>
                <w:szCs w:val="16"/>
                <w:u w:val="single"/>
              </w:rPr>
            </w:pPr>
            <w:hyperlink r:id="rId42" w:history="1">
              <w:r w:rsidR="00512182">
                <w:rPr>
                  <w:rStyle w:val="2Char"/>
                  <w:rFonts w:eastAsia="宋体" w:cs="Arial"/>
                  <w:b/>
                  <w:bCs/>
                  <w:color w:val="0000FF"/>
                  <w:sz w:val="16"/>
                  <w:szCs w:val="16"/>
                </w:rPr>
                <w:t>R4-1909523</w:t>
              </w:r>
            </w:hyperlink>
          </w:p>
        </w:tc>
        <w:tc>
          <w:tcPr>
            <w:tcW w:w="3378" w:type="dxa"/>
            <w:shd w:val="clear" w:color="auto" w:fill="auto"/>
          </w:tcPr>
          <w:p w14:paraId="16025B65" w14:textId="00E5129E" w:rsidR="00512182" w:rsidRDefault="00512182" w:rsidP="00DA3C5D">
            <w:pPr>
              <w:rPr>
                <w:rFonts w:ascii="Arial" w:hAnsi="Arial" w:cs="Arial"/>
                <w:sz w:val="16"/>
                <w:szCs w:val="16"/>
              </w:rPr>
            </w:pPr>
            <w:r>
              <w:rPr>
                <w:rFonts w:ascii="Arial" w:hAnsi="Arial" w:cs="Arial"/>
                <w:sz w:val="16"/>
                <w:szCs w:val="16"/>
              </w:rPr>
              <w:t>Draft CR for 38.104: Performance requirements for NR PUCCH format 1</w:t>
            </w:r>
          </w:p>
        </w:tc>
        <w:tc>
          <w:tcPr>
            <w:tcW w:w="1270" w:type="dxa"/>
            <w:shd w:val="clear" w:color="auto" w:fill="auto"/>
          </w:tcPr>
          <w:p w14:paraId="7378F307" w14:textId="6F07ECAB" w:rsidR="00512182" w:rsidRDefault="00512182" w:rsidP="00DA3C5D">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02103C5F" w14:textId="77777777" w:rsidR="00512182" w:rsidRPr="00827403" w:rsidRDefault="00512182" w:rsidP="00DA3C5D">
            <w:pPr>
              <w:rPr>
                <w:rFonts w:ascii="Arial" w:hAnsi="Arial" w:cs="Arial"/>
                <w:sz w:val="16"/>
                <w:szCs w:val="16"/>
              </w:rPr>
            </w:pPr>
          </w:p>
        </w:tc>
      </w:tr>
      <w:tr w:rsidR="005A76F8" w:rsidRPr="00DD2DF5" w14:paraId="4F912E5A" w14:textId="77777777" w:rsidTr="008165AC">
        <w:trPr>
          <w:trHeight w:val="589"/>
          <w:jc w:val="center"/>
          <w:ins w:id="32" w:author="Lixiang (Tricia)" w:date="2019-08-27T08:38:00Z"/>
        </w:trPr>
        <w:tc>
          <w:tcPr>
            <w:tcW w:w="1141" w:type="dxa"/>
            <w:vMerge/>
          </w:tcPr>
          <w:p w14:paraId="6157CC53" w14:textId="77777777" w:rsidR="005A76F8" w:rsidRPr="006C7AE8" w:rsidRDefault="005A76F8" w:rsidP="005A76F8">
            <w:pPr>
              <w:rPr>
                <w:ins w:id="33" w:author="Lixiang (Tricia)" w:date="2019-08-27T08:38:00Z"/>
                <w:rFonts w:ascii="Arial" w:hAnsi="Arial" w:cs="Arial"/>
                <w:b/>
                <w:bCs/>
                <w:color w:val="0000FF"/>
                <w:sz w:val="16"/>
                <w:szCs w:val="16"/>
                <w:u w:val="single"/>
              </w:rPr>
            </w:pPr>
          </w:p>
        </w:tc>
        <w:tc>
          <w:tcPr>
            <w:tcW w:w="1127" w:type="dxa"/>
            <w:shd w:val="clear" w:color="auto" w:fill="auto"/>
          </w:tcPr>
          <w:p w14:paraId="004667A5" w14:textId="1C6CC621" w:rsidR="005A76F8" w:rsidRPr="00512182" w:rsidRDefault="005A76F8">
            <w:pPr>
              <w:spacing w:before="0" w:after="0" w:line="240" w:lineRule="auto"/>
              <w:rPr>
                <w:ins w:id="34" w:author="Lixiang (Tricia)" w:date="2019-08-27T08:38:00Z"/>
                <w:rStyle w:val="2Char"/>
                <w:rFonts w:eastAsia="宋体" w:cs="Arial"/>
                <w:b/>
                <w:bCs/>
                <w:color w:val="0000FF"/>
                <w:sz w:val="16"/>
                <w:szCs w:val="16"/>
                <w:u w:val="single"/>
                <w:lang w:val="en-US" w:eastAsia="zh-CN"/>
                <w:rPrChange w:id="35" w:author="Lixiang (Tricia)" w:date="2019-08-27T08:39:00Z">
                  <w:rPr>
                    <w:ins w:id="36" w:author="Lixiang (Tricia)" w:date="2019-08-27T08:38:00Z"/>
                    <w:rStyle w:val="2Char"/>
                    <w:rFonts w:eastAsia="宋体" w:cs="Arial"/>
                    <w:b/>
                    <w:bCs/>
                    <w:color w:val="0000FF"/>
                    <w:sz w:val="16"/>
                    <w:szCs w:val="16"/>
                  </w:rPr>
                </w:rPrChange>
              </w:rPr>
              <w:pPrChange w:id="37" w:author="Lixiang (Tricia)" w:date="2019-08-27T08:39:00Z">
                <w:pPr/>
              </w:pPrChange>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"http://www.3gpp.org/ftp/TSG_RAN/WG4_Radio/TSGR4_92/Docs/R4-1908465.zip" </w:instrText>
            </w:r>
            <w:r>
              <w:rPr>
                <w:rFonts w:ascii="Arial" w:hAnsi="Arial" w:cs="Arial"/>
                <w:b/>
                <w:bCs/>
                <w:color w:val="0000FF"/>
                <w:sz w:val="16"/>
                <w:szCs w:val="16"/>
                <w:u w:val="single"/>
              </w:rPr>
              <w:fldChar w:fldCharType="separate"/>
            </w:r>
            <w:r>
              <w:rPr>
                <w:rStyle w:val="a7"/>
                <w:rFonts w:cs="Arial"/>
                <w:b/>
                <w:bCs/>
                <w:color w:val="0000FF"/>
                <w:sz w:val="16"/>
                <w:szCs w:val="16"/>
              </w:rPr>
              <w:t>R4-1908465</w:t>
            </w:r>
            <w:r>
              <w:rPr>
                <w:rFonts w:ascii="Arial" w:hAnsi="Arial" w:cs="Arial"/>
                <w:b/>
                <w:bCs/>
                <w:color w:val="0000FF"/>
                <w:sz w:val="16"/>
                <w:szCs w:val="16"/>
                <w:u w:val="single"/>
              </w:rPr>
              <w:fldChar w:fldCharType="end"/>
            </w:r>
          </w:p>
        </w:tc>
        <w:tc>
          <w:tcPr>
            <w:tcW w:w="3378" w:type="dxa"/>
            <w:shd w:val="clear" w:color="auto" w:fill="auto"/>
          </w:tcPr>
          <w:p w14:paraId="2802D01A" w14:textId="6B94CBA1" w:rsidR="005A76F8" w:rsidRDefault="005A76F8" w:rsidP="005A76F8">
            <w:pPr>
              <w:rPr>
                <w:ins w:id="38" w:author="Lixiang (Tricia)" w:date="2019-08-27T08:38:00Z"/>
                <w:rFonts w:ascii="Arial" w:hAnsi="Arial" w:cs="Arial"/>
                <w:sz w:val="16"/>
                <w:szCs w:val="16"/>
              </w:rPr>
            </w:pPr>
            <w:r>
              <w:rPr>
                <w:rFonts w:ascii="Arial" w:hAnsi="Arial" w:cs="Arial"/>
                <w:sz w:val="16"/>
                <w:szCs w:val="16"/>
              </w:rPr>
              <w:t>Miscellaneous editorial corrections to TS38.141-2</w:t>
            </w:r>
          </w:p>
        </w:tc>
        <w:tc>
          <w:tcPr>
            <w:tcW w:w="1270" w:type="dxa"/>
            <w:shd w:val="clear" w:color="auto" w:fill="auto"/>
          </w:tcPr>
          <w:p w14:paraId="0EF640E7" w14:textId="7A485434" w:rsidR="005A76F8" w:rsidRDefault="005A76F8">
            <w:pPr>
              <w:spacing w:before="0" w:after="0" w:line="240" w:lineRule="auto"/>
              <w:rPr>
                <w:ins w:id="39" w:author="Lixiang (Tricia)" w:date="2019-08-27T08:38:00Z"/>
                <w:rFonts w:ascii="Arial" w:hAnsi="Arial" w:cs="Arial"/>
                <w:sz w:val="16"/>
                <w:szCs w:val="16"/>
                <w:lang w:eastAsia="zh-CN"/>
              </w:rPr>
              <w:pPrChange w:id="40" w:author="Lixiang (Tricia)" w:date="2019-08-27T08:39:00Z">
                <w:pPr/>
              </w:pPrChange>
            </w:pPr>
            <w:proofErr w:type="spellStart"/>
            <w:ins w:id="41" w:author="Lixiang (Tricia)" w:date="2019-08-27T08:39:00Z">
              <w:r>
                <w:rPr>
                  <w:rFonts w:ascii="Arial" w:hAnsi="Arial" w:cs="Arial"/>
                  <w:sz w:val="16"/>
                  <w:szCs w:val="16"/>
                </w:rPr>
                <w:t>Futurewei</w:t>
              </w:r>
            </w:ins>
            <w:proofErr w:type="spellEnd"/>
          </w:p>
        </w:tc>
        <w:tc>
          <w:tcPr>
            <w:tcW w:w="2262" w:type="dxa"/>
          </w:tcPr>
          <w:p w14:paraId="18249C69" w14:textId="64B754B3" w:rsidR="005A76F8" w:rsidRPr="00827403" w:rsidRDefault="005A76F8" w:rsidP="005A76F8">
            <w:pPr>
              <w:rPr>
                <w:ins w:id="42" w:author="Lixiang (Tricia)" w:date="2019-08-27T08:38:00Z"/>
                <w:rFonts w:ascii="Arial" w:hAnsi="Arial" w:cs="Arial"/>
                <w:sz w:val="16"/>
                <w:szCs w:val="16"/>
                <w:lang w:eastAsia="zh-CN"/>
              </w:rPr>
            </w:pPr>
            <w:ins w:id="43" w:author="Lixiang (Tricia)" w:date="2019-08-27T08:39:00Z">
              <w:r>
                <w:rPr>
                  <w:rFonts w:ascii="Arial" w:hAnsi="Arial" w:cs="Arial" w:hint="eastAsia"/>
                  <w:sz w:val="16"/>
                  <w:szCs w:val="16"/>
                  <w:lang w:eastAsia="zh-CN"/>
                </w:rPr>
                <w:t>C</w:t>
              </w:r>
              <w:r>
                <w:rPr>
                  <w:rFonts w:ascii="Arial" w:hAnsi="Arial" w:cs="Arial"/>
                  <w:sz w:val="16"/>
                  <w:szCs w:val="16"/>
                  <w:lang w:eastAsia="zh-CN"/>
                </w:rPr>
                <w:t>an be merged into R4-190</w:t>
              </w:r>
            </w:ins>
            <w:ins w:id="44" w:author="Lixiang (Tricia)" w:date="2019-08-27T08:40:00Z">
              <w:r>
                <w:rPr>
                  <w:rFonts w:ascii="Arial" w:hAnsi="Arial" w:cs="Arial"/>
                  <w:sz w:val="16"/>
                  <w:szCs w:val="16"/>
                  <w:lang w:eastAsia="zh-CN"/>
                </w:rPr>
                <w:t>9522</w:t>
              </w:r>
            </w:ins>
          </w:p>
        </w:tc>
      </w:tr>
      <w:tr w:rsidR="00AB6923" w:rsidRPr="00DD2DF5" w14:paraId="4F6A2AEF" w14:textId="77777777" w:rsidTr="007F47BD">
        <w:trPr>
          <w:trHeight w:val="589"/>
          <w:jc w:val="center"/>
        </w:trPr>
        <w:tc>
          <w:tcPr>
            <w:tcW w:w="1141" w:type="dxa"/>
            <w:vMerge w:val="restart"/>
          </w:tcPr>
          <w:p w14:paraId="7BF26CA0" w14:textId="77777777" w:rsidR="00AB6923" w:rsidRPr="006C7AE8" w:rsidRDefault="00AB6923" w:rsidP="00AB6923">
            <w:pPr>
              <w:rPr>
                <w:rFonts w:ascii="Arial" w:hAnsi="Arial" w:cs="Arial"/>
                <w:color w:val="000000"/>
                <w:sz w:val="16"/>
                <w:szCs w:val="16"/>
              </w:rPr>
            </w:pPr>
            <w:r w:rsidRPr="006C7AE8">
              <w:rPr>
                <w:rFonts w:ascii="Arial" w:hAnsi="Arial" w:cs="Arial"/>
                <w:sz w:val="16"/>
                <w:szCs w:val="16"/>
                <w:lang w:eastAsia="zh-CN"/>
              </w:rPr>
              <w:t>PUCCH format 2</w:t>
            </w:r>
          </w:p>
        </w:tc>
        <w:tc>
          <w:tcPr>
            <w:tcW w:w="1127" w:type="dxa"/>
            <w:shd w:val="clear" w:color="auto" w:fill="auto"/>
          </w:tcPr>
          <w:p w14:paraId="1E3E33C8" w14:textId="64506D8A" w:rsidR="00AB6923" w:rsidRDefault="006468C3" w:rsidP="00AB6923">
            <w:pPr>
              <w:spacing w:before="0" w:after="0" w:line="240" w:lineRule="auto"/>
              <w:rPr>
                <w:rFonts w:ascii="Arial" w:hAnsi="Arial" w:cs="Arial"/>
                <w:b/>
                <w:bCs/>
                <w:color w:val="0000FF"/>
                <w:sz w:val="16"/>
                <w:szCs w:val="16"/>
                <w:u w:val="single"/>
                <w:lang w:eastAsia="zh-CN"/>
              </w:rPr>
            </w:pPr>
            <w:hyperlink r:id="rId43" w:history="1">
              <w:r w:rsidR="00AB6923">
                <w:rPr>
                  <w:rStyle w:val="a7"/>
                  <w:rFonts w:cs="Arial"/>
                  <w:b/>
                  <w:bCs/>
                  <w:color w:val="0000FF"/>
                  <w:sz w:val="16"/>
                  <w:szCs w:val="16"/>
                </w:rPr>
                <w:t>R4-1908109</w:t>
              </w:r>
            </w:hyperlink>
          </w:p>
        </w:tc>
        <w:tc>
          <w:tcPr>
            <w:tcW w:w="3378" w:type="dxa"/>
            <w:shd w:val="clear" w:color="auto" w:fill="auto"/>
          </w:tcPr>
          <w:p w14:paraId="53554AA9" w14:textId="7C873799" w:rsidR="00AB6923" w:rsidRDefault="00AB6923" w:rsidP="00AB6923">
            <w:pPr>
              <w:rPr>
                <w:rFonts w:ascii="Arial" w:hAnsi="Arial" w:cs="Arial"/>
                <w:sz w:val="16"/>
                <w:szCs w:val="16"/>
              </w:rPr>
            </w:pPr>
            <w:r>
              <w:rPr>
                <w:rFonts w:ascii="Arial" w:hAnsi="Arial" w:cs="Arial"/>
                <w:sz w:val="16"/>
                <w:szCs w:val="16"/>
              </w:rPr>
              <w:t>Draft CR on NR PUCCH format2 performance requirements for TS 38.104</w:t>
            </w:r>
          </w:p>
        </w:tc>
        <w:tc>
          <w:tcPr>
            <w:tcW w:w="1270" w:type="dxa"/>
            <w:shd w:val="clear" w:color="auto" w:fill="auto"/>
          </w:tcPr>
          <w:p w14:paraId="0A1E086B" w14:textId="6A6CDB12" w:rsidR="00AB6923" w:rsidRDefault="00AB6923" w:rsidP="00AB6923">
            <w:pPr>
              <w:rPr>
                <w:rFonts w:ascii="Arial" w:hAnsi="Arial" w:cs="Arial"/>
                <w:sz w:val="16"/>
                <w:szCs w:val="16"/>
              </w:rPr>
            </w:pPr>
            <w:r>
              <w:rPr>
                <w:rFonts w:ascii="Arial" w:hAnsi="Arial" w:cs="Arial"/>
                <w:sz w:val="16"/>
                <w:szCs w:val="16"/>
              </w:rPr>
              <w:t>Samsung</w:t>
            </w:r>
          </w:p>
        </w:tc>
        <w:tc>
          <w:tcPr>
            <w:tcW w:w="2262" w:type="dxa"/>
          </w:tcPr>
          <w:p w14:paraId="3D35AE3D" w14:textId="77777777" w:rsidR="00AB6923" w:rsidRPr="00827403" w:rsidRDefault="00AB6923" w:rsidP="00AB6923">
            <w:pPr>
              <w:rPr>
                <w:rFonts w:ascii="Arial" w:hAnsi="Arial" w:cs="Arial"/>
                <w:sz w:val="16"/>
                <w:szCs w:val="16"/>
              </w:rPr>
            </w:pPr>
          </w:p>
        </w:tc>
      </w:tr>
      <w:tr w:rsidR="00AB6923" w:rsidRPr="00DD2DF5" w14:paraId="0EA3498F" w14:textId="77777777" w:rsidTr="007F47BD">
        <w:trPr>
          <w:trHeight w:val="589"/>
          <w:jc w:val="center"/>
        </w:trPr>
        <w:tc>
          <w:tcPr>
            <w:tcW w:w="1141" w:type="dxa"/>
            <w:vMerge/>
          </w:tcPr>
          <w:p w14:paraId="36FDE552" w14:textId="77777777" w:rsidR="00AB6923" w:rsidRPr="006C7AE8" w:rsidRDefault="00AB6923" w:rsidP="00AB6923">
            <w:pPr>
              <w:rPr>
                <w:rFonts w:ascii="Arial" w:hAnsi="Arial" w:cs="Arial"/>
                <w:color w:val="000000"/>
                <w:sz w:val="16"/>
                <w:szCs w:val="16"/>
              </w:rPr>
            </w:pPr>
          </w:p>
        </w:tc>
        <w:tc>
          <w:tcPr>
            <w:tcW w:w="1127" w:type="dxa"/>
            <w:shd w:val="clear" w:color="auto" w:fill="auto"/>
          </w:tcPr>
          <w:p w14:paraId="4553541B" w14:textId="6D1D305B" w:rsidR="00AB6923" w:rsidRDefault="006468C3" w:rsidP="00AB6923">
            <w:pPr>
              <w:rPr>
                <w:rFonts w:ascii="Arial" w:hAnsi="Arial" w:cs="Arial"/>
                <w:b/>
                <w:bCs/>
                <w:color w:val="0000FF"/>
                <w:sz w:val="16"/>
                <w:szCs w:val="16"/>
                <w:u w:val="single"/>
              </w:rPr>
            </w:pPr>
            <w:hyperlink r:id="rId44" w:history="1">
              <w:r w:rsidR="00AB6923">
                <w:rPr>
                  <w:rStyle w:val="a7"/>
                  <w:rFonts w:cs="Arial"/>
                  <w:b/>
                  <w:bCs/>
                  <w:color w:val="0000FF"/>
                  <w:sz w:val="16"/>
                  <w:szCs w:val="16"/>
                </w:rPr>
                <w:t>R4</w:t>
              </w:r>
              <w:r w:rsidR="00AB6923">
                <w:rPr>
                  <w:rStyle w:val="2Char"/>
                  <w:rFonts w:eastAsia="宋体" w:cs="Arial"/>
                  <w:b/>
                  <w:bCs/>
                  <w:color w:val="0000FF"/>
                  <w:sz w:val="16"/>
                  <w:szCs w:val="16"/>
                </w:rPr>
                <w:t>-19</w:t>
              </w:r>
              <w:r w:rsidR="00AB6923">
                <w:rPr>
                  <w:rStyle w:val="a7"/>
                  <w:rFonts w:cs="Arial"/>
                  <w:b/>
                  <w:bCs/>
                  <w:color w:val="0000FF"/>
                  <w:sz w:val="16"/>
                  <w:szCs w:val="16"/>
                </w:rPr>
                <w:t>08110</w:t>
              </w:r>
            </w:hyperlink>
          </w:p>
        </w:tc>
        <w:tc>
          <w:tcPr>
            <w:tcW w:w="3378" w:type="dxa"/>
            <w:shd w:val="clear" w:color="auto" w:fill="auto"/>
          </w:tcPr>
          <w:p w14:paraId="28CE5711" w14:textId="13D505B4" w:rsidR="00AB6923" w:rsidRDefault="00AB6923" w:rsidP="00AB6923">
            <w:pPr>
              <w:rPr>
                <w:rFonts w:ascii="Arial" w:hAnsi="Arial" w:cs="Arial"/>
                <w:sz w:val="16"/>
                <w:szCs w:val="16"/>
              </w:rPr>
            </w:pPr>
            <w:r>
              <w:rPr>
                <w:rFonts w:ascii="Arial" w:hAnsi="Arial" w:cs="Arial"/>
                <w:sz w:val="16"/>
                <w:szCs w:val="16"/>
              </w:rPr>
              <w:t>Draft CR on NR PUCCH format2 conducted performance requirements for TS 38.141-1</w:t>
            </w:r>
          </w:p>
        </w:tc>
        <w:tc>
          <w:tcPr>
            <w:tcW w:w="1270" w:type="dxa"/>
            <w:shd w:val="clear" w:color="auto" w:fill="auto"/>
          </w:tcPr>
          <w:p w14:paraId="0EEEF70D" w14:textId="6E487A91" w:rsidR="00AB6923" w:rsidRDefault="00AB6923" w:rsidP="00AB6923">
            <w:pPr>
              <w:rPr>
                <w:rFonts w:ascii="Arial" w:hAnsi="Arial" w:cs="Arial"/>
                <w:sz w:val="16"/>
                <w:szCs w:val="16"/>
              </w:rPr>
            </w:pPr>
            <w:r>
              <w:rPr>
                <w:rFonts w:ascii="Arial" w:hAnsi="Arial" w:cs="Arial"/>
                <w:sz w:val="16"/>
                <w:szCs w:val="16"/>
              </w:rPr>
              <w:t>Samsung</w:t>
            </w:r>
          </w:p>
        </w:tc>
        <w:tc>
          <w:tcPr>
            <w:tcW w:w="2262" w:type="dxa"/>
          </w:tcPr>
          <w:p w14:paraId="00887954" w14:textId="77777777" w:rsidR="00AB6923" w:rsidRPr="00827403" w:rsidRDefault="00AB6923" w:rsidP="00AB6923">
            <w:pPr>
              <w:rPr>
                <w:rFonts w:ascii="Arial" w:hAnsi="Arial" w:cs="Arial"/>
                <w:sz w:val="16"/>
                <w:szCs w:val="16"/>
              </w:rPr>
            </w:pPr>
          </w:p>
        </w:tc>
      </w:tr>
      <w:tr w:rsidR="00AB6923" w:rsidRPr="00DD2DF5" w14:paraId="22C61809" w14:textId="77777777" w:rsidTr="007F47BD">
        <w:trPr>
          <w:trHeight w:val="589"/>
          <w:jc w:val="center"/>
        </w:trPr>
        <w:tc>
          <w:tcPr>
            <w:tcW w:w="1141" w:type="dxa"/>
            <w:vMerge/>
          </w:tcPr>
          <w:p w14:paraId="2949B5B7" w14:textId="77777777" w:rsidR="00AB6923" w:rsidRPr="006C7AE8" w:rsidRDefault="00AB6923" w:rsidP="00AB6923">
            <w:pPr>
              <w:rPr>
                <w:rFonts w:ascii="Arial" w:hAnsi="Arial" w:cs="Arial"/>
                <w:color w:val="000000"/>
                <w:sz w:val="16"/>
                <w:szCs w:val="16"/>
              </w:rPr>
            </w:pPr>
          </w:p>
        </w:tc>
        <w:tc>
          <w:tcPr>
            <w:tcW w:w="1127" w:type="dxa"/>
            <w:shd w:val="clear" w:color="auto" w:fill="auto"/>
          </w:tcPr>
          <w:p w14:paraId="0BCCE664" w14:textId="6D930502" w:rsidR="00AB6923" w:rsidRDefault="006468C3" w:rsidP="00AB6923">
            <w:pPr>
              <w:rPr>
                <w:rFonts w:ascii="Arial" w:hAnsi="Arial" w:cs="Arial"/>
                <w:b/>
                <w:bCs/>
                <w:color w:val="0000FF"/>
                <w:sz w:val="16"/>
                <w:szCs w:val="16"/>
                <w:u w:val="single"/>
              </w:rPr>
            </w:pPr>
            <w:hyperlink r:id="rId45" w:history="1">
              <w:r w:rsidR="00AB6923">
                <w:rPr>
                  <w:rStyle w:val="a7"/>
                  <w:rFonts w:cs="Arial"/>
                  <w:b/>
                  <w:bCs/>
                  <w:color w:val="0000FF"/>
                  <w:sz w:val="16"/>
                  <w:szCs w:val="16"/>
                </w:rPr>
                <w:t>R4-1</w:t>
              </w:r>
              <w:r w:rsidR="00AB6923">
                <w:rPr>
                  <w:rStyle w:val="2Char"/>
                  <w:rFonts w:eastAsia="宋体" w:cs="Arial"/>
                  <w:b/>
                  <w:bCs/>
                  <w:color w:val="0000FF"/>
                  <w:sz w:val="16"/>
                  <w:szCs w:val="16"/>
                </w:rPr>
                <w:t>9</w:t>
              </w:r>
              <w:r w:rsidR="00AB6923">
                <w:rPr>
                  <w:rStyle w:val="a7"/>
                  <w:rFonts w:cs="Arial"/>
                  <w:b/>
                  <w:bCs/>
                  <w:color w:val="0000FF"/>
                  <w:sz w:val="16"/>
                  <w:szCs w:val="16"/>
                </w:rPr>
                <w:t>08111</w:t>
              </w:r>
            </w:hyperlink>
          </w:p>
        </w:tc>
        <w:tc>
          <w:tcPr>
            <w:tcW w:w="3378" w:type="dxa"/>
            <w:shd w:val="clear" w:color="auto" w:fill="auto"/>
          </w:tcPr>
          <w:p w14:paraId="4EAF4F4D" w14:textId="3C341324" w:rsidR="00AB6923" w:rsidRDefault="00AB6923" w:rsidP="00AB6923">
            <w:pPr>
              <w:rPr>
                <w:rFonts w:ascii="Arial" w:hAnsi="Arial" w:cs="Arial"/>
                <w:sz w:val="16"/>
                <w:szCs w:val="16"/>
              </w:rPr>
            </w:pPr>
            <w:r>
              <w:rPr>
                <w:rFonts w:ascii="Arial" w:hAnsi="Arial" w:cs="Arial"/>
                <w:sz w:val="16"/>
                <w:szCs w:val="16"/>
              </w:rPr>
              <w:t>Draft CR on NR PUCCH format2 radiated performance requirements for TS 38.141-2</w:t>
            </w:r>
          </w:p>
        </w:tc>
        <w:tc>
          <w:tcPr>
            <w:tcW w:w="1270" w:type="dxa"/>
            <w:shd w:val="clear" w:color="auto" w:fill="auto"/>
          </w:tcPr>
          <w:p w14:paraId="36820B50" w14:textId="34CF17D5" w:rsidR="00AB6923" w:rsidRDefault="00AB6923" w:rsidP="00AB6923">
            <w:pPr>
              <w:rPr>
                <w:rFonts w:ascii="Arial" w:hAnsi="Arial" w:cs="Arial"/>
                <w:sz w:val="16"/>
                <w:szCs w:val="16"/>
              </w:rPr>
            </w:pPr>
            <w:r>
              <w:rPr>
                <w:rFonts w:ascii="Arial" w:hAnsi="Arial" w:cs="Arial"/>
                <w:sz w:val="16"/>
                <w:szCs w:val="16"/>
              </w:rPr>
              <w:t>Samsung</w:t>
            </w:r>
          </w:p>
        </w:tc>
        <w:tc>
          <w:tcPr>
            <w:tcW w:w="2262" w:type="dxa"/>
          </w:tcPr>
          <w:p w14:paraId="35F8BF0D" w14:textId="77777777" w:rsidR="00AB6923" w:rsidRPr="00827403" w:rsidRDefault="00AB6923" w:rsidP="00AB6923">
            <w:pPr>
              <w:rPr>
                <w:rFonts w:ascii="Arial" w:hAnsi="Arial" w:cs="Arial"/>
                <w:sz w:val="16"/>
                <w:szCs w:val="16"/>
              </w:rPr>
            </w:pPr>
          </w:p>
        </w:tc>
      </w:tr>
      <w:tr w:rsidR="001F6C51" w:rsidRPr="00DD2DF5" w14:paraId="72BBD096" w14:textId="77777777" w:rsidTr="007F47BD">
        <w:trPr>
          <w:trHeight w:val="589"/>
          <w:jc w:val="center"/>
        </w:trPr>
        <w:tc>
          <w:tcPr>
            <w:tcW w:w="1141" w:type="dxa"/>
            <w:vMerge w:val="restart"/>
          </w:tcPr>
          <w:p w14:paraId="2494E198" w14:textId="77777777" w:rsidR="001F6C51" w:rsidRPr="006C7AE8" w:rsidRDefault="001F6C51" w:rsidP="001F6C51">
            <w:pPr>
              <w:rPr>
                <w:rFonts w:ascii="Arial" w:hAnsi="Arial" w:cs="Arial"/>
                <w:color w:val="000000"/>
                <w:sz w:val="16"/>
                <w:szCs w:val="16"/>
              </w:rPr>
            </w:pPr>
            <w:r w:rsidRPr="006C7AE8">
              <w:rPr>
                <w:rFonts w:ascii="Arial" w:hAnsi="Arial" w:cs="Arial"/>
                <w:sz w:val="16"/>
                <w:szCs w:val="16"/>
                <w:lang w:eastAsia="zh-CN"/>
              </w:rPr>
              <w:t>PUCCH format 3 and 4</w:t>
            </w:r>
          </w:p>
        </w:tc>
        <w:tc>
          <w:tcPr>
            <w:tcW w:w="1127" w:type="dxa"/>
            <w:shd w:val="clear" w:color="auto" w:fill="auto"/>
          </w:tcPr>
          <w:p w14:paraId="7E9F5344" w14:textId="5515124A" w:rsidR="001F6C51" w:rsidRDefault="006468C3" w:rsidP="001F6C51">
            <w:pPr>
              <w:spacing w:before="0" w:after="0" w:line="240" w:lineRule="auto"/>
              <w:rPr>
                <w:rFonts w:ascii="Arial" w:hAnsi="Arial" w:cs="Arial"/>
                <w:b/>
                <w:bCs/>
                <w:color w:val="0000FF"/>
                <w:sz w:val="16"/>
                <w:szCs w:val="16"/>
                <w:u w:val="single"/>
                <w:lang w:eastAsia="zh-CN"/>
              </w:rPr>
            </w:pPr>
            <w:hyperlink r:id="rId46" w:history="1">
              <w:r w:rsidR="001F6C51">
                <w:rPr>
                  <w:rStyle w:val="2Char"/>
                  <w:rFonts w:eastAsia="宋体" w:cs="Arial"/>
                  <w:b/>
                  <w:bCs/>
                  <w:color w:val="0000FF"/>
                  <w:sz w:val="16"/>
                  <w:szCs w:val="16"/>
                </w:rPr>
                <w:t>R4-1909869</w:t>
              </w:r>
            </w:hyperlink>
          </w:p>
        </w:tc>
        <w:tc>
          <w:tcPr>
            <w:tcW w:w="3378" w:type="dxa"/>
            <w:shd w:val="clear" w:color="auto" w:fill="auto"/>
          </w:tcPr>
          <w:p w14:paraId="414A49BF" w14:textId="246B9613" w:rsidR="001F6C51" w:rsidRDefault="001F6C51" w:rsidP="001F6C5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formats 3 and 4 performance requirements in TS 38.104</w:t>
            </w:r>
          </w:p>
        </w:tc>
        <w:tc>
          <w:tcPr>
            <w:tcW w:w="1270" w:type="dxa"/>
            <w:shd w:val="clear" w:color="auto" w:fill="auto"/>
          </w:tcPr>
          <w:p w14:paraId="59FBE98B" w14:textId="4E690DAD" w:rsidR="001F6C51" w:rsidRDefault="001F6C51" w:rsidP="001F6C5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303B6C70" w14:textId="77777777" w:rsidR="001F6C51" w:rsidRPr="00827403" w:rsidRDefault="001F6C51" w:rsidP="001F6C51">
            <w:pPr>
              <w:rPr>
                <w:rFonts w:ascii="Arial" w:hAnsi="Arial" w:cs="Arial"/>
                <w:sz w:val="16"/>
                <w:szCs w:val="16"/>
              </w:rPr>
            </w:pPr>
          </w:p>
        </w:tc>
      </w:tr>
      <w:tr w:rsidR="001F6C51" w:rsidRPr="00DD2DF5" w14:paraId="4808D6B3" w14:textId="77777777" w:rsidTr="007F47BD">
        <w:trPr>
          <w:trHeight w:val="589"/>
          <w:jc w:val="center"/>
        </w:trPr>
        <w:tc>
          <w:tcPr>
            <w:tcW w:w="1141" w:type="dxa"/>
            <w:vMerge/>
          </w:tcPr>
          <w:p w14:paraId="2A3E0AC5" w14:textId="77777777" w:rsidR="001F6C51" w:rsidRPr="006C7AE8" w:rsidRDefault="001F6C51" w:rsidP="001F6C51">
            <w:pPr>
              <w:rPr>
                <w:rFonts w:ascii="Arial" w:hAnsi="Arial" w:cs="Arial"/>
                <w:color w:val="000000"/>
                <w:sz w:val="16"/>
                <w:szCs w:val="16"/>
              </w:rPr>
            </w:pPr>
          </w:p>
        </w:tc>
        <w:tc>
          <w:tcPr>
            <w:tcW w:w="1127" w:type="dxa"/>
            <w:shd w:val="clear" w:color="auto" w:fill="auto"/>
          </w:tcPr>
          <w:p w14:paraId="29300035" w14:textId="2F3E7739" w:rsidR="001F6C51" w:rsidRDefault="006468C3" w:rsidP="001F6C51">
            <w:pPr>
              <w:rPr>
                <w:rFonts w:ascii="Arial" w:hAnsi="Arial" w:cs="Arial"/>
                <w:b/>
                <w:bCs/>
                <w:color w:val="0000FF"/>
                <w:sz w:val="16"/>
                <w:szCs w:val="16"/>
                <w:u w:val="single"/>
              </w:rPr>
            </w:pPr>
            <w:hyperlink r:id="rId47" w:history="1">
              <w:r w:rsidR="001F6C51">
                <w:rPr>
                  <w:rStyle w:val="2Char"/>
                  <w:rFonts w:eastAsia="宋体" w:cs="Arial"/>
                  <w:b/>
                  <w:bCs/>
                  <w:color w:val="0000FF"/>
                  <w:sz w:val="16"/>
                  <w:szCs w:val="16"/>
                </w:rPr>
                <w:t>R4-1909870</w:t>
              </w:r>
            </w:hyperlink>
          </w:p>
        </w:tc>
        <w:tc>
          <w:tcPr>
            <w:tcW w:w="3378" w:type="dxa"/>
            <w:shd w:val="clear" w:color="auto" w:fill="auto"/>
          </w:tcPr>
          <w:p w14:paraId="3184C686" w14:textId="0A70833A" w:rsidR="001F6C51" w:rsidRDefault="001F6C51" w:rsidP="001F6C5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formats 3 and 4 conducted conformance testing in TS 38.141-1</w:t>
            </w:r>
          </w:p>
        </w:tc>
        <w:tc>
          <w:tcPr>
            <w:tcW w:w="1270" w:type="dxa"/>
            <w:shd w:val="clear" w:color="auto" w:fill="auto"/>
          </w:tcPr>
          <w:p w14:paraId="4DC0D147" w14:textId="1967006B" w:rsidR="001F6C51" w:rsidRDefault="001F6C51" w:rsidP="001F6C5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79297F62" w14:textId="77777777" w:rsidR="001F6C51" w:rsidRPr="00827403" w:rsidRDefault="001F6C51" w:rsidP="001F6C51">
            <w:pPr>
              <w:rPr>
                <w:rFonts w:ascii="Arial" w:hAnsi="Arial" w:cs="Arial"/>
                <w:sz w:val="16"/>
                <w:szCs w:val="16"/>
              </w:rPr>
            </w:pPr>
          </w:p>
        </w:tc>
      </w:tr>
      <w:tr w:rsidR="001F6C51" w:rsidRPr="00DD2DF5" w14:paraId="559A494D" w14:textId="77777777" w:rsidTr="008165AC">
        <w:trPr>
          <w:trHeight w:val="589"/>
          <w:jc w:val="center"/>
        </w:trPr>
        <w:tc>
          <w:tcPr>
            <w:tcW w:w="1141" w:type="dxa"/>
            <w:vMerge/>
          </w:tcPr>
          <w:p w14:paraId="162173DC" w14:textId="77777777" w:rsidR="001F6C51" w:rsidRPr="006C7AE8" w:rsidRDefault="001F6C51" w:rsidP="001F6C51">
            <w:pPr>
              <w:rPr>
                <w:rFonts w:ascii="Arial" w:hAnsi="Arial" w:cs="Arial"/>
                <w:b/>
                <w:bCs/>
                <w:color w:val="0000FF"/>
                <w:sz w:val="16"/>
                <w:szCs w:val="16"/>
                <w:u w:val="single"/>
              </w:rPr>
            </w:pPr>
          </w:p>
        </w:tc>
        <w:tc>
          <w:tcPr>
            <w:tcW w:w="1127" w:type="dxa"/>
            <w:shd w:val="clear" w:color="auto" w:fill="auto"/>
          </w:tcPr>
          <w:p w14:paraId="1C6688CE" w14:textId="1F87D321" w:rsidR="001F6C51" w:rsidRDefault="006468C3" w:rsidP="001F6C51">
            <w:pPr>
              <w:rPr>
                <w:rFonts w:ascii="Arial" w:hAnsi="Arial" w:cs="Arial"/>
                <w:b/>
                <w:bCs/>
                <w:color w:val="0000FF"/>
                <w:sz w:val="16"/>
                <w:szCs w:val="16"/>
                <w:u w:val="single"/>
              </w:rPr>
            </w:pPr>
            <w:hyperlink r:id="rId48" w:history="1">
              <w:r w:rsidR="001F6C51">
                <w:rPr>
                  <w:rStyle w:val="2Char"/>
                  <w:rFonts w:eastAsia="宋体" w:cs="Arial"/>
                  <w:b/>
                  <w:bCs/>
                  <w:color w:val="0000FF"/>
                  <w:sz w:val="16"/>
                  <w:szCs w:val="16"/>
                </w:rPr>
                <w:t>R4-1909871</w:t>
              </w:r>
            </w:hyperlink>
          </w:p>
        </w:tc>
        <w:tc>
          <w:tcPr>
            <w:tcW w:w="3378" w:type="dxa"/>
            <w:shd w:val="clear" w:color="auto" w:fill="auto"/>
          </w:tcPr>
          <w:p w14:paraId="249AFE0F" w14:textId="38BB4CB1" w:rsidR="001F6C51" w:rsidRDefault="001F6C51" w:rsidP="001F6C51">
            <w:pPr>
              <w:rPr>
                <w:rFonts w:ascii="Arial" w:hAnsi="Arial" w:cs="Arial"/>
                <w:sz w:val="16"/>
                <w:szCs w:val="16"/>
              </w:rPr>
            </w:pPr>
            <w:proofErr w:type="spellStart"/>
            <w:r>
              <w:rPr>
                <w:rFonts w:ascii="Arial" w:hAnsi="Arial" w:cs="Arial"/>
                <w:sz w:val="16"/>
                <w:szCs w:val="16"/>
              </w:rPr>
              <w:t>draftCR</w:t>
            </w:r>
            <w:proofErr w:type="spellEnd"/>
            <w:r>
              <w:rPr>
                <w:rFonts w:ascii="Arial" w:hAnsi="Arial" w:cs="Arial"/>
                <w:sz w:val="16"/>
                <w:szCs w:val="16"/>
              </w:rPr>
              <w:t>: Updates to PUCCH format 3 and 4 radiated conformance testing in TS 38.141-2</w:t>
            </w:r>
          </w:p>
        </w:tc>
        <w:tc>
          <w:tcPr>
            <w:tcW w:w="1270" w:type="dxa"/>
            <w:shd w:val="clear" w:color="auto" w:fill="auto"/>
          </w:tcPr>
          <w:p w14:paraId="69115A44" w14:textId="0479E285" w:rsidR="001F6C51" w:rsidRDefault="001F6C51" w:rsidP="001F6C5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262" w:type="dxa"/>
          </w:tcPr>
          <w:p w14:paraId="59C0D438" w14:textId="77777777" w:rsidR="001F6C51" w:rsidRPr="00827403" w:rsidRDefault="001F6C51" w:rsidP="001F6C51">
            <w:pPr>
              <w:rPr>
                <w:rFonts w:ascii="Arial" w:hAnsi="Arial" w:cs="Arial"/>
                <w:sz w:val="16"/>
                <w:szCs w:val="16"/>
              </w:rPr>
            </w:pPr>
          </w:p>
        </w:tc>
      </w:tr>
      <w:tr w:rsidR="00F24619" w:rsidRPr="00DD2DF5" w14:paraId="60CDBD40" w14:textId="77777777" w:rsidTr="008165AC">
        <w:trPr>
          <w:trHeight w:val="589"/>
          <w:jc w:val="center"/>
        </w:trPr>
        <w:tc>
          <w:tcPr>
            <w:tcW w:w="1141" w:type="dxa"/>
            <w:vMerge w:val="restart"/>
          </w:tcPr>
          <w:p w14:paraId="1AFAEA76" w14:textId="77777777" w:rsidR="00F24619" w:rsidRPr="006C7AE8" w:rsidRDefault="00F24619" w:rsidP="005D6652">
            <w:pPr>
              <w:rPr>
                <w:rFonts w:ascii="Arial" w:hAnsi="Arial" w:cs="Arial"/>
                <w:b/>
                <w:bCs/>
                <w:color w:val="0000FF"/>
                <w:sz w:val="16"/>
                <w:szCs w:val="16"/>
                <w:u w:val="single"/>
              </w:rPr>
            </w:pPr>
            <w:r w:rsidRPr="006C7AE8">
              <w:rPr>
                <w:rFonts w:ascii="Arial" w:hAnsi="Arial" w:cs="Arial"/>
                <w:sz w:val="16"/>
                <w:szCs w:val="16"/>
                <w:lang w:eastAsia="zh-CN"/>
              </w:rPr>
              <w:t>PRACH</w:t>
            </w:r>
          </w:p>
        </w:tc>
        <w:tc>
          <w:tcPr>
            <w:tcW w:w="1127" w:type="dxa"/>
            <w:shd w:val="clear" w:color="auto" w:fill="auto"/>
          </w:tcPr>
          <w:p w14:paraId="27018264" w14:textId="6B5F9A2B" w:rsidR="00F24619" w:rsidRDefault="006468C3" w:rsidP="005D6652">
            <w:pPr>
              <w:spacing w:before="0" w:after="0" w:line="240" w:lineRule="auto"/>
              <w:rPr>
                <w:rFonts w:ascii="Arial" w:hAnsi="Arial" w:cs="Arial"/>
                <w:b/>
                <w:bCs/>
                <w:color w:val="0000FF"/>
                <w:sz w:val="16"/>
                <w:szCs w:val="16"/>
                <w:u w:val="single"/>
                <w:lang w:eastAsia="zh-CN"/>
              </w:rPr>
            </w:pPr>
            <w:hyperlink r:id="rId49" w:history="1">
              <w:r w:rsidR="00F24619">
                <w:rPr>
                  <w:rStyle w:val="a7"/>
                  <w:rFonts w:cs="Arial"/>
                  <w:b/>
                  <w:bCs/>
                  <w:color w:val="0000FF"/>
                  <w:sz w:val="16"/>
                  <w:szCs w:val="16"/>
                </w:rPr>
                <w:t>R4-1908397</w:t>
              </w:r>
            </w:hyperlink>
          </w:p>
        </w:tc>
        <w:tc>
          <w:tcPr>
            <w:tcW w:w="3378" w:type="dxa"/>
            <w:shd w:val="clear" w:color="auto" w:fill="auto"/>
          </w:tcPr>
          <w:p w14:paraId="7FF401C7" w14:textId="4DAA58E2" w:rsidR="00F24619" w:rsidRDefault="00F24619" w:rsidP="005D6652">
            <w:pPr>
              <w:rPr>
                <w:rFonts w:ascii="Arial" w:hAnsi="Arial" w:cs="Arial"/>
                <w:sz w:val="16"/>
                <w:szCs w:val="16"/>
              </w:rPr>
            </w:pPr>
            <w:r>
              <w:rPr>
                <w:rFonts w:ascii="Arial" w:hAnsi="Arial" w:cs="Arial"/>
                <w:sz w:val="16"/>
                <w:szCs w:val="16"/>
              </w:rPr>
              <w:t>Draft CR to TS38.104: Updates to NR PRACH performance requirements</w:t>
            </w:r>
          </w:p>
        </w:tc>
        <w:tc>
          <w:tcPr>
            <w:tcW w:w="1270" w:type="dxa"/>
            <w:shd w:val="clear" w:color="auto" w:fill="auto"/>
          </w:tcPr>
          <w:p w14:paraId="4EF52C1F" w14:textId="1B20BA49" w:rsidR="00F24619" w:rsidRDefault="00F24619" w:rsidP="005D6652">
            <w:pPr>
              <w:rPr>
                <w:rFonts w:ascii="Arial" w:hAnsi="Arial" w:cs="Arial"/>
                <w:sz w:val="16"/>
                <w:szCs w:val="16"/>
              </w:rPr>
            </w:pPr>
            <w:r>
              <w:rPr>
                <w:rFonts w:ascii="Arial" w:hAnsi="Arial" w:cs="Arial"/>
                <w:sz w:val="16"/>
                <w:szCs w:val="16"/>
              </w:rPr>
              <w:t>CATT</w:t>
            </w:r>
          </w:p>
        </w:tc>
        <w:tc>
          <w:tcPr>
            <w:tcW w:w="2262" w:type="dxa"/>
          </w:tcPr>
          <w:p w14:paraId="2EAA92C8" w14:textId="5847697F" w:rsidR="00F24619" w:rsidRPr="00827403" w:rsidRDefault="00F24619" w:rsidP="005D6652">
            <w:pPr>
              <w:rPr>
                <w:rFonts w:ascii="Arial" w:hAnsi="Arial" w:cs="Arial"/>
                <w:sz w:val="16"/>
                <w:szCs w:val="16"/>
              </w:rPr>
            </w:pPr>
          </w:p>
        </w:tc>
      </w:tr>
      <w:tr w:rsidR="00F24619" w:rsidRPr="00DD2DF5" w14:paraId="2842C03E" w14:textId="77777777" w:rsidTr="008165AC">
        <w:trPr>
          <w:trHeight w:val="589"/>
          <w:jc w:val="center"/>
        </w:trPr>
        <w:tc>
          <w:tcPr>
            <w:tcW w:w="1141" w:type="dxa"/>
            <w:vMerge/>
          </w:tcPr>
          <w:p w14:paraId="4FE21BBD" w14:textId="77777777" w:rsidR="00F24619" w:rsidRPr="006C7AE8" w:rsidRDefault="00F24619" w:rsidP="005D6652">
            <w:pPr>
              <w:rPr>
                <w:rFonts w:ascii="Arial" w:hAnsi="Arial" w:cs="Arial"/>
                <w:b/>
                <w:bCs/>
                <w:color w:val="0000FF"/>
                <w:sz w:val="16"/>
                <w:szCs w:val="16"/>
                <w:u w:val="single"/>
              </w:rPr>
            </w:pPr>
          </w:p>
        </w:tc>
        <w:tc>
          <w:tcPr>
            <w:tcW w:w="1127" w:type="dxa"/>
            <w:shd w:val="clear" w:color="auto" w:fill="auto"/>
          </w:tcPr>
          <w:p w14:paraId="304EF32F" w14:textId="51973060" w:rsidR="00F24619" w:rsidRDefault="006468C3" w:rsidP="005D6652">
            <w:pPr>
              <w:rPr>
                <w:rFonts w:ascii="Arial" w:hAnsi="Arial" w:cs="Arial"/>
                <w:b/>
                <w:bCs/>
                <w:color w:val="0000FF"/>
                <w:sz w:val="16"/>
                <w:szCs w:val="16"/>
                <w:u w:val="single"/>
              </w:rPr>
            </w:pPr>
            <w:hyperlink r:id="rId50" w:history="1">
              <w:r w:rsidR="00F24619">
                <w:rPr>
                  <w:rStyle w:val="a7"/>
                  <w:rFonts w:cs="Arial"/>
                  <w:b/>
                  <w:bCs/>
                  <w:color w:val="0000FF"/>
                  <w:sz w:val="16"/>
                  <w:szCs w:val="16"/>
                </w:rPr>
                <w:t>R4-1908398</w:t>
              </w:r>
            </w:hyperlink>
          </w:p>
        </w:tc>
        <w:tc>
          <w:tcPr>
            <w:tcW w:w="3378" w:type="dxa"/>
            <w:shd w:val="clear" w:color="auto" w:fill="auto"/>
          </w:tcPr>
          <w:p w14:paraId="5FD41D87" w14:textId="3027B302" w:rsidR="00F24619" w:rsidRDefault="00F24619" w:rsidP="005D6652">
            <w:pPr>
              <w:rPr>
                <w:rFonts w:ascii="Arial" w:hAnsi="Arial" w:cs="Arial"/>
                <w:sz w:val="16"/>
                <w:szCs w:val="16"/>
              </w:rPr>
            </w:pPr>
            <w:r>
              <w:rPr>
                <w:rFonts w:ascii="Arial" w:hAnsi="Arial" w:cs="Arial"/>
                <w:sz w:val="16"/>
                <w:szCs w:val="16"/>
              </w:rPr>
              <w:t>Draft CR to TS38.141-1: Updates to NR PRACH performance requirements</w:t>
            </w:r>
          </w:p>
        </w:tc>
        <w:tc>
          <w:tcPr>
            <w:tcW w:w="1270" w:type="dxa"/>
            <w:shd w:val="clear" w:color="auto" w:fill="auto"/>
          </w:tcPr>
          <w:p w14:paraId="677D9A82" w14:textId="7E0B2F49" w:rsidR="00F24619" w:rsidRDefault="00F24619" w:rsidP="005D6652">
            <w:pPr>
              <w:rPr>
                <w:rFonts w:ascii="Arial" w:hAnsi="Arial" w:cs="Arial"/>
                <w:sz w:val="16"/>
                <w:szCs w:val="16"/>
              </w:rPr>
            </w:pPr>
            <w:r>
              <w:rPr>
                <w:rFonts w:ascii="Arial" w:hAnsi="Arial" w:cs="Arial"/>
                <w:sz w:val="16"/>
                <w:szCs w:val="16"/>
              </w:rPr>
              <w:t>CATT</w:t>
            </w:r>
          </w:p>
        </w:tc>
        <w:tc>
          <w:tcPr>
            <w:tcW w:w="2262" w:type="dxa"/>
          </w:tcPr>
          <w:p w14:paraId="589D5E98" w14:textId="46A7131D" w:rsidR="00F24619" w:rsidRPr="00827403" w:rsidRDefault="00F24619" w:rsidP="005D6652">
            <w:pPr>
              <w:rPr>
                <w:rFonts w:ascii="Arial" w:hAnsi="Arial" w:cs="Arial"/>
                <w:sz w:val="16"/>
                <w:szCs w:val="16"/>
              </w:rPr>
            </w:pPr>
          </w:p>
        </w:tc>
      </w:tr>
      <w:tr w:rsidR="00F24619" w:rsidRPr="00DD2DF5" w14:paraId="5E556E50" w14:textId="77777777" w:rsidTr="008165AC">
        <w:trPr>
          <w:trHeight w:val="589"/>
          <w:jc w:val="center"/>
        </w:trPr>
        <w:tc>
          <w:tcPr>
            <w:tcW w:w="1141" w:type="dxa"/>
            <w:vMerge/>
          </w:tcPr>
          <w:p w14:paraId="253F8C93" w14:textId="77777777" w:rsidR="00F24619" w:rsidRPr="006C7AE8" w:rsidRDefault="00F24619" w:rsidP="005D6652">
            <w:pPr>
              <w:rPr>
                <w:rFonts w:ascii="Arial" w:hAnsi="Arial" w:cs="Arial"/>
                <w:b/>
                <w:bCs/>
                <w:color w:val="0000FF"/>
                <w:sz w:val="16"/>
                <w:szCs w:val="16"/>
                <w:u w:val="single"/>
              </w:rPr>
            </w:pPr>
          </w:p>
        </w:tc>
        <w:tc>
          <w:tcPr>
            <w:tcW w:w="1127" w:type="dxa"/>
            <w:shd w:val="clear" w:color="auto" w:fill="auto"/>
          </w:tcPr>
          <w:p w14:paraId="1200AF3C" w14:textId="2217E661" w:rsidR="00F24619" w:rsidRDefault="00F24619" w:rsidP="005D6652">
            <w:pPr>
              <w:rPr>
                <w:lang w:eastAsia="zh-CN"/>
              </w:rPr>
            </w:pPr>
            <w:r>
              <w:rPr>
                <w:rFonts w:hint="eastAsia"/>
                <w:lang w:eastAsia="zh-CN"/>
              </w:rPr>
              <w:t>R4-190xxxx</w:t>
            </w:r>
          </w:p>
        </w:tc>
        <w:tc>
          <w:tcPr>
            <w:tcW w:w="3378" w:type="dxa"/>
            <w:shd w:val="clear" w:color="auto" w:fill="auto"/>
          </w:tcPr>
          <w:p w14:paraId="3F4F3D61" w14:textId="1B7E49F2" w:rsidR="00F24619" w:rsidRDefault="00F24619" w:rsidP="00F24619">
            <w:pPr>
              <w:rPr>
                <w:rFonts w:ascii="Arial" w:hAnsi="Arial" w:cs="Arial"/>
                <w:sz w:val="16"/>
                <w:szCs w:val="16"/>
              </w:rPr>
            </w:pPr>
            <w:r>
              <w:rPr>
                <w:rFonts w:ascii="Arial" w:hAnsi="Arial" w:cs="Arial"/>
                <w:sz w:val="16"/>
                <w:szCs w:val="16"/>
              </w:rPr>
              <w:t>Draft CR to TS38.141-</w:t>
            </w:r>
            <w:r>
              <w:rPr>
                <w:rFonts w:ascii="Arial" w:hAnsi="Arial" w:cs="Arial" w:hint="eastAsia"/>
                <w:sz w:val="16"/>
                <w:szCs w:val="16"/>
                <w:lang w:eastAsia="zh-CN"/>
              </w:rPr>
              <w:t>2</w:t>
            </w:r>
            <w:r>
              <w:rPr>
                <w:rFonts w:ascii="Arial" w:hAnsi="Arial" w:cs="Arial"/>
                <w:sz w:val="16"/>
                <w:szCs w:val="16"/>
              </w:rPr>
              <w:t>: Updates to NR PRACH performance requirements</w:t>
            </w:r>
          </w:p>
        </w:tc>
        <w:tc>
          <w:tcPr>
            <w:tcW w:w="1270" w:type="dxa"/>
            <w:shd w:val="clear" w:color="auto" w:fill="auto"/>
          </w:tcPr>
          <w:p w14:paraId="5DF28EFF" w14:textId="56E7956A" w:rsidR="00F24619" w:rsidRDefault="00F24619" w:rsidP="005D6652">
            <w:pPr>
              <w:rPr>
                <w:rFonts w:ascii="Arial" w:hAnsi="Arial" w:cs="Arial"/>
                <w:sz w:val="16"/>
                <w:szCs w:val="16"/>
                <w:lang w:eastAsia="zh-CN"/>
              </w:rPr>
            </w:pPr>
            <w:r>
              <w:rPr>
                <w:rFonts w:ascii="Arial" w:hAnsi="Arial" w:cs="Arial" w:hint="eastAsia"/>
                <w:sz w:val="16"/>
                <w:szCs w:val="16"/>
                <w:lang w:eastAsia="zh-CN"/>
              </w:rPr>
              <w:t>CATT</w:t>
            </w:r>
          </w:p>
        </w:tc>
        <w:tc>
          <w:tcPr>
            <w:tcW w:w="2262" w:type="dxa"/>
          </w:tcPr>
          <w:p w14:paraId="3D64C7E5" w14:textId="28814A53" w:rsidR="00F24619" w:rsidRPr="00827403" w:rsidRDefault="00F24619" w:rsidP="007430B5">
            <w:pPr>
              <w:rPr>
                <w:rFonts w:ascii="Arial" w:hAnsi="Arial" w:cs="Arial"/>
                <w:sz w:val="16"/>
                <w:szCs w:val="16"/>
                <w:lang w:eastAsia="zh-CN"/>
              </w:rPr>
            </w:pPr>
            <w:r>
              <w:rPr>
                <w:rFonts w:ascii="Arial" w:hAnsi="Arial" w:cs="Arial" w:hint="eastAsia"/>
                <w:sz w:val="16"/>
                <w:szCs w:val="16"/>
                <w:lang w:eastAsia="zh-CN"/>
              </w:rPr>
              <w:t xml:space="preserve">Original version is </w:t>
            </w:r>
            <w:r w:rsidR="00A96A77">
              <w:rPr>
                <w:rFonts w:ascii="Arial" w:hAnsi="Arial" w:cs="Arial" w:hint="eastAsia"/>
                <w:sz w:val="16"/>
                <w:szCs w:val="16"/>
                <w:lang w:eastAsia="zh-CN"/>
              </w:rPr>
              <w:t>R4-</w:t>
            </w:r>
            <w:r>
              <w:rPr>
                <w:rFonts w:ascii="Arial" w:hAnsi="Arial" w:cs="Arial" w:hint="eastAsia"/>
                <w:sz w:val="16"/>
                <w:szCs w:val="16"/>
                <w:lang w:eastAsia="zh-CN"/>
              </w:rPr>
              <w:t>1908399</w:t>
            </w:r>
            <w:r w:rsidR="007430B5">
              <w:rPr>
                <w:rFonts w:ascii="Arial" w:hAnsi="Arial" w:cs="Arial"/>
                <w:sz w:val="16"/>
                <w:szCs w:val="16"/>
                <w:lang w:eastAsia="zh-CN"/>
              </w:rPr>
              <w:t xml:space="preserve"> can be withdrawn</w:t>
            </w:r>
          </w:p>
        </w:tc>
      </w:tr>
      <w:tr w:rsidR="008E0633" w:rsidRPr="00DD2DF5" w14:paraId="5ACA7B88" w14:textId="77777777" w:rsidTr="008165AC">
        <w:trPr>
          <w:trHeight w:val="589"/>
          <w:jc w:val="center"/>
        </w:trPr>
        <w:tc>
          <w:tcPr>
            <w:tcW w:w="1141" w:type="dxa"/>
            <w:vMerge w:val="restart"/>
          </w:tcPr>
          <w:p w14:paraId="4A3895C4" w14:textId="77777777" w:rsidR="008E0633" w:rsidRPr="006C7AE8" w:rsidRDefault="008E0633" w:rsidP="008E0633">
            <w:pPr>
              <w:rPr>
                <w:rFonts w:ascii="Arial" w:hAnsi="Arial" w:cs="Arial"/>
                <w:b/>
                <w:bCs/>
                <w:color w:val="0000FF"/>
                <w:sz w:val="16"/>
                <w:szCs w:val="16"/>
                <w:highlight w:val="yellow"/>
                <w:u w:val="single"/>
              </w:rPr>
            </w:pPr>
            <w:r>
              <w:rPr>
                <w:rFonts w:ascii="Arial" w:hAnsi="Arial" w:cs="Arial"/>
                <w:sz w:val="16"/>
                <w:szCs w:val="16"/>
                <w:lang w:eastAsia="zh-CN"/>
              </w:rPr>
              <w:t>UCI on PUSCH</w:t>
            </w:r>
          </w:p>
        </w:tc>
        <w:tc>
          <w:tcPr>
            <w:tcW w:w="1127" w:type="dxa"/>
            <w:shd w:val="clear" w:color="auto" w:fill="auto"/>
          </w:tcPr>
          <w:p w14:paraId="77D650E6" w14:textId="4F6858AB" w:rsidR="008E0633" w:rsidRDefault="006468C3" w:rsidP="008E0633">
            <w:pPr>
              <w:spacing w:before="0" w:after="0" w:line="240" w:lineRule="auto"/>
              <w:rPr>
                <w:rFonts w:ascii="Arial" w:hAnsi="Arial" w:cs="Arial"/>
                <w:b/>
                <w:bCs/>
                <w:color w:val="0000FF"/>
                <w:sz w:val="16"/>
                <w:szCs w:val="16"/>
                <w:u w:val="single"/>
                <w:lang w:eastAsia="zh-CN"/>
              </w:rPr>
            </w:pPr>
            <w:hyperlink r:id="rId51" w:history="1">
              <w:r w:rsidR="008E0633">
                <w:rPr>
                  <w:rStyle w:val="a7"/>
                  <w:rFonts w:cs="Arial"/>
                  <w:b/>
                  <w:bCs/>
                  <w:color w:val="0000FF"/>
                  <w:sz w:val="16"/>
                  <w:szCs w:val="16"/>
                </w:rPr>
                <w:t>R4-1908112</w:t>
              </w:r>
            </w:hyperlink>
          </w:p>
        </w:tc>
        <w:tc>
          <w:tcPr>
            <w:tcW w:w="3378" w:type="dxa"/>
            <w:shd w:val="clear" w:color="auto" w:fill="auto"/>
          </w:tcPr>
          <w:p w14:paraId="73EA7971" w14:textId="711E8058" w:rsidR="008E0633" w:rsidRDefault="008E0633" w:rsidP="008E0633">
            <w:pPr>
              <w:rPr>
                <w:rFonts w:ascii="Arial" w:hAnsi="Arial" w:cs="Arial"/>
                <w:sz w:val="16"/>
                <w:szCs w:val="16"/>
              </w:rPr>
            </w:pPr>
            <w:r>
              <w:rPr>
                <w:rFonts w:ascii="Arial" w:hAnsi="Arial" w:cs="Arial"/>
                <w:sz w:val="16"/>
                <w:szCs w:val="16"/>
              </w:rPr>
              <w:t>Draft CR on NR UCI on PUSCH performance requirements for TS 38.104</w:t>
            </w:r>
          </w:p>
        </w:tc>
        <w:tc>
          <w:tcPr>
            <w:tcW w:w="1270" w:type="dxa"/>
            <w:shd w:val="clear" w:color="auto" w:fill="auto"/>
          </w:tcPr>
          <w:p w14:paraId="0541E7DB" w14:textId="3A2EA336" w:rsidR="008E0633" w:rsidRDefault="008E0633" w:rsidP="008E0633">
            <w:pPr>
              <w:rPr>
                <w:rFonts w:ascii="Arial" w:hAnsi="Arial" w:cs="Arial"/>
                <w:sz w:val="16"/>
                <w:szCs w:val="16"/>
              </w:rPr>
            </w:pPr>
            <w:r>
              <w:rPr>
                <w:rFonts w:ascii="Arial" w:hAnsi="Arial" w:cs="Arial"/>
                <w:sz w:val="16"/>
                <w:szCs w:val="16"/>
              </w:rPr>
              <w:t>Samsung</w:t>
            </w:r>
          </w:p>
        </w:tc>
        <w:tc>
          <w:tcPr>
            <w:tcW w:w="2262" w:type="dxa"/>
          </w:tcPr>
          <w:p w14:paraId="4C685D27" w14:textId="3F6CE3E4" w:rsidR="008E0633" w:rsidRPr="00827403" w:rsidRDefault="008E0633" w:rsidP="008E0633">
            <w:pPr>
              <w:rPr>
                <w:rFonts w:ascii="Arial" w:hAnsi="Arial" w:cs="Arial"/>
                <w:sz w:val="16"/>
                <w:szCs w:val="16"/>
                <w:lang w:eastAsia="zh-CN"/>
              </w:rPr>
            </w:pPr>
          </w:p>
        </w:tc>
      </w:tr>
      <w:tr w:rsidR="008E0633" w:rsidRPr="00DD2DF5" w14:paraId="596C5690" w14:textId="77777777" w:rsidTr="008165AC">
        <w:trPr>
          <w:trHeight w:val="589"/>
          <w:jc w:val="center"/>
        </w:trPr>
        <w:tc>
          <w:tcPr>
            <w:tcW w:w="1141" w:type="dxa"/>
            <w:vMerge/>
          </w:tcPr>
          <w:p w14:paraId="24F1EC7F" w14:textId="77777777" w:rsidR="008E0633" w:rsidRPr="00DD2DF5" w:rsidRDefault="008E0633" w:rsidP="008E0633">
            <w:pPr>
              <w:rPr>
                <w:rFonts w:ascii="Arial" w:hAnsi="Arial" w:cs="Arial"/>
                <w:b/>
                <w:bCs/>
                <w:color w:val="0000FF"/>
                <w:sz w:val="16"/>
                <w:szCs w:val="16"/>
                <w:highlight w:val="yellow"/>
                <w:u w:val="single"/>
              </w:rPr>
            </w:pPr>
          </w:p>
        </w:tc>
        <w:tc>
          <w:tcPr>
            <w:tcW w:w="1127" w:type="dxa"/>
            <w:shd w:val="clear" w:color="auto" w:fill="auto"/>
          </w:tcPr>
          <w:p w14:paraId="700A80AD" w14:textId="2A38102E" w:rsidR="008E0633" w:rsidRDefault="006468C3" w:rsidP="008E0633">
            <w:pPr>
              <w:rPr>
                <w:rFonts w:ascii="Arial" w:hAnsi="Arial" w:cs="Arial"/>
                <w:b/>
                <w:bCs/>
                <w:color w:val="0000FF"/>
                <w:sz w:val="16"/>
                <w:szCs w:val="16"/>
                <w:u w:val="single"/>
              </w:rPr>
            </w:pPr>
            <w:hyperlink r:id="rId52" w:history="1">
              <w:r w:rsidR="008E0633">
                <w:rPr>
                  <w:rStyle w:val="a7"/>
                  <w:rFonts w:cs="Arial"/>
                  <w:b/>
                  <w:bCs/>
                  <w:color w:val="0000FF"/>
                  <w:sz w:val="16"/>
                  <w:szCs w:val="16"/>
                </w:rPr>
                <w:t>R4-1908113</w:t>
              </w:r>
            </w:hyperlink>
          </w:p>
        </w:tc>
        <w:tc>
          <w:tcPr>
            <w:tcW w:w="3378" w:type="dxa"/>
            <w:shd w:val="clear" w:color="auto" w:fill="auto"/>
          </w:tcPr>
          <w:p w14:paraId="5DF7640F" w14:textId="43D18C14" w:rsidR="008E0633" w:rsidRDefault="008E0633" w:rsidP="008E0633">
            <w:pPr>
              <w:rPr>
                <w:rFonts w:ascii="Arial" w:hAnsi="Arial" w:cs="Arial"/>
                <w:sz w:val="16"/>
                <w:szCs w:val="16"/>
              </w:rPr>
            </w:pPr>
            <w:r>
              <w:rPr>
                <w:rFonts w:ascii="Arial" w:hAnsi="Arial" w:cs="Arial"/>
                <w:sz w:val="16"/>
                <w:szCs w:val="16"/>
              </w:rPr>
              <w:t>Draft CR on NR UCI on PUSCH conducted performance requirements for TS 38.141-1</w:t>
            </w:r>
          </w:p>
        </w:tc>
        <w:tc>
          <w:tcPr>
            <w:tcW w:w="1270" w:type="dxa"/>
            <w:shd w:val="clear" w:color="auto" w:fill="auto"/>
          </w:tcPr>
          <w:p w14:paraId="76C66CFC" w14:textId="58F7AD29" w:rsidR="008E0633" w:rsidRDefault="008E0633" w:rsidP="008E0633">
            <w:pPr>
              <w:rPr>
                <w:rFonts w:ascii="Arial" w:hAnsi="Arial" w:cs="Arial"/>
                <w:sz w:val="16"/>
                <w:szCs w:val="16"/>
              </w:rPr>
            </w:pPr>
            <w:r>
              <w:rPr>
                <w:rFonts w:ascii="Arial" w:hAnsi="Arial" w:cs="Arial"/>
                <w:sz w:val="16"/>
                <w:szCs w:val="16"/>
              </w:rPr>
              <w:t>Samsung</w:t>
            </w:r>
          </w:p>
        </w:tc>
        <w:tc>
          <w:tcPr>
            <w:tcW w:w="2262" w:type="dxa"/>
          </w:tcPr>
          <w:p w14:paraId="35500213" w14:textId="2E2A1316" w:rsidR="008E0633" w:rsidRPr="00827403" w:rsidRDefault="008E0633" w:rsidP="008E0633">
            <w:pPr>
              <w:rPr>
                <w:rFonts w:ascii="Arial" w:hAnsi="Arial" w:cs="Arial"/>
                <w:sz w:val="16"/>
                <w:szCs w:val="16"/>
                <w:lang w:eastAsia="zh-CN"/>
              </w:rPr>
            </w:pPr>
          </w:p>
        </w:tc>
      </w:tr>
      <w:tr w:rsidR="008E0633" w:rsidRPr="00DD2DF5" w14:paraId="167BF016" w14:textId="77777777" w:rsidTr="008165AC">
        <w:trPr>
          <w:trHeight w:val="589"/>
          <w:jc w:val="center"/>
        </w:trPr>
        <w:tc>
          <w:tcPr>
            <w:tcW w:w="1141" w:type="dxa"/>
            <w:vMerge/>
          </w:tcPr>
          <w:p w14:paraId="2C41ACFA" w14:textId="77777777" w:rsidR="008E0633" w:rsidRPr="00DD2DF5" w:rsidRDefault="008E0633" w:rsidP="008E0633">
            <w:pPr>
              <w:rPr>
                <w:rFonts w:ascii="Arial" w:hAnsi="Arial" w:cs="Arial"/>
                <w:b/>
                <w:bCs/>
                <w:color w:val="0000FF"/>
                <w:sz w:val="16"/>
                <w:szCs w:val="16"/>
                <w:highlight w:val="yellow"/>
                <w:u w:val="single"/>
              </w:rPr>
            </w:pPr>
          </w:p>
        </w:tc>
        <w:tc>
          <w:tcPr>
            <w:tcW w:w="1127" w:type="dxa"/>
            <w:shd w:val="clear" w:color="auto" w:fill="auto"/>
          </w:tcPr>
          <w:p w14:paraId="6E95C46A" w14:textId="30BAEC31" w:rsidR="008E0633" w:rsidRDefault="006468C3" w:rsidP="008E0633">
            <w:pPr>
              <w:rPr>
                <w:rFonts w:ascii="Arial" w:hAnsi="Arial" w:cs="Arial"/>
                <w:b/>
                <w:bCs/>
                <w:color w:val="0000FF"/>
                <w:sz w:val="16"/>
                <w:szCs w:val="16"/>
                <w:u w:val="single"/>
              </w:rPr>
            </w:pPr>
            <w:hyperlink r:id="rId53" w:history="1">
              <w:r w:rsidR="008E0633">
                <w:rPr>
                  <w:rStyle w:val="a7"/>
                  <w:rFonts w:cs="Arial"/>
                  <w:b/>
                  <w:bCs/>
                  <w:color w:val="0000FF"/>
                  <w:sz w:val="16"/>
                  <w:szCs w:val="16"/>
                </w:rPr>
                <w:t>R4-1908114</w:t>
              </w:r>
            </w:hyperlink>
          </w:p>
        </w:tc>
        <w:tc>
          <w:tcPr>
            <w:tcW w:w="3378" w:type="dxa"/>
            <w:shd w:val="clear" w:color="auto" w:fill="auto"/>
          </w:tcPr>
          <w:p w14:paraId="029D0F4C" w14:textId="0E03D5AB" w:rsidR="008E0633" w:rsidRDefault="008E0633" w:rsidP="008E0633">
            <w:pPr>
              <w:rPr>
                <w:rFonts w:ascii="Arial" w:hAnsi="Arial" w:cs="Arial"/>
                <w:sz w:val="16"/>
                <w:szCs w:val="16"/>
              </w:rPr>
            </w:pPr>
            <w:r>
              <w:rPr>
                <w:rFonts w:ascii="Arial" w:hAnsi="Arial" w:cs="Arial"/>
                <w:sz w:val="16"/>
                <w:szCs w:val="16"/>
              </w:rPr>
              <w:t>Draft CR on NR UCI on PUSCH radiated performance requirements for TS 38.141-2</w:t>
            </w:r>
          </w:p>
        </w:tc>
        <w:tc>
          <w:tcPr>
            <w:tcW w:w="1270" w:type="dxa"/>
            <w:shd w:val="clear" w:color="auto" w:fill="auto"/>
          </w:tcPr>
          <w:p w14:paraId="5E608297" w14:textId="4428A7A2" w:rsidR="008E0633" w:rsidRDefault="008E0633" w:rsidP="008E0633">
            <w:pPr>
              <w:rPr>
                <w:rFonts w:ascii="Arial" w:hAnsi="Arial" w:cs="Arial"/>
                <w:sz w:val="16"/>
                <w:szCs w:val="16"/>
              </w:rPr>
            </w:pPr>
            <w:r>
              <w:rPr>
                <w:rFonts w:ascii="Arial" w:hAnsi="Arial" w:cs="Arial"/>
                <w:sz w:val="16"/>
                <w:szCs w:val="16"/>
              </w:rPr>
              <w:t>Samsung</w:t>
            </w:r>
          </w:p>
        </w:tc>
        <w:tc>
          <w:tcPr>
            <w:tcW w:w="2262" w:type="dxa"/>
          </w:tcPr>
          <w:p w14:paraId="377ECC9A" w14:textId="382F358D" w:rsidR="008E0633" w:rsidRPr="00827403" w:rsidRDefault="008E0633" w:rsidP="008E0633">
            <w:pPr>
              <w:rPr>
                <w:rFonts w:ascii="Arial" w:hAnsi="Arial" w:cs="Arial"/>
                <w:sz w:val="16"/>
                <w:szCs w:val="16"/>
              </w:rPr>
            </w:pPr>
          </w:p>
        </w:tc>
      </w:tr>
      <w:tr w:rsidR="001F6C51" w:rsidRPr="00DD2DF5" w14:paraId="7E82D7F8" w14:textId="77777777" w:rsidTr="008165AC">
        <w:trPr>
          <w:trHeight w:val="589"/>
          <w:jc w:val="center"/>
        </w:trPr>
        <w:tc>
          <w:tcPr>
            <w:tcW w:w="1141" w:type="dxa"/>
            <w:vMerge w:val="restart"/>
          </w:tcPr>
          <w:p w14:paraId="2BB6420D" w14:textId="77777777" w:rsidR="001F6C51" w:rsidRPr="00DD2DF5" w:rsidRDefault="001F6C51" w:rsidP="001F6C51">
            <w:pPr>
              <w:rPr>
                <w:rFonts w:ascii="Arial" w:hAnsi="Arial" w:cs="Arial"/>
                <w:b/>
                <w:bCs/>
                <w:color w:val="0000FF"/>
                <w:sz w:val="16"/>
                <w:szCs w:val="16"/>
                <w:highlight w:val="yellow"/>
                <w:u w:val="single"/>
                <w:lang w:eastAsia="zh-CN"/>
              </w:rPr>
            </w:pPr>
            <w:r w:rsidRPr="00E472B6">
              <w:rPr>
                <w:rFonts w:ascii="Arial" w:hAnsi="Arial" w:cs="Arial" w:hint="eastAsia"/>
                <w:sz w:val="16"/>
                <w:szCs w:val="16"/>
                <w:lang w:eastAsia="zh-CN"/>
              </w:rPr>
              <w:t>Multi-slot PUCCH</w:t>
            </w:r>
          </w:p>
        </w:tc>
        <w:tc>
          <w:tcPr>
            <w:tcW w:w="1127" w:type="dxa"/>
            <w:shd w:val="clear" w:color="auto" w:fill="auto"/>
          </w:tcPr>
          <w:p w14:paraId="0A10C032" w14:textId="71332364" w:rsidR="001F6C51" w:rsidRDefault="006468C3" w:rsidP="001F6C51">
            <w:pPr>
              <w:spacing w:before="0" w:after="0" w:line="240" w:lineRule="auto"/>
              <w:rPr>
                <w:rFonts w:ascii="Arial" w:hAnsi="Arial" w:cs="Arial"/>
                <w:b/>
                <w:bCs/>
                <w:color w:val="0000FF"/>
                <w:sz w:val="16"/>
                <w:szCs w:val="16"/>
                <w:u w:val="single"/>
                <w:lang w:eastAsia="zh-CN"/>
              </w:rPr>
            </w:pPr>
            <w:hyperlink r:id="rId54" w:history="1">
              <w:r w:rsidR="001F6C51">
                <w:rPr>
                  <w:rStyle w:val="2Char"/>
                  <w:rFonts w:eastAsia="宋体" w:cs="Arial"/>
                  <w:b/>
                  <w:bCs/>
                  <w:color w:val="0000FF"/>
                  <w:sz w:val="16"/>
                  <w:szCs w:val="16"/>
                </w:rPr>
                <w:t>R4-1909524</w:t>
              </w:r>
            </w:hyperlink>
          </w:p>
        </w:tc>
        <w:tc>
          <w:tcPr>
            <w:tcW w:w="3378" w:type="dxa"/>
            <w:shd w:val="clear" w:color="auto" w:fill="auto"/>
          </w:tcPr>
          <w:p w14:paraId="3FA9FEFA" w14:textId="51E1ABAA" w:rsidR="001F6C51" w:rsidRDefault="001F6C51" w:rsidP="001F6C51">
            <w:pPr>
              <w:rPr>
                <w:rFonts w:ascii="Arial" w:hAnsi="Arial" w:cs="Arial"/>
                <w:sz w:val="16"/>
                <w:szCs w:val="16"/>
              </w:rPr>
            </w:pPr>
            <w:r>
              <w:rPr>
                <w:rFonts w:ascii="Arial" w:hAnsi="Arial" w:cs="Arial"/>
                <w:sz w:val="16"/>
                <w:szCs w:val="16"/>
              </w:rPr>
              <w:t>Draft CR for 38.104: Performance requirements for NR multi-slot PUCCH</w:t>
            </w:r>
          </w:p>
        </w:tc>
        <w:tc>
          <w:tcPr>
            <w:tcW w:w="1270" w:type="dxa"/>
            <w:shd w:val="clear" w:color="auto" w:fill="auto"/>
          </w:tcPr>
          <w:p w14:paraId="77A79B3A" w14:textId="598367CE" w:rsidR="001F6C51" w:rsidRDefault="001F6C51" w:rsidP="001F6C51">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73FAFB2D" w14:textId="08CE5057" w:rsidR="001F6C51" w:rsidRPr="00827403" w:rsidRDefault="001F6C51" w:rsidP="001F6C51">
            <w:pPr>
              <w:rPr>
                <w:rFonts w:ascii="Arial" w:hAnsi="Arial" w:cs="Arial"/>
                <w:sz w:val="16"/>
                <w:szCs w:val="16"/>
                <w:lang w:eastAsia="zh-CN"/>
              </w:rPr>
            </w:pPr>
          </w:p>
        </w:tc>
      </w:tr>
      <w:tr w:rsidR="001F6C51" w:rsidRPr="00DD2DF5" w14:paraId="08DB0903" w14:textId="77777777" w:rsidTr="008165AC">
        <w:trPr>
          <w:trHeight w:val="589"/>
          <w:jc w:val="center"/>
        </w:trPr>
        <w:tc>
          <w:tcPr>
            <w:tcW w:w="1141" w:type="dxa"/>
            <w:vMerge/>
          </w:tcPr>
          <w:p w14:paraId="7CA43136" w14:textId="344EB123" w:rsidR="001F6C51" w:rsidRPr="00DD2DF5" w:rsidRDefault="001F6C51" w:rsidP="001F6C51">
            <w:pPr>
              <w:rPr>
                <w:rFonts w:ascii="Arial" w:hAnsi="Arial" w:cs="Arial"/>
                <w:b/>
                <w:bCs/>
                <w:color w:val="0000FF"/>
                <w:sz w:val="16"/>
                <w:szCs w:val="16"/>
                <w:highlight w:val="yellow"/>
                <w:u w:val="single"/>
              </w:rPr>
            </w:pPr>
          </w:p>
        </w:tc>
        <w:tc>
          <w:tcPr>
            <w:tcW w:w="1127" w:type="dxa"/>
            <w:shd w:val="clear" w:color="auto" w:fill="auto"/>
          </w:tcPr>
          <w:p w14:paraId="4200E904" w14:textId="21323BE1" w:rsidR="001F6C51" w:rsidRDefault="006468C3" w:rsidP="001F6C51">
            <w:pPr>
              <w:rPr>
                <w:rFonts w:ascii="Arial" w:hAnsi="Arial" w:cs="Arial"/>
                <w:b/>
                <w:bCs/>
                <w:color w:val="0000FF"/>
                <w:sz w:val="16"/>
                <w:szCs w:val="16"/>
                <w:u w:val="single"/>
              </w:rPr>
            </w:pPr>
            <w:hyperlink r:id="rId55" w:history="1">
              <w:r w:rsidR="001F6C51">
                <w:rPr>
                  <w:rStyle w:val="2Char"/>
                  <w:rFonts w:eastAsia="宋体" w:cs="Arial"/>
                  <w:b/>
                  <w:bCs/>
                  <w:color w:val="0000FF"/>
                  <w:sz w:val="16"/>
                  <w:szCs w:val="16"/>
                </w:rPr>
                <w:t>R4-1909525</w:t>
              </w:r>
            </w:hyperlink>
          </w:p>
        </w:tc>
        <w:tc>
          <w:tcPr>
            <w:tcW w:w="3378" w:type="dxa"/>
            <w:shd w:val="clear" w:color="auto" w:fill="auto"/>
          </w:tcPr>
          <w:p w14:paraId="37F816CB" w14:textId="1F2FEBC0" w:rsidR="001F6C51" w:rsidRDefault="001F6C51" w:rsidP="001F6C51">
            <w:pPr>
              <w:rPr>
                <w:rFonts w:ascii="Arial" w:hAnsi="Arial" w:cs="Arial"/>
                <w:sz w:val="16"/>
                <w:szCs w:val="16"/>
              </w:rPr>
            </w:pPr>
            <w:r>
              <w:rPr>
                <w:rFonts w:ascii="Arial" w:hAnsi="Arial" w:cs="Arial"/>
                <w:sz w:val="16"/>
                <w:szCs w:val="16"/>
              </w:rPr>
              <w:t>Draft CR for 38.141-1 Conducted test requirements for NR multi-slot PUCCH format 1</w:t>
            </w:r>
          </w:p>
        </w:tc>
        <w:tc>
          <w:tcPr>
            <w:tcW w:w="1270" w:type="dxa"/>
            <w:shd w:val="clear" w:color="auto" w:fill="auto"/>
          </w:tcPr>
          <w:p w14:paraId="438F4981" w14:textId="0C73E365" w:rsidR="001F6C51" w:rsidRDefault="001F6C51" w:rsidP="001F6C51">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6B03B8F2" w14:textId="4250A8CF" w:rsidR="001F6C51" w:rsidRPr="00827403" w:rsidRDefault="001F6C51" w:rsidP="001F6C51">
            <w:pPr>
              <w:rPr>
                <w:rFonts w:ascii="Arial" w:hAnsi="Arial" w:cs="Arial"/>
                <w:sz w:val="16"/>
                <w:szCs w:val="16"/>
              </w:rPr>
            </w:pPr>
          </w:p>
        </w:tc>
      </w:tr>
      <w:tr w:rsidR="001F6C51" w:rsidRPr="00DD2DF5" w14:paraId="79FBBFC9" w14:textId="77777777" w:rsidTr="008165AC">
        <w:trPr>
          <w:trHeight w:val="589"/>
          <w:jc w:val="center"/>
        </w:trPr>
        <w:tc>
          <w:tcPr>
            <w:tcW w:w="1141" w:type="dxa"/>
            <w:vMerge/>
          </w:tcPr>
          <w:p w14:paraId="55F57D8C" w14:textId="77777777" w:rsidR="001F6C51" w:rsidRPr="00DD2DF5" w:rsidRDefault="001F6C51" w:rsidP="001F6C51">
            <w:pPr>
              <w:rPr>
                <w:rFonts w:ascii="Arial" w:hAnsi="Arial" w:cs="Arial"/>
                <w:b/>
                <w:bCs/>
                <w:color w:val="0000FF"/>
                <w:sz w:val="16"/>
                <w:szCs w:val="16"/>
                <w:highlight w:val="yellow"/>
                <w:u w:val="single"/>
              </w:rPr>
            </w:pPr>
          </w:p>
        </w:tc>
        <w:tc>
          <w:tcPr>
            <w:tcW w:w="1127" w:type="dxa"/>
            <w:shd w:val="clear" w:color="auto" w:fill="auto"/>
          </w:tcPr>
          <w:p w14:paraId="45DE4C4F" w14:textId="54E74779" w:rsidR="001F6C51" w:rsidRDefault="006468C3" w:rsidP="001F6C51">
            <w:pPr>
              <w:rPr>
                <w:rFonts w:ascii="Arial" w:hAnsi="Arial" w:cs="Arial"/>
                <w:b/>
                <w:bCs/>
                <w:color w:val="0000FF"/>
                <w:sz w:val="16"/>
                <w:szCs w:val="16"/>
                <w:u w:val="single"/>
              </w:rPr>
            </w:pPr>
            <w:hyperlink r:id="rId56" w:history="1">
              <w:r w:rsidR="001F6C51">
                <w:rPr>
                  <w:rStyle w:val="2Char"/>
                  <w:rFonts w:eastAsia="宋体" w:cs="Arial"/>
                  <w:b/>
                  <w:bCs/>
                  <w:color w:val="0000FF"/>
                  <w:sz w:val="16"/>
                  <w:szCs w:val="16"/>
                </w:rPr>
                <w:t>R4-1909526</w:t>
              </w:r>
            </w:hyperlink>
          </w:p>
        </w:tc>
        <w:tc>
          <w:tcPr>
            <w:tcW w:w="3378" w:type="dxa"/>
            <w:shd w:val="clear" w:color="auto" w:fill="auto"/>
          </w:tcPr>
          <w:p w14:paraId="7C22547A" w14:textId="47ADC61F" w:rsidR="001F6C51" w:rsidRDefault="001F6C51" w:rsidP="001F6C51">
            <w:pPr>
              <w:rPr>
                <w:rFonts w:ascii="Arial" w:hAnsi="Arial" w:cs="Arial"/>
                <w:sz w:val="16"/>
                <w:szCs w:val="16"/>
              </w:rPr>
            </w:pPr>
            <w:r>
              <w:rPr>
                <w:rFonts w:ascii="Arial" w:hAnsi="Arial" w:cs="Arial"/>
                <w:sz w:val="16"/>
                <w:szCs w:val="16"/>
              </w:rPr>
              <w:t>Draft CR for TS 38.141-2 Radiated test requirements for NR multi-slot PUCCH</w:t>
            </w:r>
          </w:p>
        </w:tc>
        <w:tc>
          <w:tcPr>
            <w:tcW w:w="1270" w:type="dxa"/>
            <w:shd w:val="clear" w:color="auto" w:fill="auto"/>
          </w:tcPr>
          <w:p w14:paraId="4C0FCE18" w14:textId="709672F1" w:rsidR="001F6C51" w:rsidRDefault="001F6C51" w:rsidP="001F6C51">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2262" w:type="dxa"/>
          </w:tcPr>
          <w:p w14:paraId="15625FA3" w14:textId="2F41CCAD" w:rsidR="001F6C51" w:rsidRPr="00827403" w:rsidRDefault="001F6C51" w:rsidP="001F6C51">
            <w:pPr>
              <w:rPr>
                <w:rFonts w:ascii="Arial" w:hAnsi="Arial" w:cs="Arial"/>
                <w:sz w:val="16"/>
                <w:szCs w:val="16"/>
              </w:rPr>
            </w:pPr>
          </w:p>
        </w:tc>
      </w:tr>
    </w:tbl>
    <w:p w14:paraId="49F97E7A" w14:textId="77777777" w:rsidR="00325958" w:rsidRDefault="00325958" w:rsidP="007A0CC8">
      <w:pPr>
        <w:overflowPunct w:val="0"/>
        <w:autoSpaceDE w:val="0"/>
        <w:autoSpaceDN w:val="0"/>
        <w:adjustRightInd w:val="0"/>
        <w:ind w:right="-22"/>
        <w:jc w:val="both"/>
        <w:textAlignment w:val="baseline"/>
        <w:rPr>
          <w:lang w:val="en-GB" w:eastAsia="zh-CN"/>
        </w:rPr>
      </w:pPr>
    </w:p>
    <w:p w14:paraId="5F113A1A" w14:textId="77777777" w:rsidR="00652A54" w:rsidRPr="00652A54" w:rsidRDefault="00652A54" w:rsidP="007A0CC8">
      <w:pPr>
        <w:overflowPunct w:val="0"/>
        <w:autoSpaceDE w:val="0"/>
        <w:autoSpaceDN w:val="0"/>
        <w:adjustRightInd w:val="0"/>
        <w:ind w:right="-22"/>
        <w:jc w:val="both"/>
        <w:textAlignment w:val="baseline"/>
        <w:rPr>
          <w:lang w:val="en-GB" w:eastAsia="zh-CN"/>
        </w:rPr>
      </w:pPr>
    </w:p>
    <w:p w14:paraId="618D9E50" w14:textId="0D34C2BB" w:rsidR="000F1B6E" w:rsidRPr="00820BCE" w:rsidRDefault="00820BCE" w:rsidP="00820BCE">
      <w:pPr>
        <w:pStyle w:val="3GPP"/>
        <w:rPr>
          <w:u w:val="single"/>
        </w:rPr>
      </w:pPr>
      <w:r w:rsidRPr="00820BCE">
        <w:rPr>
          <w:u w:val="single"/>
        </w:rPr>
        <w:t>Note:</w:t>
      </w:r>
    </w:p>
    <w:tbl>
      <w:tblPr>
        <w:tblW w:w="8508" w:type="dxa"/>
        <w:jc w:val="center"/>
        <w:tblLayout w:type="fixed"/>
        <w:tblCellMar>
          <w:left w:w="0" w:type="dxa"/>
          <w:right w:w="0" w:type="dxa"/>
        </w:tblCellMar>
        <w:tblLook w:val="04A0" w:firstRow="1" w:lastRow="0" w:firstColumn="1" w:lastColumn="0" w:noHBand="0" w:noVBand="1"/>
      </w:tblPr>
      <w:tblGrid>
        <w:gridCol w:w="1142"/>
        <w:gridCol w:w="1696"/>
        <w:gridCol w:w="1423"/>
        <w:gridCol w:w="1417"/>
        <w:gridCol w:w="1412"/>
        <w:gridCol w:w="1418"/>
      </w:tblGrid>
      <w:tr w:rsidR="00875485" w:rsidRPr="0072697E" w14:paraId="70F4D961" w14:textId="77777777" w:rsidTr="00A77082">
        <w:trPr>
          <w:trHeight w:val="237"/>
          <w:jc w:val="center"/>
        </w:trPr>
        <w:tc>
          <w:tcPr>
            <w:tcW w:w="28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A911F7" w14:textId="77777777" w:rsidR="00875485" w:rsidRPr="0072697E" w:rsidRDefault="00875485" w:rsidP="00A77082">
            <w:pPr>
              <w:snapToGrid w:val="0"/>
              <w:spacing w:before="0" w:after="0" w:line="240" w:lineRule="auto"/>
              <w:rPr>
                <w:szCs w:val="20"/>
                <w:lang w:eastAsia="zh-CN"/>
              </w:rPr>
            </w:pPr>
          </w:p>
        </w:tc>
        <w:tc>
          <w:tcPr>
            <w:tcW w:w="28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30E78"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38.104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EECDFC"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6125D2" w14:textId="77777777" w:rsidR="00875485" w:rsidRPr="0072697E" w:rsidRDefault="00875485" w:rsidP="00A77082">
            <w:pPr>
              <w:snapToGrid w:val="0"/>
              <w:spacing w:before="0" w:after="0" w:line="240" w:lineRule="auto"/>
              <w:rPr>
                <w:szCs w:val="20"/>
                <w:lang w:eastAsia="zh-CN"/>
              </w:rPr>
            </w:pPr>
            <w:r w:rsidRPr="0072697E">
              <w:rPr>
                <w:bCs/>
                <w:color w:val="000000"/>
                <w:kern w:val="24"/>
                <w:szCs w:val="20"/>
                <w:lang w:eastAsia="zh-CN"/>
              </w:rPr>
              <w:t xml:space="preserve">38.141-2 </w:t>
            </w:r>
          </w:p>
        </w:tc>
      </w:tr>
      <w:tr w:rsidR="00875485" w:rsidRPr="0072697E" w14:paraId="136FBBBC" w14:textId="77777777" w:rsidTr="00A77082">
        <w:trPr>
          <w:trHeight w:val="399"/>
          <w:jc w:val="center"/>
        </w:trPr>
        <w:tc>
          <w:tcPr>
            <w:tcW w:w="2838" w:type="dxa"/>
            <w:gridSpan w:val="2"/>
            <w:vMerge/>
            <w:tcBorders>
              <w:top w:val="single" w:sz="8" w:space="0" w:color="000000"/>
              <w:left w:val="single" w:sz="8" w:space="0" w:color="000000"/>
              <w:bottom w:val="single" w:sz="8" w:space="0" w:color="000000"/>
              <w:right w:val="single" w:sz="8" w:space="0" w:color="000000"/>
            </w:tcBorders>
            <w:vAlign w:val="center"/>
            <w:hideMark/>
          </w:tcPr>
          <w:p w14:paraId="7C44543F" w14:textId="77777777" w:rsidR="00875485" w:rsidRPr="0072697E" w:rsidRDefault="00875485" w:rsidP="00A77082">
            <w:pPr>
              <w:snapToGrid w:val="0"/>
              <w:spacing w:before="0" w:after="0" w:line="240" w:lineRule="auto"/>
              <w:rPr>
                <w:szCs w:val="20"/>
                <w:lang w:eastAsia="zh-CN"/>
              </w:rPr>
            </w:pP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60F862"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Conducted</w:t>
            </w:r>
            <w:r>
              <w:rPr>
                <w:rFonts w:hint="eastAsia"/>
                <w:color w:val="000000"/>
                <w:kern w:val="24"/>
                <w:szCs w:val="20"/>
                <w:lang w:eastAsia="zh-CN"/>
              </w:rPr>
              <w:t xml:space="preserve"> and </w:t>
            </w:r>
            <w:r>
              <w:rPr>
                <w:color w:val="000000"/>
                <w:kern w:val="24"/>
                <w:szCs w:val="20"/>
                <w:lang w:eastAsia="zh-CN"/>
              </w:rPr>
              <w:t>radiated</w:t>
            </w:r>
            <w:r w:rsidRPr="0072697E">
              <w:rPr>
                <w:color w:val="000000"/>
                <w:kern w:val="24"/>
                <w:szCs w:val="20"/>
                <w:lang w:eastAsia="zh-CN"/>
              </w:rPr>
              <w:t xml:space="preserve">, FR1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25BF6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FR2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D09FD"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Conducted, FR1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E53004"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Radiated, FR1 and FR2 </w:t>
            </w:r>
          </w:p>
        </w:tc>
      </w:tr>
      <w:tr w:rsidR="00654A9C" w:rsidRPr="0072697E" w14:paraId="7997D92A"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4081CA34" w14:textId="77777777" w:rsidR="00654A9C" w:rsidRPr="0072697E" w:rsidRDefault="00654A9C" w:rsidP="00A77082">
            <w:pPr>
              <w:snapToGrid w:val="0"/>
              <w:spacing w:before="0" w:after="0" w:line="240" w:lineRule="auto"/>
              <w:rPr>
                <w:szCs w:val="20"/>
                <w:lang w:eastAsia="zh-CN"/>
              </w:rPr>
            </w:pPr>
            <w:r>
              <w:rPr>
                <w:szCs w:val="20"/>
                <w:lang w:eastAsia="zh-CN"/>
              </w:rPr>
              <w:t>Test app</w:t>
            </w:r>
            <w:r w:rsidR="00932781">
              <w:rPr>
                <w:szCs w:val="20"/>
                <w:lang w:eastAsia="zh-CN"/>
              </w:rPr>
              <w:t>l</w:t>
            </w:r>
            <w:r>
              <w:rPr>
                <w:szCs w:val="20"/>
                <w:lang w:eastAsia="zh-CN"/>
              </w:rPr>
              <w:t>icability</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36FB7D"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AD901"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3D919" w14:textId="77777777" w:rsidR="00654A9C" w:rsidRDefault="00654A9C">
            <w:r w:rsidRPr="00B10F7D">
              <w:rPr>
                <w:color w:val="000000"/>
                <w:kern w:val="24"/>
                <w:szCs w:val="20"/>
                <w:lang w:eastAsia="zh-CN"/>
              </w:rPr>
              <w:t>China Telecomm</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C76D7" w14:textId="77777777" w:rsidR="00654A9C" w:rsidRDefault="00654A9C">
            <w:r w:rsidRPr="00B10F7D">
              <w:rPr>
                <w:color w:val="000000"/>
                <w:kern w:val="24"/>
                <w:szCs w:val="20"/>
                <w:lang w:eastAsia="zh-CN"/>
              </w:rPr>
              <w:t>China Telecomm</w:t>
            </w:r>
          </w:p>
        </w:tc>
      </w:tr>
      <w:tr w:rsidR="0005529F" w:rsidRPr="0072697E" w14:paraId="63F596A9" w14:textId="77777777" w:rsidTr="00575E5C">
        <w:trPr>
          <w:trHeight w:val="399"/>
          <w:jc w:val="center"/>
        </w:trPr>
        <w:tc>
          <w:tcPr>
            <w:tcW w:w="2838" w:type="dxa"/>
            <w:gridSpan w:val="2"/>
            <w:tcBorders>
              <w:top w:val="single" w:sz="8" w:space="0" w:color="000000"/>
              <w:left w:val="single" w:sz="8" w:space="0" w:color="000000"/>
              <w:bottom w:val="single" w:sz="8" w:space="0" w:color="000000"/>
              <w:right w:val="single" w:sz="8" w:space="0" w:color="000000"/>
            </w:tcBorders>
            <w:vAlign w:val="center"/>
            <w:hideMark/>
          </w:tcPr>
          <w:p w14:paraId="51730FE6" w14:textId="77777777" w:rsidR="0005529F" w:rsidRDefault="0005529F" w:rsidP="00A77082">
            <w:pPr>
              <w:snapToGrid w:val="0"/>
              <w:spacing w:before="0" w:after="0" w:line="240" w:lineRule="auto"/>
              <w:rPr>
                <w:szCs w:val="20"/>
                <w:lang w:eastAsia="zh-CN"/>
              </w:rPr>
            </w:pPr>
            <w:r>
              <w:rPr>
                <w:szCs w:val="20"/>
                <w:lang w:eastAsia="zh-CN"/>
              </w:rPr>
              <w:t>Manufa</w:t>
            </w:r>
            <w:r w:rsidR="00894A1A">
              <w:rPr>
                <w:szCs w:val="20"/>
                <w:lang w:eastAsia="zh-CN"/>
              </w:rPr>
              <w:t>c</w:t>
            </w:r>
            <w:r>
              <w:rPr>
                <w:szCs w:val="20"/>
                <w:lang w:eastAsia="zh-CN"/>
              </w:rPr>
              <w:t>ture declarations</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35DD45"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67D6E" w14:textId="77777777" w:rsidR="0005529F" w:rsidRDefault="0005529F" w:rsidP="00A77082">
            <w:pPr>
              <w:snapToGrid w:val="0"/>
              <w:spacing w:before="0" w:after="0" w:line="240" w:lineRule="auto"/>
              <w:rPr>
                <w:color w:val="000000"/>
                <w:kern w:val="24"/>
                <w:szCs w:val="20"/>
                <w:lang w:eastAsia="zh-CN"/>
              </w:rPr>
            </w:pPr>
            <w:r>
              <w:rPr>
                <w:color w:val="000000"/>
                <w:kern w:val="24"/>
                <w:szCs w:val="20"/>
                <w:lang w:eastAsia="zh-CN"/>
              </w:rPr>
              <w:t>NA</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B6A4E0" w14:textId="77777777" w:rsidR="0005529F" w:rsidRPr="00B10F7D" w:rsidRDefault="0005529F">
            <w:pPr>
              <w:rPr>
                <w:color w:val="000000"/>
                <w:kern w:val="24"/>
                <w:szCs w:val="20"/>
                <w:lang w:eastAsia="zh-CN"/>
              </w:rPr>
            </w:pPr>
            <w:r>
              <w:rPr>
                <w:color w:val="000000"/>
                <w:kern w:val="24"/>
                <w:szCs w:val="20"/>
                <w:lang w:eastAsia="zh-CN"/>
              </w:rPr>
              <w:t>Ericsson</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FFCE5" w14:textId="77777777" w:rsidR="0005529F" w:rsidRPr="00B10F7D" w:rsidRDefault="0005529F">
            <w:pPr>
              <w:rPr>
                <w:color w:val="000000"/>
                <w:kern w:val="24"/>
                <w:szCs w:val="20"/>
                <w:lang w:eastAsia="zh-CN"/>
              </w:rPr>
            </w:pPr>
            <w:r>
              <w:rPr>
                <w:color w:val="000000"/>
                <w:kern w:val="24"/>
                <w:szCs w:val="20"/>
                <w:lang w:eastAsia="zh-CN"/>
              </w:rPr>
              <w:t>Ericsson</w:t>
            </w:r>
          </w:p>
        </w:tc>
      </w:tr>
      <w:tr w:rsidR="00654A9C" w:rsidRPr="0072697E" w14:paraId="7066442B" w14:textId="77777777" w:rsidTr="008C5841">
        <w:trPr>
          <w:trHeight w:val="315"/>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5FA1B772"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PUSCH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7796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CP-OFDM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8B729"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784D4"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Ericsson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1F5FE8"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Nokia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AF052C"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Nokia, Ericsson </w:t>
            </w:r>
          </w:p>
        </w:tc>
      </w:tr>
      <w:tr w:rsidR="00654A9C" w:rsidRPr="0072697E" w14:paraId="1C8CEE55" w14:textId="77777777" w:rsidTr="00575E5C">
        <w:trPr>
          <w:trHeight w:val="423"/>
          <w:jc w:val="center"/>
        </w:trPr>
        <w:tc>
          <w:tcPr>
            <w:tcW w:w="1142" w:type="dxa"/>
            <w:vMerge/>
            <w:tcBorders>
              <w:left w:val="single" w:sz="8" w:space="0" w:color="000000"/>
              <w:right w:val="single" w:sz="8" w:space="0" w:color="000000"/>
            </w:tcBorders>
            <w:vAlign w:val="center"/>
            <w:hideMark/>
          </w:tcPr>
          <w:p w14:paraId="1E522800"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53D93" w14:textId="77777777" w:rsidR="00654A9C" w:rsidRPr="0072697E" w:rsidRDefault="00654A9C" w:rsidP="00A77082">
            <w:pPr>
              <w:snapToGrid w:val="0"/>
              <w:spacing w:before="0" w:after="0" w:line="240" w:lineRule="auto"/>
              <w:rPr>
                <w:szCs w:val="20"/>
                <w:lang w:eastAsia="zh-CN"/>
              </w:rPr>
            </w:pPr>
            <w:r w:rsidRPr="0072697E">
              <w:rPr>
                <w:color w:val="000000"/>
                <w:kern w:val="24"/>
                <w:szCs w:val="20"/>
                <w:lang w:eastAsia="zh-CN"/>
              </w:rPr>
              <w:t xml:space="preserve">DFT-S-OFDM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A80560"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E69B"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B57AAA" w14:textId="77777777" w:rsidR="00654A9C" w:rsidRPr="0072697E" w:rsidRDefault="00654A9C" w:rsidP="00A77082">
            <w:pPr>
              <w:snapToGrid w:val="0"/>
              <w:spacing w:before="0" w:after="0" w:line="240" w:lineRule="auto"/>
              <w:rPr>
                <w:szCs w:val="20"/>
                <w:lang w:eastAsia="zh-CN"/>
              </w:rPr>
            </w:pPr>
            <w:r w:rsidRPr="0072697E">
              <w:rPr>
                <w:color w:val="00B05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F81A2" w14:textId="77777777" w:rsidR="00654A9C" w:rsidRPr="0072697E" w:rsidRDefault="00654A9C"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654A9C" w:rsidRPr="0072697E" w14:paraId="49BD2E27" w14:textId="77777777" w:rsidTr="00575E5C">
        <w:trPr>
          <w:trHeight w:val="423"/>
          <w:jc w:val="center"/>
        </w:trPr>
        <w:tc>
          <w:tcPr>
            <w:tcW w:w="1142" w:type="dxa"/>
            <w:vMerge/>
            <w:tcBorders>
              <w:left w:val="single" w:sz="8" w:space="0" w:color="000000"/>
              <w:bottom w:val="single" w:sz="8" w:space="0" w:color="000000"/>
              <w:right w:val="single" w:sz="8" w:space="0" w:color="000000"/>
            </w:tcBorders>
            <w:vAlign w:val="center"/>
            <w:hideMark/>
          </w:tcPr>
          <w:p w14:paraId="659FFB7C" w14:textId="77777777" w:rsidR="00654A9C" w:rsidRPr="0072697E" w:rsidRDefault="00654A9C"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7F9E43" w14:textId="77777777" w:rsidR="00654A9C" w:rsidRPr="0072697E" w:rsidRDefault="00654A9C" w:rsidP="00A77082">
            <w:pPr>
              <w:snapToGrid w:val="0"/>
              <w:spacing w:before="0" w:after="0" w:line="240" w:lineRule="auto"/>
              <w:rPr>
                <w:color w:val="000000"/>
                <w:kern w:val="24"/>
                <w:szCs w:val="20"/>
                <w:lang w:eastAsia="zh-CN"/>
              </w:rPr>
            </w:pPr>
            <w:r>
              <w:rPr>
                <w:color w:val="000000"/>
                <w:kern w:val="24"/>
                <w:szCs w:val="20"/>
                <w:lang w:eastAsia="zh-CN"/>
              </w:rPr>
              <w:t>UCI on PUSCH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E73E7D" w14:textId="77777777" w:rsidR="00654A9C" w:rsidRPr="0072697E" w:rsidRDefault="00654A9C" w:rsidP="00A77082">
            <w:pPr>
              <w:snapToGrid w:val="0"/>
              <w:spacing w:before="0" w:after="0" w:line="240" w:lineRule="auto"/>
              <w:rPr>
                <w:color w:val="00B050"/>
                <w:kern w:val="24"/>
                <w:szCs w:val="20"/>
                <w:lang w:eastAsia="zh-CN"/>
              </w:rPr>
            </w:pPr>
            <w:r>
              <w:rPr>
                <w:color w:val="00B050"/>
                <w:kern w:val="24"/>
                <w:szCs w:val="20"/>
                <w:lang w:eastAsia="zh-CN"/>
              </w:rPr>
              <w:t>Samsung</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52C90" w14:textId="77777777" w:rsidR="00654A9C" w:rsidRDefault="00654A9C">
            <w:r w:rsidRPr="00FF2FB5">
              <w:rPr>
                <w:color w:val="00B050"/>
                <w:kern w:val="24"/>
                <w:szCs w:val="20"/>
                <w:lang w:eastAsia="zh-CN"/>
              </w:rPr>
              <w:t>Samsung</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B3A0C" w14:textId="77777777" w:rsidR="00654A9C" w:rsidRDefault="00654A9C">
            <w:r w:rsidRPr="00FF2FB5">
              <w:rPr>
                <w:color w:val="00B050"/>
                <w:kern w:val="24"/>
                <w:szCs w:val="20"/>
                <w:lang w:eastAsia="zh-CN"/>
              </w:rPr>
              <w:t>Samsung</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0EBEDE" w14:textId="77777777" w:rsidR="00654A9C" w:rsidRDefault="00654A9C">
            <w:r w:rsidRPr="00FF2FB5">
              <w:rPr>
                <w:color w:val="00B050"/>
                <w:kern w:val="24"/>
                <w:szCs w:val="20"/>
                <w:lang w:eastAsia="zh-CN"/>
              </w:rPr>
              <w:t>Samsung</w:t>
            </w:r>
          </w:p>
        </w:tc>
      </w:tr>
      <w:tr w:rsidR="00875485" w:rsidRPr="0072697E" w14:paraId="685E907A" w14:textId="77777777" w:rsidTr="00A77082">
        <w:trPr>
          <w:trHeight w:val="233"/>
          <w:jc w:val="center"/>
        </w:trPr>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7065"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PUCCH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04D7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0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DC045A"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9FAA1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4D137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Ericsson</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EF9CC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Ericsson</w:t>
            </w:r>
            <w:r w:rsidRPr="0072697E">
              <w:rPr>
                <w:color w:val="943634" w:themeColor="accent2" w:themeShade="BF"/>
                <w:kern w:val="24"/>
                <w:szCs w:val="20"/>
                <w:lang w:eastAsia="zh-CN"/>
              </w:rPr>
              <w:t xml:space="preserve"> </w:t>
            </w:r>
          </w:p>
        </w:tc>
      </w:tr>
      <w:tr w:rsidR="00875485" w:rsidRPr="0072697E" w14:paraId="09A518A2"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ED980C6"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2DE759"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1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111CC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895F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ED0E1F"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43C33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D76EDB" w:rsidRPr="0072697E" w14:paraId="2C6A3DE1" w14:textId="77777777" w:rsidTr="00A77082">
        <w:trPr>
          <w:trHeight w:val="253"/>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1DAEB7E0" w14:textId="77777777" w:rsidR="00D76EDB" w:rsidRPr="0072697E" w:rsidRDefault="00D76EDB"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D0C89E" w14:textId="77777777" w:rsidR="00D76EDB" w:rsidRPr="0072697E" w:rsidRDefault="00D76EDB" w:rsidP="00A77082">
            <w:pPr>
              <w:snapToGrid w:val="0"/>
              <w:spacing w:before="0" w:after="0" w:line="240" w:lineRule="auto"/>
              <w:rPr>
                <w:color w:val="000000"/>
                <w:kern w:val="24"/>
                <w:szCs w:val="20"/>
                <w:lang w:eastAsia="zh-CN"/>
              </w:rPr>
            </w:pPr>
            <w:r>
              <w:rPr>
                <w:color w:val="000000"/>
                <w:kern w:val="24"/>
                <w:szCs w:val="20"/>
                <w:lang w:eastAsia="zh-CN"/>
              </w:rPr>
              <w:t>Multi-slot PUCCH</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AD30BD"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33863F"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B1F294" w14:textId="77777777" w:rsidR="00D76EDB" w:rsidRPr="0072697E" w:rsidRDefault="00D76EDB" w:rsidP="00575E5C">
            <w:pPr>
              <w:snapToGrid w:val="0"/>
              <w:spacing w:before="0" w:after="0" w:line="240" w:lineRule="auto"/>
              <w:rPr>
                <w:szCs w:val="20"/>
                <w:lang w:eastAsia="zh-CN"/>
              </w:rPr>
            </w:pPr>
            <w:r w:rsidRPr="0072697E">
              <w:rPr>
                <w:color w:val="00B050"/>
                <w:kern w:val="24"/>
                <w:szCs w:val="20"/>
                <w:lang w:val="en-GB" w:eastAsia="zh-CN"/>
              </w:rPr>
              <w:t>ZTE</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B413D9" w14:textId="77777777" w:rsidR="00D76EDB" w:rsidRPr="0072697E" w:rsidRDefault="00D76EDB" w:rsidP="00575E5C">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ZTE</w:t>
            </w:r>
            <w:r w:rsidRPr="0072697E">
              <w:rPr>
                <w:color w:val="943634" w:themeColor="accent2" w:themeShade="BF"/>
                <w:kern w:val="24"/>
                <w:szCs w:val="20"/>
                <w:lang w:eastAsia="zh-CN"/>
              </w:rPr>
              <w:t xml:space="preserve"> </w:t>
            </w:r>
          </w:p>
        </w:tc>
      </w:tr>
      <w:tr w:rsidR="00875485" w:rsidRPr="0072697E" w14:paraId="224DE6C4" w14:textId="77777777" w:rsidTr="00A77082">
        <w:trPr>
          <w:trHeight w:val="25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02D4B69C"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E384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2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262DF"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7FCC0"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B80F45"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2E8269"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Samsung</w:t>
            </w:r>
            <w:r w:rsidRPr="0072697E">
              <w:rPr>
                <w:color w:val="943634" w:themeColor="accent2" w:themeShade="BF"/>
                <w:kern w:val="24"/>
                <w:szCs w:val="20"/>
                <w:lang w:eastAsia="zh-CN"/>
              </w:rPr>
              <w:t xml:space="preserve"> </w:t>
            </w:r>
          </w:p>
        </w:tc>
      </w:tr>
      <w:tr w:rsidR="00875485" w:rsidRPr="0072697E" w14:paraId="1867A377" w14:textId="77777777" w:rsidTr="00A77082">
        <w:trPr>
          <w:trHeight w:val="265"/>
          <w:jc w:val="center"/>
        </w:trPr>
        <w:tc>
          <w:tcPr>
            <w:tcW w:w="1142" w:type="dxa"/>
            <w:vMerge/>
            <w:tcBorders>
              <w:top w:val="single" w:sz="8" w:space="0" w:color="000000"/>
              <w:left w:val="single" w:sz="8" w:space="0" w:color="000000"/>
              <w:bottom w:val="single" w:sz="8" w:space="0" w:color="000000"/>
              <w:right w:val="single" w:sz="8" w:space="0" w:color="000000"/>
            </w:tcBorders>
            <w:vAlign w:val="center"/>
            <w:hideMark/>
          </w:tcPr>
          <w:p w14:paraId="219AA0E8"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BA47F"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format 3 &amp; 4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826929"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093F9B" w14:textId="77777777" w:rsidR="00875485" w:rsidRPr="0072697E" w:rsidRDefault="00875485" w:rsidP="00A77082">
            <w:pPr>
              <w:snapToGrid w:val="0"/>
              <w:spacing w:before="0" w:after="0" w:line="240" w:lineRule="auto"/>
              <w:rPr>
                <w:szCs w:val="20"/>
                <w:lang w:eastAsia="zh-CN"/>
              </w:rPr>
            </w:pPr>
            <w:r w:rsidRPr="002A716E">
              <w:rPr>
                <w:color w:val="943634" w:themeColor="accent2" w:themeShade="BF"/>
                <w:kern w:val="24"/>
                <w:szCs w:val="20"/>
                <w:lang w:val="en-GB" w:eastAsia="zh-CN"/>
              </w:rPr>
              <w:t xml:space="preserve">Huawei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A04F0"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val="en-GB" w:eastAsia="zh-CN"/>
              </w:rPr>
              <w:t>Huawei</w:t>
            </w:r>
            <w:r w:rsidRPr="0072697E">
              <w:rPr>
                <w:color w:val="00B050"/>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FC26C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09B21B20" w14:textId="77777777" w:rsidTr="008165AC">
        <w:trPr>
          <w:trHeight w:val="334"/>
          <w:jc w:val="center"/>
        </w:trPr>
        <w:tc>
          <w:tcPr>
            <w:tcW w:w="283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CE8A"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PRACH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5E7AD2"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9A9957"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F96A48" w14:textId="77777777" w:rsidR="00875485" w:rsidRPr="0072697E" w:rsidRDefault="00875485" w:rsidP="00A77082">
            <w:pPr>
              <w:snapToGrid w:val="0"/>
              <w:spacing w:before="0" w:after="0" w:line="240" w:lineRule="auto"/>
              <w:rPr>
                <w:szCs w:val="20"/>
                <w:lang w:eastAsia="zh-CN"/>
              </w:rPr>
            </w:pPr>
            <w:r w:rsidRPr="0072697E">
              <w:rPr>
                <w:color w:val="00B050"/>
                <w:kern w:val="24"/>
                <w:szCs w:val="20"/>
                <w:lang w:eastAsia="zh-CN"/>
              </w:rPr>
              <w:t xml:space="preserve">CATT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6F3788"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CATT </w:t>
            </w:r>
          </w:p>
        </w:tc>
      </w:tr>
      <w:tr w:rsidR="00875485" w:rsidRPr="0072697E" w14:paraId="36A18B69" w14:textId="77777777" w:rsidTr="00A77082">
        <w:trPr>
          <w:trHeight w:val="334"/>
          <w:jc w:val="center"/>
        </w:trPr>
        <w:tc>
          <w:tcPr>
            <w:tcW w:w="11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10C74F61"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Annex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3CEAE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FRC</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0D196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95658E"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65D533"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B0CC7C"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eastAsia="zh-CN"/>
              </w:rPr>
              <w:t xml:space="preserve">China Telecom </w:t>
            </w:r>
          </w:p>
        </w:tc>
      </w:tr>
      <w:tr w:rsidR="00875485" w:rsidRPr="0072697E" w14:paraId="08FD395D" w14:textId="77777777" w:rsidTr="00A77082">
        <w:trPr>
          <w:trHeight w:val="428"/>
          <w:jc w:val="center"/>
        </w:trPr>
        <w:tc>
          <w:tcPr>
            <w:tcW w:w="1142" w:type="dxa"/>
            <w:vMerge/>
            <w:tcBorders>
              <w:left w:val="single" w:sz="8" w:space="0" w:color="000000"/>
              <w:right w:val="single" w:sz="8" w:space="0" w:color="000000"/>
            </w:tcBorders>
            <w:vAlign w:val="center"/>
            <w:hideMark/>
          </w:tcPr>
          <w:p w14:paraId="6E6E173B"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7E1558"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Propagation conditions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057B74"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5DEA9A"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E1181"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24992" w14:textId="77777777" w:rsidR="00875485" w:rsidRPr="0072697E" w:rsidRDefault="00875485" w:rsidP="00A77082">
            <w:pPr>
              <w:snapToGrid w:val="0"/>
              <w:spacing w:before="0" w:after="0" w:line="240" w:lineRule="auto"/>
              <w:rPr>
                <w:color w:val="943634" w:themeColor="accent2" w:themeShade="BF"/>
                <w:szCs w:val="20"/>
                <w:lang w:eastAsia="zh-CN"/>
              </w:rPr>
            </w:pPr>
            <w:r w:rsidRPr="0072697E">
              <w:rPr>
                <w:color w:val="943634" w:themeColor="accent2" w:themeShade="BF"/>
                <w:kern w:val="24"/>
                <w:szCs w:val="20"/>
                <w:lang w:val="en-GB" w:eastAsia="zh-CN"/>
              </w:rPr>
              <w:t>Huawei</w:t>
            </w:r>
            <w:r w:rsidRPr="0072697E">
              <w:rPr>
                <w:color w:val="943634" w:themeColor="accent2" w:themeShade="BF"/>
                <w:kern w:val="24"/>
                <w:szCs w:val="20"/>
                <w:lang w:eastAsia="zh-CN"/>
              </w:rPr>
              <w:t xml:space="preserve"> </w:t>
            </w:r>
          </w:p>
        </w:tc>
      </w:tr>
      <w:tr w:rsidR="00875485" w:rsidRPr="0072697E" w14:paraId="336D7E89" w14:textId="77777777" w:rsidTr="008165AC">
        <w:trPr>
          <w:trHeight w:val="600"/>
          <w:jc w:val="center"/>
        </w:trPr>
        <w:tc>
          <w:tcPr>
            <w:tcW w:w="1142" w:type="dxa"/>
            <w:vMerge/>
            <w:tcBorders>
              <w:left w:val="single" w:sz="8" w:space="0" w:color="000000"/>
              <w:bottom w:val="single" w:sz="8" w:space="0" w:color="000000"/>
              <w:right w:val="single" w:sz="8" w:space="0" w:color="000000"/>
            </w:tcBorders>
            <w:vAlign w:val="center"/>
            <w:hideMark/>
          </w:tcPr>
          <w:p w14:paraId="758E57A9" w14:textId="77777777" w:rsidR="00875485" w:rsidRPr="0072697E" w:rsidRDefault="00875485" w:rsidP="00A77082">
            <w:pPr>
              <w:snapToGrid w:val="0"/>
              <w:spacing w:before="0" w:after="0" w:line="240" w:lineRule="auto"/>
              <w:rPr>
                <w:szCs w:val="20"/>
                <w:lang w:eastAsia="zh-CN"/>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C5D50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val="en-GB" w:eastAsia="zh-CN"/>
              </w:rPr>
              <w:t>Measurement system set-up  and TT</w:t>
            </w:r>
            <w:r w:rsidRPr="0072697E">
              <w:rPr>
                <w:color w:val="000000"/>
                <w:kern w:val="24"/>
                <w:szCs w:val="20"/>
                <w:lang w:eastAsia="zh-CN"/>
              </w:rPr>
              <w:t xml:space="preserve"> </w:t>
            </w:r>
          </w:p>
        </w:tc>
        <w:tc>
          <w:tcPr>
            <w:tcW w:w="14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8B0180"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58B1B" w14:textId="77777777" w:rsidR="00875485" w:rsidRPr="0072697E" w:rsidRDefault="00875485" w:rsidP="00A77082">
            <w:pPr>
              <w:snapToGrid w:val="0"/>
              <w:spacing w:before="0" w:after="0" w:line="240" w:lineRule="auto"/>
              <w:rPr>
                <w:szCs w:val="20"/>
                <w:lang w:eastAsia="zh-CN"/>
              </w:rPr>
            </w:pPr>
            <w:r w:rsidRPr="0072697E">
              <w:rPr>
                <w:color w:val="000000"/>
                <w:kern w:val="24"/>
                <w:szCs w:val="20"/>
                <w:lang w:eastAsia="zh-CN"/>
              </w:rPr>
              <w:t xml:space="preserve">N.A. </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764B2B" w14:textId="77777777" w:rsidR="00875485" w:rsidRPr="0072697E" w:rsidRDefault="00875485" w:rsidP="00A77082">
            <w:pPr>
              <w:snapToGrid w:val="0"/>
              <w:spacing w:before="0" w:after="0" w:line="240" w:lineRule="auto"/>
              <w:rPr>
                <w:szCs w:val="20"/>
                <w:lang w:eastAsia="zh-CN"/>
              </w:rPr>
            </w:pPr>
            <w:r w:rsidRPr="0072697E">
              <w:rPr>
                <w:color w:val="0070C0"/>
                <w:kern w:val="24"/>
                <w:szCs w:val="20"/>
                <w:lang w:eastAsia="zh-CN"/>
              </w:rPr>
              <w:t xml:space="preserve">China Telecom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EB1F2" w14:textId="77777777" w:rsidR="00875485" w:rsidRPr="0072697E" w:rsidRDefault="00875485" w:rsidP="00A77082">
            <w:pPr>
              <w:snapToGrid w:val="0"/>
              <w:spacing w:before="0" w:after="0" w:line="240" w:lineRule="auto"/>
              <w:rPr>
                <w:szCs w:val="20"/>
                <w:lang w:eastAsia="zh-CN"/>
              </w:rPr>
            </w:pPr>
            <w:r w:rsidRPr="0072697E">
              <w:rPr>
                <w:color w:val="943634" w:themeColor="accent2" w:themeShade="BF"/>
                <w:kern w:val="24"/>
                <w:szCs w:val="20"/>
                <w:lang w:val="en-GB" w:eastAsia="zh-CN"/>
              </w:rPr>
              <w:t>Huawei</w:t>
            </w:r>
          </w:p>
        </w:tc>
      </w:tr>
    </w:tbl>
    <w:p w14:paraId="0A9C1DB9" w14:textId="77777777" w:rsidR="00CD1E44" w:rsidRDefault="00CD1E44" w:rsidP="007A0CC8">
      <w:pPr>
        <w:overflowPunct w:val="0"/>
        <w:autoSpaceDE w:val="0"/>
        <w:autoSpaceDN w:val="0"/>
        <w:adjustRightInd w:val="0"/>
        <w:ind w:right="-22"/>
        <w:jc w:val="both"/>
        <w:textAlignment w:val="baseline"/>
        <w:rPr>
          <w:lang w:val="en-GB" w:eastAsia="zh-CN"/>
        </w:rPr>
      </w:pPr>
    </w:p>
    <w:p w14:paraId="222CEE6B" w14:textId="77777777" w:rsidR="00184DA0" w:rsidRPr="004A29A3" w:rsidRDefault="0029661C" w:rsidP="0029661C">
      <w:pPr>
        <w:pStyle w:val="RAN4H2"/>
        <w:rPr>
          <w:rFonts w:eastAsia="宋体"/>
          <w:lang w:val="en-GB" w:eastAsia="ja-JP"/>
        </w:rPr>
      </w:pPr>
      <w:r>
        <w:rPr>
          <w:rFonts w:eastAsia="宋体"/>
          <w:lang w:val="en-GB" w:eastAsia="ja-JP"/>
        </w:rPr>
        <w:t>Summary of simulation results</w:t>
      </w:r>
    </w:p>
    <w:p w14:paraId="30C338CB" w14:textId="799E59CB" w:rsidR="00184DA0" w:rsidRPr="000E5150" w:rsidRDefault="00184DA0" w:rsidP="004F267A">
      <w:pPr>
        <w:pStyle w:val="3"/>
        <w:numPr>
          <w:ilvl w:val="0"/>
          <w:numId w:val="7"/>
        </w:numPr>
        <w:spacing w:before="240" w:afterLines="50" w:after="120"/>
        <w:rPr>
          <w:rFonts w:ascii="Times New Roman" w:hAnsi="Times New Roman"/>
          <w:b/>
          <w:color w:val="auto"/>
          <w:u w:val="single"/>
          <w:lang w:val="en-GB" w:eastAsia="zh-CN"/>
        </w:rPr>
      </w:pPr>
      <w:r w:rsidRPr="000E5150">
        <w:rPr>
          <w:rFonts w:ascii="Times New Roman" w:hAnsi="Times New Roman"/>
          <w:b/>
          <w:color w:val="auto"/>
          <w:u w:val="single"/>
          <w:lang w:val="en-GB" w:eastAsia="zh-CN"/>
        </w:rPr>
        <w:t>PUSCH</w:t>
      </w:r>
      <w:r w:rsidR="00AC2076">
        <w:rPr>
          <w:rFonts w:ascii="Times New Roman" w:hAnsi="Times New Roman"/>
          <w:b/>
          <w:color w:val="auto"/>
          <w:u w:val="single"/>
          <w:lang w:val="en-GB" w:eastAsia="zh-CN"/>
        </w:rPr>
        <w:t>, PUCCH and PRACH</w:t>
      </w:r>
      <w:r w:rsidRPr="000E5150">
        <w:rPr>
          <w:rFonts w:ascii="Times New Roman" w:hAnsi="Times New Roman"/>
          <w:b/>
          <w:color w:val="auto"/>
          <w:u w:val="single"/>
          <w:lang w:val="en-GB" w:eastAsia="zh-CN"/>
        </w:rPr>
        <w:t xml:space="preserve">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3396"/>
        <w:gridCol w:w="1350"/>
        <w:gridCol w:w="3855"/>
      </w:tblGrid>
      <w:tr w:rsidR="00DE4AE0" w:rsidRPr="00DD2DF5" w14:paraId="7EE36759" w14:textId="77777777" w:rsidTr="00E43A11">
        <w:trPr>
          <w:trHeight w:val="443"/>
          <w:jc w:val="center"/>
        </w:trPr>
        <w:tc>
          <w:tcPr>
            <w:tcW w:w="1242" w:type="dxa"/>
            <w:shd w:val="clear" w:color="auto" w:fill="auto"/>
            <w:vAlign w:val="center"/>
          </w:tcPr>
          <w:p w14:paraId="4C6686E2"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3396" w:type="dxa"/>
            <w:shd w:val="clear" w:color="auto" w:fill="auto"/>
            <w:vAlign w:val="center"/>
          </w:tcPr>
          <w:p w14:paraId="14515C5A"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350" w:type="dxa"/>
            <w:shd w:val="clear" w:color="auto" w:fill="auto"/>
            <w:vAlign w:val="center"/>
          </w:tcPr>
          <w:p w14:paraId="1050B0C8" w14:textId="77777777"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3855" w:type="dxa"/>
            <w:shd w:val="clear" w:color="auto" w:fill="auto"/>
            <w:vAlign w:val="center"/>
          </w:tcPr>
          <w:p w14:paraId="029A9218" w14:textId="1A0D7D42" w:rsidR="00DE4AE0" w:rsidRPr="007E07FC" w:rsidRDefault="00DE4AE0" w:rsidP="00500BB8">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r w:rsidR="003830AA">
              <w:rPr>
                <w:rFonts w:eastAsia="Times New Roman"/>
                <w:b/>
                <w:szCs w:val="20"/>
                <w:lang w:eastAsia="zh-CN"/>
              </w:rPr>
              <w:t>/Notes</w:t>
            </w:r>
          </w:p>
        </w:tc>
      </w:tr>
      <w:tr w:rsidR="00336D51" w:rsidRPr="00DD2DF5" w14:paraId="375FEB02" w14:textId="77777777" w:rsidTr="00E43A11">
        <w:trPr>
          <w:trHeight w:val="589"/>
          <w:jc w:val="center"/>
        </w:trPr>
        <w:tc>
          <w:tcPr>
            <w:tcW w:w="1242" w:type="dxa"/>
            <w:shd w:val="clear" w:color="auto" w:fill="auto"/>
          </w:tcPr>
          <w:p w14:paraId="7500D038" w14:textId="6284D8D3" w:rsidR="00336D51" w:rsidRDefault="00336D51" w:rsidP="00336D51">
            <w:pPr>
              <w:spacing w:before="0" w:after="0" w:line="240" w:lineRule="auto"/>
              <w:rPr>
                <w:rFonts w:ascii="Arial" w:hAnsi="Arial" w:cs="Arial"/>
                <w:b/>
                <w:bCs/>
                <w:color w:val="0000FF"/>
                <w:sz w:val="16"/>
                <w:szCs w:val="16"/>
                <w:u w:val="single"/>
                <w:lang w:eastAsia="zh-CN"/>
              </w:rPr>
            </w:pPr>
            <w:r w:rsidRPr="000B0BCC">
              <w:rPr>
                <w:rFonts w:ascii="Arial" w:hAnsi="Arial" w:cs="Arial"/>
                <w:color w:val="000000"/>
                <w:sz w:val="16"/>
                <w:szCs w:val="16"/>
                <w:highlight w:val="yellow"/>
              </w:rPr>
              <w:t>R4-1907932</w:t>
            </w:r>
          </w:p>
        </w:tc>
        <w:tc>
          <w:tcPr>
            <w:tcW w:w="3396" w:type="dxa"/>
            <w:shd w:val="clear" w:color="auto" w:fill="auto"/>
          </w:tcPr>
          <w:p w14:paraId="3B40F419" w14:textId="1D7F0C38" w:rsidR="00336D51" w:rsidRDefault="00336D51" w:rsidP="00336D51">
            <w:pPr>
              <w:rPr>
                <w:rFonts w:ascii="Arial" w:hAnsi="Arial" w:cs="Arial"/>
                <w:sz w:val="16"/>
                <w:szCs w:val="16"/>
              </w:rPr>
            </w:pPr>
            <w:r>
              <w:rPr>
                <w:rFonts w:ascii="Arial" w:hAnsi="Arial" w:cs="Arial"/>
                <w:sz w:val="16"/>
                <w:szCs w:val="16"/>
              </w:rPr>
              <w:t>Summary of ideal and impairment results for NR BS demodulation requirements</w:t>
            </w:r>
          </w:p>
        </w:tc>
        <w:tc>
          <w:tcPr>
            <w:tcW w:w="1350" w:type="dxa"/>
            <w:shd w:val="clear" w:color="auto" w:fill="auto"/>
          </w:tcPr>
          <w:p w14:paraId="45E13162" w14:textId="2E047399" w:rsidR="00336D51" w:rsidRDefault="00336D51" w:rsidP="00336D51">
            <w:pPr>
              <w:rPr>
                <w:rFonts w:ascii="Arial" w:hAnsi="Arial" w:cs="Arial"/>
                <w:sz w:val="16"/>
                <w:szCs w:val="16"/>
              </w:rPr>
            </w:pPr>
            <w:r>
              <w:rPr>
                <w:rFonts w:ascii="Arial" w:hAnsi="Arial" w:cs="Arial"/>
                <w:sz w:val="16"/>
                <w:szCs w:val="16"/>
              </w:rPr>
              <w:t>China Telecom</w:t>
            </w:r>
          </w:p>
        </w:tc>
        <w:tc>
          <w:tcPr>
            <w:tcW w:w="3855" w:type="dxa"/>
          </w:tcPr>
          <w:p w14:paraId="6B304F52" w14:textId="5442192A" w:rsidR="00336D51" w:rsidRPr="00454237" w:rsidRDefault="00336D51" w:rsidP="00336D51">
            <w:pPr>
              <w:spacing w:before="0" w:after="40"/>
              <w:jc w:val="both"/>
              <w:rPr>
                <w:rFonts w:ascii="Arial" w:hAnsi="Arial" w:cs="Arial"/>
                <w:sz w:val="16"/>
                <w:szCs w:val="16"/>
              </w:rPr>
            </w:pPr>
          </w:p>
        </w:tc>
      </w:tr>
      <w:tr w:rsidR="00336D51" w:rsidRPr="00DD2DF5" w14:paraId="6ED13C67" w14:textId="77777777" w:rsidTr="00E43A11">
        <w:trPr>
          <w:trHeight w:val="589"/>
          <w:jc w:val="center"/>
        </w:trPr>
        <w:tc>
          <w:tcPr>
            <w:tcW w:w="1242" w:type="dxa"/>
            <w:shd w:val="clear" w:color="auto" w:fill="auto"/>
          </w:tcPr>
          <w:p w14:paraId="37B5CF11" w14:textId="7BD37158" w:rsidR="00336D51" w:rsidRDefault="006468C3" w:rsidP="00336D51">
            <w:pPr>
              <w:spacing w:before="0" w:after="0" w:line="240" w:lineRule="auto"/>
              <w:rPr>
                <w:rFonts w:ascii="Arial" w:hAnsi="Arial" w:cs="Arial"/>
                <w:b/>
                <w:bCs/>
                <w:color w:val="0000FF"/>
                <w:sz w:val="16"/>
                <w:szCs w:val="16"/>
                <w:u w:val="single"/>
                <w:lang w:eastAsia="zh-CN"/>
              </w:rPr>
            </w:pPr>
            <w:hyperlink r:id="rId57" w:history="1">
              <w:r w:rsidR="00336D51">
                <w:rPr>
                  <w:rStyle w:val="a7"/>
                  <w:rFonts w:cs="Arial"/>
                  <w:b/>
                  <w:bCs/>
                  <w:color w:val="0000FF"/>
                  <w:sz w:val="16"/>
                  <w:szCs w:val="16"/>
                </w:rPr>
                <w:t>R4-1907933</w:t>
              </w:r>
            </w:hyperlink>
          </w:p>
        </w:tc>
        <w:tc>
          <w:tcPr>
            <w:tcW w:w="3396" w:type="dxa"/>
            <w:shd w:val="clear" w:color="auto" w:fill="auto"/>
          </w:tcPr>
          <w:p w14:paraId="54D59C3D" w14:textId="79B04915" w:rsidR="00336D51" w:rsidRDefault="00336D51" w:rsidP="00336D51">
            <w:pPr>
              <w:rPr>
                <w:rFonts w:ascii="Arial" w:hAnsi="Arial" w:cs="Arial"/>
                <w:sz w:val="16"/>
                <w:szCs w:val="16"/>
              </w:rPr>
            </w:pPr>
            <w:r>
              <w:rPr>
                <w:rFonts w:ascii="Arial" w:hAnsi="Arial" w:cs="Arial"/>
                <w:sz w:val="16"/>
                <w:szCs w:val="16"/>
              </w:rPr>
              <w:t>Simulation results for FR2 PUSCH</w:t>
            </w:r>
          </w:p>
        </w:tc>
        <w:tc>
          <w:tcPr>
            <w:tcW w:w="1350" w:type="dxa"/>
            <w:shd w:val="clear" w:color="auto" w:fill="auto"/>
          </w:tcPr>
          <w:p w14:paraId="21D7A8F4" w14:textId="7AF09E3D" w:rsidR="00336D51" w:rsidRDefault="00336D51" w:rsidP="00336D51">
            <w:pPr>
              <w:rPr>
                <w:rFonts w:ascii="Arial" w:hAnsi="Arial" w:cs="Arial"/>
                <w:sz w:val="16"/>
                <w:szCs w:val="16"/>
              </w:rPr>
            </w:pPr>
            <w:r>
              <w:rPr>
                <w:rFonts w:ascii="Arial" w:hAnsi="Arial" w:cs="Arial"/>
                <w:sz w:val="16"/>
                <w:szCs w:val="16"/>
              </w:rPr>
              <w:t>China Telecom</w:t>
            </w:r>
          </w:p>
        </w:tc>
        <w:tc>
          <w:tcPr>
            <w:tcW w:w="3855" w:type="dxa"/>
          </w:tcPr>
          <w:p w14:paraId="6979557B" w14:textId="77777777" w:rsidR="00336D51" w:rsidRPr="00454237" w:rsidRDefault="00336D51" w:rsidP="00336D51">
            <w:pPr>
              <w:spacing w:before="0" w:after="40"/>
              <w:jc w:val="both"/>
              <w:rPr>
                <w:rFonts w:ascii="Arial" w:hAnsi="Arial" w:cs="Arial"/>
                <w:sz w:val="16"/>
                <w:szCs w:val="16"/>
              </w:rPr>
            </w:pPr>
          </w:p>
        </w:tc>
      </w:tr>
      <w:tr w:rsidR="00336D51" w:rsidRPr="00DD2DF5" w14:paraId="0F661146" w14:textId="77777777" w:rsidTr="00E43A11">
        <w:trPr>
          <w:trHeight w:val="589"/>
          <w:jc w:val="center"/>
        </w:trPr>
        <w:tc>
          <w:tcPr>
            <w:tcW w:w="1242" w:type="dxa"/>
            <w:shd w:val="clear" w:color="auto" w:fill="auto"/>
          </w:tcPr>
          <w:p w14:paraId="2FDCEB8D" w14:textId="366E4835" w:rsidR="00336D51" w:rsidRDefault="006468C3" w:rsidP="00336D51">
            <w:pPr>
              <w:spacing w:before="0" w:after="0" w:line="240" w:lineRule="auto"/>
            </w:pPr>
            <w:hyperlink r:id="rId58" w:history="1">
              <w:r w:rsidR="00336D51">
                <w:rPr>
                  <w:rStyle w:val="a7"/>
                  <w:rFonts w:cs="Arial"/>
                  <w:b/>
                  <w:bCs/>
                  <w:color w:val="0000FF"/>
                  <w:sz w:val="16"/>
                  <w:szCs w:val="16"/>
                </w:rPr>
                <w:t>R4-1908115</w:t>
              </w:r>
            </w:hyperlink>
          </w:p>
        </w:tc>
        <w:tc>
          <w:tcPr>
            <w:tcW w:w="3396" w:type="dxa"/>
            <w:shd w:val="clear" w:color="auto" w:fill="auto"/>
          </w:tcPr>
          <w:p w14:paraId="49453DBD" w14:textId="3FD4F857" w:rsidR="00336D51" w:rsidRDefault="00336D51" w:rsidP="00336D51">
            <w:pPr>
              <w:rPr>
                <w:rFonts w:ascii="Arial" w:hAnsi="Arial" w:cs="Arial"/>
                <w:sz w:val="16"/>
                <w:szCs w:val="16"/>
              </w:rPr>
            </w:pPr>
            <w:r>
              <w:rPr>
                <w:rFonts w:ascii="Arial" w:hAnsi="Arial" w:cs="Arial"/>
                <w:sz w:val="16"/>
                <w:szCs w:val="16"/>
              </w:rPr>
              <w:t>Updated simulation results for NR BS demodulation performance</w:t>
            </w:r>
          </w:p>
        </w:tc>
        <w:tc>
          <w:tcPr>
            <w:tcW w:w="1350" w:type="dxa"/>
            <w:shd w:val="clear" w:color="auto" w:fill="auto"/>
          </w:tcPr>
          <w:p w14:paraId="005E5A60" w14:textId="6847E856" w:rsidR="00336D51" w:rsidRDefault="00336D51" w:rsidP="00336D51">
            <w:pPr>
              <w:rPr>
                <w:rFonts w:ascii="Arial" w:hAnsi="Arial" w:cs="Arial"/>
                <w:sz w:val="16"/>
                <w:szCs w:val="16"/>
              </w:rPr>
            </w:pPr>
            <w:r>
              <w:rPr>
                <w:rFonts w:ascii="Arial" w:hAnsi="Arial" w:cs="Arial"/>
                <w:sz w:val="16"/>
                <w:szCs w:val="16"/>
              </w:rPr>
              <w:t>Samsung</w:t>
            </w:r>
          </w:p>
        </w:tc>
        <w:tc>
          <w:tcPr>
            <w:tcW w:w="3855" w:type="dxa"/>
          </w:tcPr>
          <w:p w14:paraId="3EBDB8C4" w14:textId="761316D0" w:rsidR="00336D51" w:rsidRPr="00454237" w:rsidRDefault="00336D51" w:rsidP="00336D51">
            <w:pPr>
              <w:spacing w:before="0" w:after="40"/>
              <w:jc w:val="both"/>
              <w:rPr>
                <w:rFonts w:ascii="Arial" w:hAnsi="Arial" w:cs="Arial"/>
                <w:sz w:val="16"/>
                <w:szCs w:val="16"/>
              </w:rPr>
            </w:pPr>
          </w:p>
        </w:tc>
      </w:tr>
      <w:tr w:rsidR="00696488" w:rsidRPr="00DD2DF5" w14:paraId="14F6A5C3" w14:textId="77777777" w:rsidTr="00E43A11">
        <w:trPr>
          <w:trHeight w:val="589"/>
          <w:jc w:val="center"/>
        </w:trPr>
        <w:tc>
          <w:tcPr>
            <w:tcW w:w="1242" w:type="dxa"/>
            <w:shd w:val="clear" w:color="auto" w:fill="auto"/>
          </w:tcPr>
          <w:p w14:paraId="75C78D0E" w14:textId="5E3A01E0" w:rsidR="00696488" w:rsidRDefault="006468C3" w:rsidP="00696488">
            <w:pPr>
              <w:spacing w:before="0" w:after="0" w:line="240" w:lineRule="auto"/>
              <w:rPr>
                <w:rFonts w:ascii="Arial" w:hAnsi="Arial" w:cs="Arial"/>
                <w:b/>
                <w:bCs/>
                <w:color w:val="0000FF"/>
                <w:sz w:val="16"/>
                <w:szCs w:val="16"/>
                <w:u w:val="single"/>
                <w:lang w:eastAsia="zh-CN"/>
              </w:rPr>
            </w:pPr>
            <w:hyperlink r:id="rId59" w:history="1">
              <w:r w:rsidR="00696488">
                <w:rPr>
                  <w:rStyle w:val="a7"/>
                  <w:rFonts w:cs="Arial"/>
                  <w:b/>
                  <w:bCs/>
                  <w:color w:val="0000FF"/>
                  <w:sz w:val="16"/>
                  <w:szCs w:val="16"/>
                </w:rPr>
                <w:t>R4-1908395</w:t>
              </w:r>
            </w:hyperlink>
          </w:p>
        </w:tc>
        <w:tc>
          <w:tcPr>
            <w:tcW w:w="3396" w:type="dxa"/>
            <w:shd w:val="clear" w:color="auto" w:fill="auto"/>
          </w:tcPr>
          <w:p w14:paraId="037B506B" w14:textId="7266DA0B" w:rsidR="00696488" w:rsidRDefault="00696488" w:rsidP="00696488">
            <w:pPr>
              <w:rPr>
                <w:rFonts w:ascii="Arial" w:hAnsi="Arial" w:cs="Arial"/>
                <w:sz w:val="16"/>
                <w:szCs w:val="16"/>
              </w:rPr>
            </w:pPr>
            <w:r>
              <w:rPr>
                <w:rFonts w:ascii="Arial" w:hAnsi="Arial" w:cs="Arial"/>
                <w:sz w:val="16"/>
                <w:szCs w:val="16"/>
              </w:rPr>
              <w:t>Simulation results for NR BS demodulation</w:t>
            </w:r>
          </w:p>
        </w:tc>
        <w:tc>
          <w:tcPr>
            <w:tcW w:w="1350" w:type="dxa"/>
            <w:shd w:val="clear" w:color="auto" w:fill="auto"/>
          </w:tcPr>
          <w:p w14:paraId="2CC8D5F0" w14:textId="6EC7D8DF" w:rsidR="00696488" w:rsidRDefault="00696488" w:rsidP="00696488">
            <w:pPr>
              <w:rPr>
                <w:rFonts w:ascii="Arial" w:hAnsi="Arial" w:cs="Arial"/>
                <w:sz w:val="16"/>
                <w:szCs w:val="16"/>
              </w:rPr>
            </w:pPr>
            <w:r>
              <w:rPr>
                <w:rFonts w:ascii="Arial" w:hAnsi="Arial" w:cs="Arial"/>
                <w:sz w:val="16"/>
                <w:szCs w:val="16"/>
              </w:rPr>
              <w:t>CATT</w:t>
            </w:r>
          </w:p>
        </w:tc>
        <w:tc>
          <w:tcPr>
            <w:tcW w:w="3855" w:type="dxa"/>
          </w:tcPr>
          <w:p w14:paraId="2FC43374" w14:textId="77777777" w:rsidR="00696488" w:rsidRPr="00DD2DF5" w:rsidRDefault="00696488" w:rsidP="00696488">
            <w:pPr>
              <w:spacing w:before="0" w:after="40"/>
              <w:jc w:val="both"/>
              <w:rPr>
                <w:i/>
                <w:lang w:eastAsia="zh-CN"/>
              </w:rPr>
            </w:pPr>
          </w:p>
        </w:tc>
      </w:tr>
      <w:tr w:rsidR="00734D2C" w:rsidRPr="00DD2DF5" w14:paraId="72CEDDF0" w14:textId="77777777" w:rsidTr="00E43A11">
        <w:trPr>
          <w:trHeight w:val="589"/>
          <w:jc w:val="center"/>
        </w:trPr>
        <w:tc>
          <w:tcPr>
            <w:tcW w:w="1242" w:type="dxa"/>
            <w:shd w:val="clear" w:color="auto" w:fill="auto"/>
          </w:tcPr>
          <w:p w14:paraId="5541DB4B" w14:textId="34DF5E77" w:rsidR="00734D2C" w:rsidRDefault="006468C3" w:rsidP="00734D2C">
            <w:pPr>
              <w:spacing w:before="0" w:after="0" w:line="240" w:lineRule="auto"/>
              <w:rPr>
                <w:rFonts w:ascii="Arial" w:hAnsi="Arial" w:cs="Arial"/>
                <w:b/>
                <w:bCs/>
                <w:color w:val="0000FF"/>
                <w:sz w:val="16"/>
                <w:szCs w:val="16"/>
                <w:u w:val="single"/>
                <w:lang w:eastAsia="zh-CN"/>
              </w:rPr>
            </w:pPr>
            <w:hyperlink r:id="rId60" w:history="1">
              <w:r w:rsidR="00734D2C">
                <w:rPr>
                  <w:rStyle w:val="a7"/>
                  <w:rFonts w:cs="Arial"/>
                  <w:b/>
                  <w:bCs/>
                  <w:color w:val="0000FF"/>
                  <w:sz w:val="16"/>
                  <w:szCs w:val="16"/>
                </w:rPr>
                <w:t>R4-1908880</w:t>
              </w:r>
            </w:hyperlink>
          </w:p>
        </w:tc>
        <w:tc>
          <w:tcPr>
            <w:tcW w:w="3396" w:type="dxa"/>
            <w:shd w:val="clear" w:color="auto" w:fill="auto"/>
          </w:tcPr>
          <w:p w14:paraId="5A86A197" w14:textId="7837D225" w:rsidR="00734D2C" w:rsidRDefault="00734D2C" w:rsidP="00734D2C">
            <w:pPr>
              <w:rPr>
                <w:rFonts w:ascii="Arial" w:hAnsi="Arial" w:cs="Arial"/>
                <w:sz w:val="16"/>
                <w:szCs w:val="16"/>
              </w:rPr>
            </w:pPr>
            <w:r>
              <w:rPr>
                <w:rFonts w:ascii="Arial" w:hAnsi="Arial" w:cs="Arial"/>
                <w:sz w:val="16"/>
                <w:szCs w:val="16"/>
              </w:rPr>
              <w:t>BS demodulation simulations results</w:t>
            </w:r>
          </w:p>
        </w:tc>
        <w:tc>
          <w:tcPr>
            <w:tcW w:w="1350" w:type="dxa"/>
            <w:shd w:val="clear" w:color="auto" w:fill="auto"/>
          </w:tcPr>
          <w:p w14:paraId="79F1F36C" w14:textId="1085D5C2" w:rsidR="00734D2C" w:rsidRDefault="00734D2C" w:rsidP="00734D2C">
            <w:pPr>
              <w:rPr>
                <w:rFonts w:ascii="Arial" w:hAnsi="Arial" w:cs="Arial"/>
                <w:sz w:val="16"/>
                <w:szCs w:val="16"/>
              </w:rPr>
            </w:pPr>
            <w:r>
              <w:rPr>
                <w:rFonts w:ascii="Arial" w:hAnsi="Arial" w:cs="Arial"/>
                <w:sz w:val="16"/>
                <w:szCs w:val="16"/>
              </w:rPr>
              <w:t>Ericsson</w:t>
            </w:r>
          </w:p>
        </w:tc>
        <w:tc>
          <w:tcPr>
            <w:tcW w:w="3855" w:type="dxa"/>
          </w:tcPr>
          <w:p w14:paraId="521460B5" w14:textId="77777777" w:rsidR="00734D2C" w:rsidRPr="00DD2DF5" w:rsidRDefault="00734D2C" w:rsidP="00734D2C">
            <w:pPr>
              <w:spacing w:before="0" w:after="40"/>
              <w:jc w:val="both"/>
              <w:rPr>
                <w:i/>
                <w:lang w:eastAsia="zh-CN"/>
              </w:rPr>
            </w:pPr>
          </w:p>
        </w:tc>
      </w:tr>
      <w:tr w:rsidR="007C4F0E" w:rsidRPr="00DD2DF5" w14:paraId="015DCD0D" w14:textId="77777777" w:rsidTr="00E43A11">
        <w:trPr>
          <w:trHeight w:val="589"/>
          <w:jc w:val="center"/>
        </w:trPr>
        <w:tc>
          <w:tcPr>
            <w:tcW w:w="1242" w:type="dxa"/>
            <w:shd w:val="clear" w:color="auto" w:fill="auto"/>
          </w:tcPr>
          <w:p w14:paraId="5E0A24D4" w14:textId="278D34EE" w:rsidR="007C4F0E" w:rsidRDefault="006468C3" w:rsidP="007C4F0E">
            <w:pPr>
              <w:rPr>
                <w:rFonts w:ascii="Arial" w:hAnsi="Arial" w:cs="Arial"/>
                <w:b/>
                <w:bCs/>
                <w:color w:val="0000FF"/>
                <w:sz w:val="16"/>
                <w:szCs w:val="16"/>
                <w:u w:val="single"/>
              </w:rPr>
            </w:pPr>
            <w:hyperlink r:id="rId61" w:history="1">
              <w:r w:rsidR="007C4F0E">
                <w:rPr>
                  <w:rStyle w:val="a7"/>
                  <w:rFonts w:cs="Arial"/>
                  <w:b/>
                  <w:bCs/>
                  <w:color w:val="0000FF"/>
                  <w:sz w:val="16"/>
                  <w:szCs w:val="16"/>
                </w:rPr>
                <w:t>R4-1909212</w:t>
              </w:r>
            </w:hyperlink>
          </w:p>
        </w:tc>
        <w:tc>
          <w:tcPr>
            <w:tcW w:w="3396" w:type="dxa"/>
            <w:shd w:val="clear" w:color="auto" w:fill="auto"/>
          </w:tcPr>
          <w:p w14:paraId="4633BCE5" w14:textId="6F3462FB" w:rsidR="007C4F0E" w:rsidRDefault="007C4F0E" w:rsidP="007C4F0E">
            <w:pPr>
              <w:rPr>
                <w:rFonts w:ascii="Arial" w:hAnsi="Arial" w:cs="Arial"/>
                <w:sz w:val="16"/>
                <w:szCs w:val="16"/>
              </w:rPr>
            </w:pPr>
            <w:r>
              <w:rPr>
                <w:rFonts w:ascii="Arial" w:hAnsi="Arial" w:cs="Arial"/>
                <w:sz w:val="16"/>
                <w:szCs w:val="16"/>
              </w:rPr>
              <w:t xml:space="preserve">Simulation results for NR FR1 PUCCH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perf</w:t>
            </w:r>
            <w:proofErr w:type="spellEnd"/>
          </w:p>
        </w:tc>
        <w:tc>
          <w:tcPr>
            <w:tcW w:w="1350" w:type="dxa"/>
            <w:shd w:val="clear" w:color="auto" w:fill="auto"/>
          </w:tcPr>
          <w:p w14:paraId="49E27BE7" w14:textId="47C623D4" w:rsidR="007C4F0E" w:rsidRDefault="007C4F0E" w:rsidP="007C4F0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3855" w:type="dxa"/>
          </w:tcPr>
          <w:p w14:paraId="10B8172D" w14:textId="77777777" w:rsidR="007C4F0E" w:rsidRPr="00DD2DF5" w:rsidRDefault="007C4F0E" w:rsidP="007C4F0E">
            <w:pPr>
              <w:spacing w:before="0" w:after="40"/>
              <w:jc w:val="both"/>
              <w:rPr>
                <w:i/>
                <w:lang w:eastAsia="zh-CN"/>
              </w:rPr>
            </w:pPr>
          </w:p>
        </w:tc>
      </w:tr>
      <w:tr w:rsidR="007C4F0E" w:rsidRPr="00DD2DF5" w14:paraId="3F8F4E9F" w14:textId="77777777" w:rsidTr="00E43A11">
        <w:trPr>
          <w:trHeight w:val="589"/>
          <w:jc w:val="center"/>
        </w:trPr>
        <w:tc>
          <w:tcPr>
            <w:tcW w:w="1242" w:type="dxa"/>
            <w:shd w:val="clear" w:color="auto" w:fill="auto"/>
          </w:tcPr>
          <w:p w14:paraId="06902BF1" w14:textId="1759648B" w:rsidR="007C4F0E" w:rsidRDefault="006468C3" w:rsidP="007C4F0E">
            <w:pPr>
              <w:spacing w:before="0" w:after="0" w:line="240" w:lineRule="auto"/>
              <w:rPr>
                <w:rFonts w:ascii="Arial" w:hAnsi="Arial" w:cs="Arial"/>
                <w:b/>
                <w:bCs/>
                <w:color w:val="0000FF"/>
                <w:sz w:val="16"/>
                <w:szCs w:val="16"/>
                <w:u w:val="single"/>
                <w:lang w:eastAsia="zh-CN"/>
              </w:rPr>
            </w:pPr>
            <w:hyperlink r:id="rId62" w:history="1">
              <w:r w:rsidR="007C4F0E">
                <w:rPr>
                  <w:rStyle w:val="a7"/>
                  <w:rFonts w:cs="Arial"/>
                  <w:b/>
                  <w:bCs/>
                  <w:color w:val="0000FF"/>
                  <w:sz w:val="16"/>
                  <w:szCs w:val="16"/>
                </w:rPr>
                <w:t>R4-1909213</w:t>
              </w:r>
            </w:hyperlink>
          </w:p>
        </w:tc>
        <w:tc>
          <w:tcPr>
            <w:tcW w:w="3396" w:type="dxa"/>
            <w:shd w:val="clear" w:color="auto" w:fill="auto"/>
          </w:tcPr>
          <w:p w14:paraId="63F26337" w14:textId="5B72EAE2" w:rsidR="007C4F0E" w:rsidRDefault="007C4F0E" w:rsidP="007C4F0E">
            <w:pPr>
              <w:rPr>
                <w:rFonts w:ascii="Arial" w:hAnsi="Arial" w:cs="Arial"/>
                <w:sz w:val="16"/>
                <w:szCs w:val="16"/>
              </w:rPr>
            </w:pPr>
            <w:r>
              <w:rPr>
                <w:rFonts w:ascii="Arial" w:hAnsi="Arial" w:cs="Arial"/>
                <w:sz w:val="16"/>
                <w:szCs w:val="16"/>
              </w:rPr>
              <w:t xml:space="preserve">Simulation results for NR FR2 PUCCH </w:t>
            </w:r>
            <w:proofErr w:type="spellStart"/>
            <w:r>
              <w:rPr>
                <w:rFonts w:ascii="Arial" w:hAnsi="Arial" w:cs="Arial"/>
                <w:sz w:val="16"/>
                <w:szCs w:val="16"/>
              </w:rPr>
              <w:t>demod</w:t>
            </w:r>
            <w:proofErr w:type="spellEnd"/>
            <w:r>
              <w:rPr>
                <w:rFonts w:ascii="Arial" w:hAnsi="Arial" w:cs="Arial"/>
                <w:sz w:val="16"/>
                <w:szCs w:val="16"/>
              </w:rPr>
              <w:t xml:space="preserve"> </w:t>
            </w:r>
            <w:proofErr w:type="spellStart"/>
            <w:r>
              <w:rPr>
                <w:rFonts w:ascii="Arial" w:hAnsi="Arial" w:cs="Arial"/>
                <w:sz w:val="16"/>
                <w:szCs w:val="16"/>
              </w:rPr>
              <w:t>perf</w:t>
            </w:r>
            <w:proofErr w:type="spellEnd"/>
          </w:p>
        </w:tc>
        <w:tc>
          <w:tcPr>
            <w:tcW w:w="1350" w:type="dxa"/>
            <w:shd w:val="clear" w:color="auto" w:fill="auto"/>
          </w:tcPr>
          <w:p w14:paraId="64D50FD3" w14:textId="62A9B764" w:rsidR="007C4F0E" w:rsidRDefault="007C4F0E" w:rsidP="007C4F0E">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3855" w:type="dxa"/>
          </w:tcPr>
          <w:p w14:paraId="5CCD003F" w14:textId="77777777" w:rsidR="007C4F0E" w:rsidRPr="00DD2DF5" w:rsidRDefault="007C4F0E" w:rsidP="007C4F0E">
            <w:pPr>
              <w:rPr>
                <w:lang w:eastAsia="zh-CN"/>
              </w:rPr>
            </w:pPr>
          </w:p>
        </w:tc>
      </w:tr>
    </w:tbl>
    <w:p w14:paraId="0EBA7EC6" w14:textId="77777777" w:rsidR="00184DA0" w:rsidRPr="00DE4AE0" w:rsidRDefault="00184DA0" w:rsidP="00184DA0">
      <w:pPr>
        <w:pStyle w:val="RAN4H3"/>
        <w:numPr>
          <w:ilvl w:val="0"/>
          <w:numId w:val="0"/>
        </w:numPr>
        <w:ind w:left="1224"/>
        <w:rPr>
          <w:b/>
          <w:lang w:val="en-GB" w:eastAsia="zh-CN"/>
        </w:rPr>
      </w:pPr>
    </w:p>
    <w:p w14:paraId="5EFB042D" w14:textId="77777777" w:rsidR="0014312A" w:rsidRDefault="0014312A" w:rsidP="004F267A">
      <w:pPr>
        <w:pStyle w:val="3"/>
        <w:numPr>
          <w:ilvl w:val="0"/>
          <w:numId w:val="7"/>
        </w:numPr>
        <w:spacing w:before="240" w:afterLines="50" w:after="120"/>
        <w:rPr>
          <w:rFonts w:ascii="Times New Roman" w:hAnsi="Times New Roman"/>
          <w:b/>
          <w:color w:val="auto"/>
          <w:u w:val="single"/>
          <w:lang w:val="en-GB" w:eastAsia="zh-CN"/>
        </w:rPr>
      </w:pPr>
      <w:r>
        <w:rPr>
          <w:rFonts w:ascii="Times New Roman" w:hAnsi="Times New Roman" w:hint="eastAsia"/>
          <w:b/>
          <w:color w:val="auto"/>
          <w:u w:val="single"/>
          <w:lang w:val="en-GB" w:eastAsia="zh-CN"/>
        </w:rPr>
        <w:t>UCI on PUSCH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34"/>
        <w:gridCol w:w="5199"/>
      </w:tblGrid>
      <w:tr w:rsidR="0014312A" w:rsidRPr="00DD2DF5" w14:paraId="6F3AAF0A" w14:textId="77777777" w:rsidTr="00C55D91">
        <w:trPr>
          <w:trHeight w:val="443"/>
          <w:jc w:val="center"/>
        </w:trPr>
        <w:tc>
          <w:tcPr>
            <w:tcW w:w="1242" w:type="dxa"/>
            <w:shd w:val="clear" w:color="auto" w:fill="auto"/>
            <w:vAlign w:val="center"/>
          </w:tcPr>
          <w:p w14:paraId="5EDC19D2" w14:textId="77777777" w:rsidR="0014312A" w:rsidRPr="008C0F50" w:rsidRDefault="0014312A" w:rsidP="008C0F50">
            <w:pPr>
              <w:rPr>
                <w:b/>
                <w:lang w:eastAsia="zh-CN"/>
              </w:rPr>
            </w:pPr>
            <w:proofErr w:type="spellStart"/>
            <w:r w:rsidRPr="008C0F50">
              <w:rPr>
                <w:b/>
                <w:lang w:eastAsia="zh-CN"/>
              </w:rPr>
              <w:t>Tdoc</w:t>
            </w:r>
            <w:proofErr w:type="spellEnd"/>
          </w:p>
        </w:tc>
        <w:tc>
          <w:tcPr>
            <w:tcW w:w="2268" w:type="dxa"/>
            <w:shd w:val="clear" w:color="auto" w:fill="auto"/>
            <w:vAlign w:val="center"/>
          </w:tcPr>
          <w:p w14:paraId="3CD78793"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34" w:type="dxa"/>
            <w:shd w:val="clear" w:color="auto" w:fill="auto"/>
            <w:vAlign w:val="center"/>
          </w:tcPr>
          <w:p w14:paraId="3378D6AA"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99" w:type="dxa"/>
            <w:shd w:val="clear" w:color="auto" w:fill="auto"/>
            <w:vAlign w:val="center"/>
          </w:tcPr>
          <w:p w14:paraId="3DCFFD71" w14:textId="77777777" w:rsidR="0014312A" w:rsidRPr="007E07FC" w:rsidRDefault="0014312A" w:rsidP="00C55D91">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C64733" w:rsidRPr="00DD2DF5" w14:paraId="7F2026A2" w14:textId="77777777" w:rsidTr="00DE754D">
        <w:trPr>
          <w:trHeight w:val="476"/>
          <w:jc w:val="center"/>
        </w:trPr>
        <w:tc>
          <w:tcPr>
            <w:tcW w:w="1242" w:type="dxa"/>
            <w:shd w:val="clear" w:color="auto" w:fill="auto"/>
          </w:tcPr>
          <w:p w14:paraId="395A0E6A" w14:textId="507E32E7" w:rsidR="00C64733" w:rsidRDefault="006468C3" w:rsidP="00C64733">
            <w:pPr>
              <w:rPr>
                <w:rFonts w:ascii="Arial" w:hAnsi="Arial" w:cs="Arial"/>
                <w:bCs/>
                <w:color w:val="0000FF"/>
                <w:sz w:val="16"/>
                <w:szCs w:val="16"/>
                <w:u w:val="single"/>
                <w:lang w:eastAsia="zh-CN"/>
              </w:rPr>
            </w:pPr>
            <w:hyperlink r:id="rId63" w:history="1">
              <w:r w:rsidR="00C64733">
                <w:rPr>
                  <w:rStyle w:val="a7"/>
                  <w:rFonts w:cs="Arial"/>
                  <w:b/>
                  <w:bCs/>
                  <w:color w:val="0000FF"/>
                  <w:sz w:val="16"/>
                  <w:szCs w:val="16"/>
                </w:rPr>
                <w:t>R4-1908116</w:t>
              </w:r>
            </w:hyperlink>
          </w:p>
        </w:tc>
        <w:tc>
          <w:tcPr>
            <w:tcW w:w="2268" w:type="dxa"/>
            <w:shd w:val="clear" w:color="auto" w:fill="auto"/>
          </w:tcPr>
          <w:p w14:paraId="4EE7D50B" w14:textId="1473A641" w:rsidR="00C64733" w:rsidRDefault="00C64733" w:rsidP="00C64733">
            <w:pPr>
              <w:rPr>
                <w:rFonts w:ascii="Arial" w:hAnsi="Arial" w:cs="Arial"/>
                <w:sz w:val="16"/>
                <w:szCs w:val="16"/>
              </w:rPr>
            </w:pPr>
            <w:r>
              <w:rPr>
                <w:rFonts w:ascii="Arial" w:hAnsi="Arial" w:cs="Arial"/>
                <w:sz w:val="16"/>
                <w:szCs w:val="16"/>
              </w:rPr>
              <w:t>Updated simulation results for NR UCI on PUSCH</w:t>
            </w:r>
          </w:p>
        </w:tc>
        <w:tc>
          <w:tcPr>
            <w:tcW w:w="1134" w:type="dxa"/>
            <w:shd w:val="clear" w:color="auto" w:fill="auto"/>
          </w:tcPr>
          <w:p w14:paraId="2EE4ED59" w14:textId="33BDD964" w:rsidR="00C64733" w:rsidRDefault="00C64733" w:rsidP="00C64733">
            <w:pPr>
              <w:rPr>
                <w:rFonts w:ascii="Arial" w:hAnsi="Arial" w:cs="Arial"/>
                <w:sz w:val="16"/>
                <w:szCs w:val="16"/>
              </w:rPr>
            </w:pPr>
            <w:r>
              <w:rPr>
                <w:rFonts w:ascii="Arial" w:hAnsi="Arial" w:cs="Arial"/>
                <w:sz w:val="16"/>
                <w:szCs w:val="16"/>
              </w:rPr>
              <w:t>Samsung</w:t>
            </w:r>
          </w:p>
        </w:tc>
        <w:tc>
          <w:tcPr>
            <w:tcW w:w="5199" w:type="dxa"/>
            <w:vAlign w:val="center"/>
          </w:tcPr>
          <w:p w14:paraId="1F724DD2" w14:textId="77777777" w:rsidR="00C64733" w:rsidRPr="00DD2DF5" w:rsidRDefault="00C64733" w:rsidP="00C64733"/>
        </w:tc>
      </w:tr>
      <w:tr w:rsidR="00C64733" w:rsidRPr="00DD2DF5" w14:paraId="63C55261" w14:textId="77777777" w:rsidTr="00C55D91">
        <w:trPr>
          <w:trHeight w:val="589"/>
          <w:jc w:val="center"/>
        </w:trPr>
        <w:tc>
          <w:tcPr>
            <w:tcW w:w="1242" w:type="dxa"/>
            <w:shd w:val="clear" w:color="auto" w:fill="auto"/>
          </w:tcPr>
          <w:p w14:paraId="09517A9F" w14:textId="154999A3" w:rsidR="00C64733" w:rsidRDefault="00C64733" w:rsidP="00C64733">
            <w:pPr>
              <w:spacing w:before="0" w:after="0" w:line="240" w:lineRule="auto"/>
              <w:rPr>
                <w:rFonts w:ascii="Arial" w:hAnsi="Arial" w:cs="Arial"/>
                <w:b/>
                <w:bCs/>
                <w:color w:val="0000FF"/>
                <w:sz w:val="16"/>
                <w:szCs w:val="16"/>
                <w:u w:val="single"/>
                <w:lang w:eastAsia="zh-CN"/>
              </w:rPr>
            </w:pPr>
            <w:r w:rsidRPr="000B0BCC">
              <w:rPr>
                <w:rFonts w:ascii="Arial" w:hAnsi="Arial" w:cs="Arial"/>
                <w:color w:val="000000"/>
                <w:sz w:val="16"/>
                <w:szCs w:val="16"/>
                <w:highlight w:val="yellow"/>
              </w:rPr>
              <w:t>R4-1908117</w:t>
            </w:r>
          </w:p>
        </w:tc>
        <w:tc>
          <w:tcPr>
            <w:tcW w:w="2268" w:type="dxa"/>
            <w:shd w:val="clear" w:color="auto" w:fill="auto"/>
          </w:tcPr>
          <w:p w14:paraId="15D9D38C" w14:textId="4397C08E" w:rsidR="00C64733" w:rsidRDefault="00C64733" w:rsidP="00C64733">
            <w:pPr>
              <w:rPr>
                <w:rFonts w:ascii="Arial" w:hAnsi="Arial" w:cs="Arial"/>
                <w:sz w:val="16"/>
                <w:szCs w:val="16"/>
              </w:rPr>
            </w:pPr>
            <w:r>
              <w:rPr>
                <w:rFonts w:ascii="Arial" w:hAnsi="Arial" w:cs="Arial"/>
                <w:sz w:val="16"/>
                <w:szCs w:val="16"/>
              </w:rPr>
              <w:t>Summary of ideal and impairment results for UCI on PUSCH</w:t>
            </w:r>
          </w:p>
        </w:tc>
        <w:tc>
          <w:tcPr>
            <w:tcW w:w="1134" w:type="dxa"/>
            <w:shd w:val="clear" w:color="auto" w:fill="auto"/>
          </w:tcPr>
          <w:p w14:paraId="609554A9" w14:textId="2FC2E639" w:rsidR="00C64733" w:rsidRDefault="00C64733" w:rsidP="00C64733">
            <w:pPr>
              <w:rPr>
                <w:rFonts w:ascii="Arial" w:hAnsi="Arial" w:cs="Arial"/>
                <w:sz w:val="16"/>
                <w:szCs w:val="16"/>
              </w:rPr>
            </w:pPr>
            <w:r>
              <w:rPr>
                <w:rFonts w:ascii="Arial" w:hAnsi="Arial" w:cs="Arial"/>
                <w:sz w:val="16"/>
                <w:szCs w:val="16"/>
              </w:rPr>
              <w:t>Samsung</w:t>
            </w:r>
          </w:p>
        </w:tc>
        <w:tc>
          <w:tcPr>
            <w:tcW w:w="5199" w:type="dxa"/>
            <w:vAlign w:val="center"/>
          </w:tcPr>
          <w:p w14:paraId="5BDDB714" w14:textId="77777777" w:rsidR="00C64733" w:rsidRPr="00DD2DF5" w:rsidRDefault="00C64733" w:rsidP="00C64733"/>
        </w:tc>
      </w:tr>
      <w:tr w:rsidR="00C64733" w:rsidRPr="00DD2DF5" w14:paraId="28F8A328" w14:textId="77777777" w:rsidTr="00C55D91">
        <w:trPr>
          <w:trHeight w:val="589"/>
          <w:jc w:val="center"/>
        </w:trPr>
        <w:tc>
          <w:tcPr>
            <w:tcW w:w="1242" w:type="dxa"/>
            <w:shd w:val="clear" w:color="auto" w:fill="auto"/>
          </w:tcPr>
          <w:p w14:paraId="23F64475" w14:textId="7D8B2289" w:rsidR="00C64733" w:rsidRDefault="006468C3" w:rsidP="00C64733">
            <w:pPr>
              <w:spacing w:before="0" w:after="0" w:line="240" w:lineRule="auto"/>
              <w:rPr>
                <w:rFonts w:ascii="Arial" w:hAnsi="Arial" w:cs="Arial"/>
                <w:b/>
                <w:bCs/>
                <w:color w:val="0000FF"/>
                <w:sz w:val="16"/>
                <w:szCs w:val="16"/>
                <w:u w:val="single"/>
                <w:lang w:eastAsia="zh-CN"/>
              </w:rPr>
            </w:pPr>
            <w:hyperlink r:id="rId64" w:history="1">
              <w:r w:rsidR="00C64733">
                <w:rPr>
                  <w:rStyle w:val="a7"/>
                  <w:rFonts w:cs="Arial"/>
                  <w:b/>
                  <w:bCs/>
                  <w:color w:val="0000FF"/>
                  <w:sz w:val="16"/>
                  <w:szCs w:val="16"/>
                </w:rPr>
                <w:t>R4-1908127</w:t>
              </w:r>
            </w:hyperlink>
          </w:p>
        </w:tc>
        <w:tc>
          <w:tcPr>
            <w:tcW w:w="2268" w:type="dxa"/>
            <w:shd w:val="clear" w:color="auto" w:fill="auto"/>
          </w:tcPr>
          <w:p w14:paraId="39AD0197" w14:textId="5DB8DF46" w:rsidR="00C64733" w:rsidRDefault="00C64733" w:rsidP="00C64733">
            <w:pPr>
              <w:rPr>
                <w:rFonts w:ascii="Arial" w:hAnsi="Arial" w:cs="Arial"/>
                <w:sz w:val="16"/>
                <w:szCs w:val="16"/>
              </w:rPr>
            </w:pPr>
            <w:r>
              <w:rPr>
                <w:rFonts w:ascii="Arial" w:hAnsi="Arial" w:cs="Arial"/>
                <w:sz w:val="16"/>
                <w:szCs w:val="16"/>
              </w:rPr>
              <w:t>NR UCI over PUSCH simulation results</w:t>
            </w:r>
          </w:p>
        </w:tc>
        <w:tc>
          <w:tcPr>
            <w:tcW w:w="1134" w:type="dxa"/>
            <w:shd w:val="clear" w:color="auto" w:fill="auto"/>
          </w:tcPr>
          <w:p w14:paraId="3D22C377" w14:textId="185A63DD" w:rsidR="00C64733" w:rsidRDefault="00C64733" w:rsidP="00C64733">
            <w:pPr>
              <w:rPr>
                <w:rFonts w:ascii="Arial" w:hAnsi="Arial" w:cs="Arial"/>
                <w:sz w:val="16"/>
                <w:szCs w:val="16"/>
              </w:rPr>
            </w:pPr>
            <w:r>
              <w:rPr>
                <w:rFonts w:ascii="Arial" w:hAnsi="Arial" w:cs="Arial"/>
                <w:sz w:val="16"/>
                <w:szCs w:val="16"/>
              </w:rPr>
              <w:t>Nokia, Nokia Shanghai Bell</w:t>
            </w:r>
          </w:p>
        </w:tc>
        <w:tc>
          <w:tcPr>
            <w:tcW w:w="5199" w:type="dxa"/>
            <w:vAlign w:val="center"/>
          </w:tcPr>
          <w:p w14:paraId="79B17C40" w14:textId="77777777" w:rsidR="00C64733" w:rsidRPr="00DD2DF5" w:rsidRDefault="00C64733" w:rsidP="00C64733"/>
        </w:tc>
      </w:tr>
      <w:tr w:rsidR="00F91720" w:rsidRPr="00DD2DF5" w14:paraId="33813D53" w14:textId="77777777" w:rsidTr="00C55D91">
        <w:trPr>
          <w:trHeight w:val="589"/>
          <w:jc w:val="center"/>
        </w:trPr>
        <w:tc>
          <w:tcPr>
            <w:tcW w:w="1242" w:type="dxa"/>
            <w:shd w:val="clear" w:color="auto" w:fill="auto"/>
          </w:tcPr>
          <w:p w14:paraId="30F96CEE" w14:textId="6312811D" w:rsidR="00F91720" w:rsidRDefault="00F91720" w:rsidP="00F91720">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R4-1908881</w:t>
            </w:r>
          </w:p>
        </w:tc>
        <w:tc>
          <w:tcPr>
            <w:tcW w:w="2268" w:type="dxa"/>
            <w:shd w:val="clear" w:color="auto" w:fill="auto"/>
          </w:tcPr>
          <w:p w14:paraId="6BD4A5C6" w14:textId="57F033CA" w:rsidR="00F91720" w:rsidRDefault="00F91720" w:rsidP="00F91720">
            <w:pPr>
              <w:rPr>
                <w:rFonts w:ascii="Arial" w:hAnsi="Arial" w:cs="Arial"/>
                <w:sz w:val="16"/>
                <w:szCs w:val="16"/>
              </w:rPr>
            </w:pPr>
            <w:r>
              <w:rPr>
                <w:rFonts w:ascii="Arial" w:hAnsi="Arial" w:cs="Arial"/>
                <w:sz w:val="16"/>
                <w:szCs w:val="16"/>
              </w:rPr>
              <w:t>BS demodulation simulations results for UCI on PUSCH</w:t>
            </w:r>
          </w:p>
        </w:tc>
        <w:tc>
          <w:tcPr>
            <w:tcW w:w="1134" w:type="dxa"/>
            <w:shd w:val="clear" w:color="auto" w:fill="auto"/>
          </w:tcPr>
          <w:p w14:paraId="57E8896D" w14:textId="34FFA8B2" w:rsidR="00F91720" w:rsidRDefault="00F91720" w:rsidP="00F91720">
            <w:pPr>
              <w:rPr>
                <w:rFonts w:ascii="Arial" w:hAnsi="Arial" w:cs="Arial"/>
                <w:sz w:val="16"/>
                <w:szCs w:val="16"/>
              </w:rPr>
            </w:pPr>
            <w:r>
              <w:rPr>
                <w:rFonts w:ascii="Arial" w:hAnsi="Arial" w:cs="Arial"/>
                <w:sz w:val="16"/>
                <w:szCs w:val="16"/>
              </w:rPr>
              <w:t>Ericsson</w:t>
            </w:r>
          </w:p>
        </w:tc>
        <w:tc>
          <w:tcPr>
            <w:tcW w:w="5199" w:type="dxa"/>
            <w:vAlign w:val="center"/>
          </w:tcPr>
          <w:p w14:paraId="0EECF50A" w14:textId="77777777" w:rsidR="00F91720" w:rsidRPr="00DD2DF5" w:rsidRDefault="00F91720" w:rsidP="00F91720"/>
        </w:tc>
      </w:tr>
      <w:tr w:rsidR="002A2048" w:rsidRPr="00DD2DF5" w14:paraId="55B985FB" w14:textId="77777777" w:rsidTr="00C55D91">
        <w:trPr>
          <w:trHeight w:val="589"/>
          <w:jc w:val="center"/>
        </w:trPr>
        <w:tc>
          <w:tcPr>
            <w:tcW w:w="1242" w:type="dxa"/>
            <w:shd w:val="clear" w:color="auto" w:fill="auto"/>
          </w:tcPr>
          <w:p w14:paraId="750753AF" w14:textId="6ACAE669" w:rsidR="002A2048" w:rsidRDefault="002A2048" w:rsidP="002A2048">
            <w:pPr>
              <w:spacing w:before="0" w:after="0" w:line="240" w:lineRule="auto"/>
              <w:rPr>
                <w:rFonts w:ascii="Arial" w:hAnsi="Arial" w:cs="Arial"/>
                <w:color w:val="000000"/>
                <w:sz w:val="16"/>
                <w:szCs w:val="16"/>
              </w:rPr>
            </w:pPr>
            <w:r>
              <w:rPr>
                <w:rFonts w:ascii="Arial" w:hAnsi="Arial" w:cs="Arial"/>
                <w:color w:val="000000"/>
                <w:sz w:val="16"/>
                <w:szCs w:val="16"/>
              </w:rPr>
              <w:t>R4-1909527</w:t>
            </w:r>
          </w:p>
        </w:tc>
        <w:tc>
          <w:tcPr>
            <w:tcW w:w="2268" w:type="dxa"/>
            <w:shd w:val="clear" w:color="auto" w:fill="auto"/>
          </w:tcPr>
          <w:p w14:paraId="352258E9" w14:textId="04F63DC3" w:rsidR="002A2048" w:rsidRDefault="002A2048" w:rsidP="002A2048">
            <w:pPr>
              <w:rPr>
                <w:rFonts w:ascii="Arial" w:hAnsi="Arial" w:cs="Arial"/>
                <w:sz w:val="16"/>
                <w:szCs w:val="16"/>
              </w:rPr>
            </w:pPr>
            <w:r>
              <w:rPr>
                <w:rFonts w:ascii="Arial" w:hAnsi="Arial" w:cs="Arial"/>
                <w:sz w:val="16"/>
                <w:szCs w:val="16"/>
              </w:rPr>
              <w:t>Simulation results of UCI multiplexing on NR PUSCH</w:t>
            </w:r>
          </w:p>
        </w:tc>
        <w:tc>
          <w:tcPr>
            <w:tcW w:w="1134" w:type="dxa"/>
            <w:shd w:val="clear" w:color="auto" w:fill="auto"/>
          </w:tcPr>
          <w:p w14:paraId="01B9B1B3" w14:textId="75AC1FCD" w:rsidR="002A2048" w:rsidRDefault="002A2048" w:rsidP="002A2048">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99" w:type="dxa"/>
            <w:vAlign w:val="center"/>
          </w:tcPr>
          <w:p w14:paraId="4BE2C557" w14:textId="77777777" w:rsidR="002A2048" w:rsidRPr="00DD2DF5" w:rsidRDefault="002A2048" w:rsidP="002A2048"/>
        </w:tc>
      </w:tr>
      <w:tr w:rsidR="002A2048" w:rsidRPr="00DD2DF5" w14:paraId="0350CEAE" w14:textId="77777777" w:rsidTr="00C55D91">
        <w:trPr>
          <w:trHeight w:val="589"/>
          <w:jc w:val="center"/>
        </w:trPr>
        <w:tc>
          <w:tcPr>
            <w:tcW w:w="1242" w:type="dxa"/>
            <w:shd w:val="clear" w:color="auto" w:fill="auto"/>
          </w:tcPr>
          <w:p w14:paraId="522AF527" w14:textId="674D03FD" w:rsidR="002A2048" w:rsidRDefault="006468C3" w:rsidP="002A2048">
            <w:pPr>
              <w:spacing w:before="0" w:after="0" w:line="240" w:lineRule="auto"/>
              <w:rPr>
                <w:rFonts w:ascii="Arial" w:hAnsi="Arial" w:cs="Arial"/>
                <w:color w:val="000000"/>
                <w:sz w:val="16"/>
                <w:szCs w:val="16"/>
              </w:rPr>
            </w:pPr>
            <w:hyperlink r:id="rId65" w:history="1">
              <w:r w:rsidR="002A2048">
                <w:rPr>
                  <w:rStyle w:val="a7"/>
                  <w:rFonts w:cs="Arial"/>
                  <w:b/>
                  <w:bCs/>
                  <w:color w:val="0000FF"/>
                  <w:sz w:val="16"/>
                  <w:szCs w:val="16"/>
                </w:rPr>
                <w:t>R4-1909866</w:t>
              </w:r>
            </w:hyperlink>
          </w:p>
        </w:tc>
        <w:tc>
          <w:tcPr>
            <w:tcW w:w="2268" w:type="dxa"/>
            <w:shd w:val="clear" w:color="auto" w:fill="auto"/>
          </w:tcPr>
          <w:p w14:paraId="550BAE96" w14:textId="109EFF51" w:rsidR="002A2048" w:rsidRDefault="002A2048" w:rsidP="002A2048">
            <w:pPr>
              <w:rPr>
                <w:rFonts w:ascii="Arial" w:hAnsi="Arial" w:cs="Arial"/>
                <w:sz w:val="16"/>
                <w:szCs w:val="16"/>
              </w:rPr>
            </w:pPr>
            <w:r>
              <w:rPr>
                <w:rFonts w:ascii="Arial" w:hAnsi="Arial" w:cs="Arial"/>
                <w:sz w:val="16"/>
                <w:szCs w:val="16"/>
              </w:rPr>
              <w:t>Simulation results for UCI multiplexing on PUSCH</w:t>
            </w:r>
          </w:p>
        </w:tc>
        <w:tc>
          <w:tcPr>
            <w:tcW w:w="1134" w:type="dxa"/>
            <w:shd w:val="clear" w:color="auto" w:fill="auto"/>
          </w:tcPr>
          <w:p w14:paraId="3C358D07" w14:textId="3EB58A50" w:rsidR="002A2048" w:rsidRDefault="002A2048" w:rsidP="002A2048">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99" w:type="dxa"/>
            <w:vAlign w:val="center"/>
          </w:tcPr>
          <w:p w14:paraId="6D702BE4" w14:textId="77777777" w:rsidR="002A2048" w:rsidRPr="00DD2DF5" w:rsidRDefault="002A2048" w:rsidP="002A2048"/>
        </w:tc>
      </w:tr>
    </w:tbl>
    <w:p w14:paraId="6597EB67" w14:textId="77777777" w:rsidR="0014312A" w:rsidRDefault="0014312A" w:rsidP="0014312A">
      <w:pPr>
        <w:rPr>
          <w:lang w:val="en-GB" w:eastAsia="zh-CN"/>
        </w:rPr>
      </w:pPr>
    </w:p>
    <w:p w14:paraId="66494319" w14:textId="0F4526B0" w:rsidR="00AC2076" w:rsidRPr="000E5150" w:rsidRDefault="00AC2076" w:rsidP="00AC2076">
      <w:pPr>
        <w:pStyle w:val="3"/>
        <w:numPr>
          <w:ilvl w:val="0"/>
          <w:numId w:val="7"/>
        </w:numPr>
        <w:spacing w:before="240" w:afterLines="50" w:after="120"/>
        <w:rPr>
          <w:rFonts w:ascii="Times New Roman" w:hAnsi="Times New Roman"/>
          <w:b/>
          <w:color w:val="auto"/>
          <w:u w:val="single"/>
          <w:lang w:val="en-GB" w:eastAsia="zh-CN"/>
        </w:rPr>
      </w:pPr>
      <w:r>
        <w:rPr>
          <w:rFonts w:ascii="Times New Roman" w:hAnsi="Times New Roman"/>
          <w:b/>
          <w:color w:val="auto"/>
          <w:u w:val="single"/>
          <w:lang w:val="en-GB" w:eastAsia="zh-CN"/>
        </w:rPr>
        <w:t>Multi-slot PUCCH</w:t>
      </w:r>
      <w:r w:rsidRPr="000E5150">
        <w:rPr>
          <w:rFonts w:ascii="Times New Roman" w:hAnsi="Times New Roman"/>
          <w:b/>
          <w:color w:val="auto"/>
          <w:u w:val="single"/>
          <w:lang w:val="en-GB" w:eastAsia="zh-CN"/>
        </w:rPr>
        <w:t xml:space="preserve"> simulation results</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42"/>
        <w:gridCol w:w="2268"/>
        <w:gridCol w:w="1163"/>
        <w:gridCol w:w="5170"/>
      </w:tblGrid>
      <w:tr w:rsidR="00AC2076" w:rsidRPr="00DD2DF5" w14:paraId="54B76C25" w14:textId="77777777" w:rsidTr="00033D37">
        <w:trPr>
          <w:trHeight w:val="443"/>
          <w:jc w:val="center"/>
        </w:trPr>
        <w:tc>
          <w:tcPr>
            <w:tcW w:w="1242" w:type="dxa"/>
            <w:shd w:val="clear" w:color="auto" w:fill="auto"/>
            <w:vAlign w:val="center"/>
          </w:tcPr>
          <w:p w14:paraId="239FFC10"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68" w:type="dxa"/>
            <w:shd w:val="clear" w:color="auto" w:fill="auto"/>
            <w:vAlign w:val="center"/>
          </w:tcPr>
          <w:p w14:paraId="4B95AD74"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Title</w:t>
            </w:r>
          </w:p>
        </w:tc>
        <w:tc>
          <w:tcPr>
            <w:tcW w:w="1163" w:type="dxa"/>
            <w:shd w:val="clear" w:color="auto" w:fill="auto"/>
            <w:vAlign w:val="center"/>
          </w:tcPr>
          <w:p w14:paraId="482C2B75"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Source</w:t>
            </w:r>
          </w:p>
        </w:tc>
        <w:tc>
          <w:tcPr>
            <w:tcW w:w="5170" w:type="dxa"/>
            <w:shd w:val="clear" w:color="auto" w:fill="auto"/>
            <w:vAlign w:val="center"/>
          </w:tcPr>
          <w:p w14:paraId="618C0C0E" w14:textId="77777777" w:rsidR="00AC2076" w:rsidRPr="007E07FC" w:rsidRDefault="00AC2076" w:rsidP="007F47BD">
            <w:pPr>
              <w:widowControl w:val="0"/>
              <w:adjustRightInd w:val="0"/>
              <w:snapToGrid w:val="0"/>
              <w:spacing w:before="0" w:after="0" w:line="240" w:lineRule="auto"/>
              <w:jc w:val="both"/>
              <w:rPr>
                <w:rFonts w:eastAsia="Times New Roman"/>
                <w:b/>
                <w:szCs w:val="20"/>
                <w:lang w:eastAsia="zh-CN"/>
              </w:rPr>
            </w:pPr>
            <w:r w:rsidRPr="007E07FC">
              <w:rPr>
                <w:rFonts w:eastAsia="Times New Roman"/>
                <w:b/>
                <w:szCs w:val="20"/>
                <w:lang w:eastAsia="zh-CN"/>
              </w:rPr>
              <w:t>Proposal</w:t>
            </w:r>
          </w:p>
        </w:tc>
      </w:tr>
      <w:tr w:rsidR="00033D37" w:rsidRPr="00DD2DF5" w14:paraId="06E5FFEE" w14:textId="77777777" w:rsidTr="00033D37">
        <w:trPr>
          <w:trHeight w:val="589"/>
          <w:jc w:val="center"/>
        </w:trPr>
        <w:tc>
          <w:tcPr>
            <w:tcW w:w="1242" w:type="dxa"/>
            <w:shd w:val="clear" w:color="auto" w:fill="auto"/>
          </w:tcPr>
          <w:p w14:paraId="1BBCB956" w14:textId="7A5C8C59" w:rsidR="00033D37" w:rsidRDefault="006468C3" w:rsidP="00033D37">
            <w:pPr>
              <w:rPr>
                <w:rFonts w:ascii="Arial" w:hAnsi="Arial" w:cs="Arial"/>
                <w:b/>
                <w:bCs/>
                <w:color w:val="0000FF"/>
                <w:sz w:val="16"/>
                <w:szCs w:val="16"/>
                <w:u w:val="single"/>
              </w:rPr>
            </w:pPr>
            <w:hyperlink r:id="rId66" w:history="1">
              <w:r w:rsidR="00033D37">
                <w:rPr>
                  <w:rStyle w:val="a7"/>
                  <w:rFonts w:cs="Arial"/>
                  <w:b/>
                  <w:bCs/>
                  <w:color w:val="0000FF"/>
                  <w:sz w:val="16"/>
                  <w:szCs w:val="16"/>
                </w:rPr>
                <w:t>R4-1908118</w:t>
              </w:r>
            </w:hyperlink>
          </w:p>
        </w:tc>
        <w:tc>
          <w:tcPr>
            <w:tcW w:w="2268" w:type="dxa"/>
            <w:shd w:val="clear" w:color="auto" w:fill="auto"/>
          </w:tcPr>
          <w:p w14:paraId="321ECF51" w14:textId="4B8129FE" w:rsidR="00033D37" w:rsidRDefault="00033D37" w:rsidP="00033D37">
            <w:pPr>
              <w:rPr>
                <w:rFonts w:ascii="Arial" w:hAnsi="Arial" w:cs="Arial"/>
                <w:sz w:val="16"/>
                <w:szCs w:val="16"/>
              </w:rPr>
            </w:pPr>
            <w:r>
              <w:rPr>
                <w:rFonts w:ascii="Arial" w:hAnsi="Arial" w:cs="Arial"/>
                <w:sz w:val="16"/>
                <w:szCs w:val="16"/>
              </w:rPr>
              <w:t>Discussion and simulation results for NR PUCCH with multi-slot</w:t>
            </w:r>
          </w:p>
        </w:tc>
        <w:tc>
          <w:tcPr>
            <w:tcW w:w="1163" w:type="dxa"/>
            <w:shd w:val="clear" w:color="auto" w:fill="auto"/>
          </w:tcPr>
          <w:p w14:paraId="63041D4E" w14:textId="3534D243" w:rsidR="00033D37" w:rsidRDefault="00033D37" w:rsidP="00033D37">
            <w:pPr>
              <w:rPr>
                <w:rFonts w:ascii="Arial" w:hAnsi="Arial" w:cs="Arial"/>
                <w:sz w:val="16"/>
                <w:szCs w:val="16"/>
              </w:rPr>
            </w:pPr>
            <w:r>
              <w:rPr>
                <w:rFonts w:ascii="Arial" w:hAnsi="Arial" w:cs="Arial"/>
                <w:sz w:val="16"/>
                <w:szCs w:val="16"/>
              </w:rPr>
              <w:t>Samsung</w:t>
            </w:r>
          </w:p>
        </w:tc>
        <w:tc>
          <w:tcPr>
            <w:tcW w:w="5170" w:type="dxa"/>
          </w:tcPr>
          <w:p w14:paraId="2FE53319" w14:textId="59807F4A" w:rsidR="00033D37" w:rsidRPr="008C5841" w:rsidRDefault="00033D37" w:rsidP="00033D37">
            <w:pPr>
              <w:rPr>
                <w:rFonts w:ascii="Arial" w:hAnsi="Arial" w:cs="Arial"/>
                <w:sz w:val="16"/>
                <w:szCs w:val="16"/>
              </w:rPr>
            </w:pPr>
            <w:r w:rsidRPr="008C5841">
              <w:rPr>
                <w:rFonts w:ascii="Arial" w:hAnsi="Arial" w:cs="Arial" w:hint="eastAsia"/>
                <w:sz w:val="16"/>
                <w:szCs w:val="16"/>
              </w:rPr>
              <w:t>I</w:t>
            </w:r>
            <w:r w:rsidRPr="008C5841">
              <w:rPr>
                <w:rFonts w:ascii="Arial" w:hAnsi="Arial" w:cs="Arial"/>
                <w:sz w:val="16"/>
                <w:szCs w:val="16"/>
              </w:rPr>
              <w:t>ncludes the related simulation results for multi-slot PUCCH</w:t>
            </w:r>
          </w:p>
        </w:tc>
      </w:tr>
      <w:tr w:rsidR="00033D37" w:rsidRPr="00DD2DF5" w14:paraId="35D1DA40" w14:textId="77777777" w:rsidTr="00033D37">
        <w:trPr>
          <w:trHeight w:val="589"/>
          <w:jc w:val="center"/>
        </w:trPr>
        <w:tc>
          <w:tcPr>
            <w:tcW w:w="1242" w:type="dxa"/>
            <w:shd w:val="clear" w:color="auto" w:fill="auto"/>
          </w:tcPr>
          <w:p w14:paraId="781874BB" w14:textId="467317C6" w:rsidR="00033D37" w:rsidRDefault="006468C3" w:rsidP="00033D37">
            <w:pPr>
              <w:rPr>
                <w:rFonts w:ascii="Arial" w:hAnsi="Arial" w:cs="Arial"/>
                <w:b/>
                <w:bCs/>
                <w:color w:val="0000FF"/>
                <w:sz w:val="16"/>
                <w:szCs w:val="16"/>
                <w:u w:val="single"/>
              </w:rPr>
            </w:pPr>
            <w:hyperlink r:id="rId67" w:history="1">
              <w:r w:rsidR="00033D37">
                <w:rPr>
                  <w:rStyle w:val="a7"/>
                  <w:rFonts w:cs="Arial"/>
                  <w:b/>
                  <w:bCs/>
                  <w:color w:val="0000FF"/>
                  <w:sz w:val="16"/>
                  <w:szCs w:val="16"/>
                </w:rPr>
                <w:t>R4-1908129</w:t>
              </w:r>
            </w:hyperlink>
          </w:p>
        </w:tc>
        <w:tc>
          <w:tcPr>
            <w:tcW w:w="2268" w:type="dxa"/>
            <w:shd w:val="clear" w:color="auto" w:fill="auto"/>
          </w:tcPr>
          <w:p w14:paraId="5D431FB8" w14:textId="4863F30D" w:rsidR="00033D37" w:rsidRDefault="00033D37" w:rsidP="00033D37">
            <w:pPr>
              <w:rPr>
                <w:rFonts w:ascii="Arial" w:hAnsi="Arial" w:cs="Arial"/>
                <w:sz w:val="16"/>
                <w:szCs w:val="16"/>
              </w:rPr>
            </w:pPr>
            <w:r>
              <w:rPr>
                <w:rFonts w:ascii="Arial" w:hAnsi="Arial" w:cs="Arial"/>
                <w:sz w:val="16"/>
                <w:szCs w:val="16"/>
              </w:rPr>
              <w:t>On multi-slot PUCCH demodulation requirements</w:t>
            </w:r>
          </w:p>
        </w:tc>
        <w:tc>
          <w:tcPr>
            <w:tcW w:w="1163" w:type="dxa"/>
            <w:shd w:val="clear" w:color="auto" w:fill="auto"/>
          </w:tcPr>
          <w:p w14:paraId="7324C45C" w14:textId="3D7017AF" w:rsidR="00033D37" w:rsidRDefault="00033D37" w:rsidP="00033D37">
            <w:pPr>
              <w:rPr>
                <w:rFonts w:ascii="Arial" w:hAnsi="Arial" w:cs="Arial"/>
                <w:sz w:val="16"/>
                <w:szCs w:val="16"/>
              </w:rPr>
            </w:pPr>
            <w:r>
              <w:rPr>
                <w:rFonts w:ascii="Arial" w:hAnsi="Arial" w:cs="Arial"/>
                <w:sz w:val="16"/>
                <w:szCs w:val="16"/>
              </w:rPr>
              <w:t>Nokia, Nokia Shanghai Bell</w:t>
            </w:r>
          </w:p>
        </w:tc>
        <w:tc>
          <w:tcPr>
            <w:tcW w:w="5170" w:type="dxa"/>
          </w:tcPr>
          <w:p w14:paraId="648DFA8D" w14:textId="248B72A3" w:rsidR="00033D37" w:rsidRPr="008C5841" w:rsidRDefault="00033D37" w:rsidP="00033D37">
            <w:pPr>
              <w:rPr>
                <w:rFonts w:ascii="Arial" w:hAnsi="Arial" w:cs="Arial"/>
                <w:sz w:val="16"/>
                <w:szCs w:val="16"/>
              </w:rPr>
            </w:pPr>
            <w:r w:rsidRPr="008C5841">
              <w:rPr>
                <w:rFonts w:ascii="Arial" w:hAnsi="Arial" w:cs="Arial" w:hint="eastAsia"/>
                <w:sz w:val="16"/>
                <w:szCs w:val="16"/>
              </w:rPr>
              <w:t>I</w:t>
            </w:r>
            <w:r w:rsidRPr="008C5841">
              <w:rPr>
                <w:rFonts w:ascii="Arial" w:hAnsi="Arial" w:cs="Arial"/>
                <w:sz w:val="16"/>
                <w:szCs w:val="16"/>
              </w:rPr>
              <w:t>ncludes the related simulation results for multi-slot PUCCH</w:t>
            </w:r>
          </w:p>
        </w:tc>
      </w:tr>
      <w:tr w:rsidR="00033D37" w:rsidRPr="00DD2DF5" w14:paraId="1BAF3971" w14:textId="77777777" w:rsidTr="00033D37">
        <w:trPr>
          <w:trHeight w:val="589"/>
          <w:jc w:val="center"/>
        </w:trPr>
        <w:tc>
          <w:tcPr>
            <w:tcW w:w="1242" w:type="dxa"/>
            <w:shd w:val="clear" w:color="auto" w:fill="auto"/>
          </w:tcPr>
          <w:p w14:paraId="409809A1" w14:textId="1C799B1A" w:rsidR="00033D37" w:rsidRDefault="006468C3" w:rsidP="00033D37">
            <w:pPr>
              <w:spacing w:before="0" w:after="0" w:line="240" w:lineRule="auto"/>
              <w:rPr>
                <w:rFonts w:ascii="Arial" w:hAnsi="Arial" w:cs="Arial"/>
                <w:b/>
                <w:bCs/>
                <w:color w:val="0000FF"/>
                <w:sz w:val="16"/>
                <w:szCs w:val="16"/>
                <w:u w:val="single"/>
                <w:lang w:eastAsia="zh-CN"/>
              </w:rPr>
            </w:pPr>
            <w:hyperlink r:id="rId68" w:history="1">
              <w:r w:rsidR="00033D37">
                <w:rPr>
                  <w:rStyle w:val="a7"/>
                  <w:rFonts w:cs="Arial"/>
                  <w:b/>
                  <w:bCs/>
                  <w:color w:val="0000FF"/>
                  <w:sz w:val="16"/>
                  <w:szCs w:val="16"/>
                </w:rPr>
                <w:t>R4-1909214</w:t>
              </w:r>
            </w:hyperlink>
          </w:p>
        </w:tc>
        <w:tc>
          <w:tcPr>
            <w:tcW w:w="2268" w:type="dxa"/>
            <w:shd w:val="clear" w:color="auto" w:fill="auto"/>
          </w:tcPr>
          <w:p w14:paraId="23B639DC" w14:textId="003FEED2" w:rsidR="00033D37" w:rsidRDefault="00033D37" w:rsidP="00033D37">
            <w:pPr>
              <w:rPr>
                <w:rFonts w:ascii="Arial" w:hAnsi="Arial" w:cs="Arial"/>
                <w:sz w:val="16"/>
                <w:szCs w:val="16"/>
              </w:rPr>
            </w:pPr>
            <w:r>
              <w:rPr>
                <w:rFonts w:ascii="Arial" w:hAnsi="Arial" w:cs="Arial"/>
                <w:sz w:val="16"/>
                <w:szCs w:val="16"/>
              </w:rPr>
              <w:t xml:space="preserve">Simulation results for NR PUCCH multi-slot </w:t>
            </w:r>
            <w:proofErr w:type="spellStart"/>
            <w:r>
              <w:rPr>
                <w:rFonts w:ascii="Arial" w:hAnsi="Arial" w:cs="Arial"/>
                <w:sz w:val="16"/>
                <w:szCs w:val="16"/>
              </w:rPr>
              <w:t>perf</w:t>
            </w:r>
            <w:proofErr w:type="spellEnd"/>
          </w:p>
        </w:tc>
        <w:tc>
          <w:tcPr>
            <w:tcW w:w="1163" w:type="dxa"/>
            <w:shd w:val="clear" w:color="auto" w:fill="auto"/>
          </w:tcPr>
          <w:p w14:paraId="20D674A1" w14:textId="2FB98E82" w:rsidR="00033D37" w:rsidRDefault="00033D37" w:rsidP="00033D37">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70" w:type="dxa"/>
          </w:tcPr>
          <w:p w14:paraId="5E4517CF" w14:textId="77777777" w:rsidR="00033D37" w:rsidRPr="00DD2DF5" w:rsidRDefault="00033D37" w:rsidP="00033D37"/>
        </w:tc>
      </w:tr>
      <w:tr w:rsidR="00033D37" w:rsidRPr="00DD2DF5" w14:paraId="66CDF115" w14:textId="77777777" w:rsidTr="00033D37">
        <w:trPr>
          <w:trHeight w:val="589"/>
          <w:jc w:val="center"/>
        </w:trPr>
        <w:tc>
          <w:tcPr>
            <w:tcW w:w="1242" w:type="dxa"/>
            <w:shd w:val="clear" w:color="auto" w:fill="auto"/>
          </w:tcPr>
          <w:p w14:paraId="2C3B6457" w14:textId="7C9CEF1C" w:rsidR="00033D37" w:rsidRDefault="00033D37" w:rsidP="00033D37">
            <w:pPr>
              <w:spacing w:before="0" w:after="0" w:line="240" w:lineRule="auto"/>
              <w:rPr>
                <w:rFonts w:ascii="Arial" w:hAnsi="Arial" w:cs="Arial"/>
                <w:b/>
                <w:bCs/>
                <w:color w:val="0000FF"/>
                <w:sz w:val="16"/>
                <w:szCs w:val="16"/>
                <w:u w:val="single"/>
                <w:lang w:eastAsia="zh-CN"/>
              </w:rPr>
            </w:pPr>
            <w:r>
              <w:rPr>
                <w:rFonts w:ascii="Arial" w:hAnsi="Arial" w:cs="Arial"/>
                <w:color w:val="000000"/>
                <w:sz w:val="16"/>
                <w:szCs w:val="16"/>
              </w:rPr>
              <w:t>R4-1909528</w:t>
            </w:r>
          </w:p>
        </w:tc>
        <w:tc>
          <w:tcPr>
            <w:tcW w:w="2268" w:type="dxa"/>
            <w:shd w:val="clear" w:color="auto" w:fill="auto"/>
          </w:tcPr>
          <w:p w14:paraId="7D853199" w14:textId="2B8E0440" w:rsidR="00033D37" w:rsidRDefault="00033D37" w:rsidP="00033D37">
            <w:pPr>
              <w:rPr>
                <w:rFonts w:ascii="Arial" w:hAnsi="Arial" w:cs="Arial"/>
                <w:sz w:val="16"/>
                <w:szCs w:val="16"/>
              </w:rPr>
            </w:pPr>
            <w:r>
              <w:rPr>
                <w:rFonts w:ascii="Arial" w:hAnsi="Arial" w:cs="Arial"/>
                <w:sz w:val="16"/>
                <w:szCs w:val="16"/>
              </w:rPr>
              <w:t>Simulation results collection of multi-slot PUCCH</w:t>
            </w:r>
          </w:p>
        </w:tc>
        <w:tc>
          <w:tcPr>
            <w:tcW w:w="1163" w:type="dxa"/>
            <w:shd w:val="clear" w:color="auto" w:fill="auto"/>
          </w:tcPr>
          <w:p w14:paraId="79CCAC2C" w14:textId="0245E77E" w:rsidR="00033D37" w:rsidRDefault="00033D37" w:rsidP="00033D37">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5170" w:type="dxa"/>
          </w:tcPr>
          <w:p w14:paraId="3BF5FBE9" w14:textId="77777777" w:rsidR="00033D37" w:rsidRPr="00DD2DF5" w:rsidRDefault="00033D37" w:rsidP="00033D37"/>
        </w:tc>
      </w:tr>
    </w:tbl>
    <w:p w14:paraId="4A16C325" w14:textId="77777777" w:rsidR="00AC2076" w:rsidRPr="0014312A" w:rsidRDefault="00AC2076" w:rsidP="0014312A">
      <w:pPr>
        <w:rPr>
          <w:lang w:val="en-GB" w:eastAsia="zh-CN"/>
        </w:rPr>
      </w:pPr>
    </w:p>
    <w:p w14:paraId="1F8773C1" w14:textId="5D437752" w:rsidR="00E672A4" w:rsidRPr="00E672A4" w:rsidRDefault="00E672A4" w:rsidP="00E672A4">
      <w:pPr>
        <w:pStyle w:val="3"/>
        <w:spacing w:before="240" w:afterLines="50" w:after="120"/>
        <w:rPr>
          <w:rFonts w:ascii="Calibri" w:hAnsi="Calibri" w:cs="Calibri"/>
          <w:lang w:val="en-GB" w:eastAsia="ja-JP"/>
        </w:rPr>
      </w:pPr>
      <w:r w:rsidRPr="00E672A4">
        <w:rPr>
          <w:rFonts w:ascii="Calibri" w:hAnsi="Calibri" w:cs="Calibri" w:hint="eastAsia"/>
          <w:lang w:val="en-GB" w:eastAsia="ja-JP"/>
        </w:rPr>
        <w:t>I</w:t>
      </w:r>
      <w:r w:rsidRPr="00E672A4">
        <w:rPr>
          <w:rFonts w:ascii="Calibri" w:hAnsi="Calibri" w:cs="Calibri"/>
          <w:lang w:val="en-GB" w:eastAsia="ja-JP"/>
        </w:rPr>
        <w:t>ssue 1</w:t>
      </w:r>
      <w:r w:rsidRPr="00E672A4">
        <w:rPr>
          <w:rFonts w:ascii="Calibri" w:hAnsi="Calibri" w:cs="Calibri" w:hint="eastAsia"/>
          <w:lang w:val="en-GB" w:eastAsia="ja-JP"/>
        </w:rPr>
        <w:t>:</w:t>
      </w:r>
      <w:r w:rsidRPr="00E672A4">
        <w:rPr>
          <w:rFonts w:ascii="Calibri" w:hAnsi="Calibri" w:cs="Calibri"/>
          <w:lang w:val="en-GB" w:eastAsia="ja-JP"/>
        </w:rPr>
        <w:t xml:space="preserve"> Deadline for results submission</w:t>
      </w:r>
    </w:p>
    <w:p w14:paraId="0E545EC1" w14:textId="740CE49D" w:rsidR="008A4213" w:rsidRPr="00E672A4" w:rsidRDefault="004336BA" w:rsidP="00E672A4">
      <w:pPr>
        <w:pStyle w:val="3GPP"/>
        <w:rPr>
          <w:u w:val="single"/>
        </w:rPr>
      </w:pPr>
      <w:r w:rsidRPr="00E672A4">
        <w:rPr>
          <w:u w:val="single"/>
        </w:rPr>
        <w:t>Agreements made in last RAN4#91 meeting (</w:t>
      </w:r>
      <w:r w:rsidRPr="00E672A4">
        <w:rPr>
          <w:rFonts w:hint="eastAsia"/>
          <w:u w:val="single"/>
        </w:rPr>
        <w:t>R</w:t>
      </w:r>
      <w:r w:rsidRPr="00E672A4">
        <w:rPr>
          <w:u w:val="single"/>
        </w:rPr>
        <w:t>4-1907239):</w:t>
      </w:r>
    </w:p>
    <w:p w14:paraId="0B14F0FA" w14:textId="77777777" w:rsidR="004336BA" w:rsidRPr="004336BA" w:rsidRDefault="004336BA" w:rsidP="004336BA">
      <w:pPr>
        <w:overflowPunct w:val="0"/>
        <w:autoSpaceDE w:val="0"/>
        <w:autoSpaceDN w:val="0"/>
        <w:adjustRightInd w:val="0"/>
        <w:ind w:right="-22"/>
        <w:jc w:val="both"/>
        <w:textAlignment w:val="baseline"/>
        <w:rPr>
          <w:lang w:eastAsia="zh-CN"/>
        </w:rPr>
      </w:pPr>
      <w:r w:rsidRPr="004336BA">
        <w:rPr>
          <w:lang w:eastAsia="zh-CN"/>
        </w:rPr>
        <w:t>Deadline for the results submission and square bracket removal</w:t>
      </w:r>
    </w:p>
    <w:p w14:paraId="3D6D6FE0" w14:textId="77777777" w:rsidR="00704688" w:rsidRPr="004336BA" w:rsidRDefault="00D735E2" w:rsidP="007173F2">
      <w:pPr>
        <w:numPr>
          <w:ilvl w:val="0"/>
          <w:numId w:val="22"/>
        </w:numPr>
        <w:overflowPunct w:val="0"/>
        <w:autoSpaceDE w:val="0"/>
        <w:autoSpaceDN w:val="0"/>
        <w:adjustRightInd w:val="0"/>
        <w:ind w:right="-22"/>
        <w:jc w:val="both"/>
        <w:textAlignment w:val="baseline"/>
        <w:rPr>
          <w:lang w:eastAsia="zh-CN"/>
        </w:rPr>
      </w:pPr>
      <w:r w:rsidRPr="004336BA">
        <w:rPr>
          <w:lang w:val="en-GB" w:eastAsia="zh-CN"/>
        </w:rPr>
        <w:t>For MU and TT for OTA test</w:t>
      </w:r>
    </w:p>
    <w:p w14:paraId="2A69C209" w14:textId="77777777" w:rsidR="00704688" w:rsidRPr="004336BA" w:rsidRDefault="00D735E2" w:rsidP="007173F2">
      <w:pPr>
        <w:numPr>
          <w:ilvl w:val="1"/>
          <w:numId w:val="22"/>
        </w:numPr>
        <w:overflowPunct w:val="0"/>
        <w:autoSpaceDE w:val="0"/>
        <w:autoSpaceDN w:val="0"/>
        <w:adjustRightInd w:val="0"/>
        <w:ind w:right="-22"/>
        <w:jc w:val="both"/>
        <w:textAlignment w:val="baseline"/>
        <w:rPr>
          <w:lang w:eastAsia="zh-CN"/>
        </w:rPr>
      </w:pPr>
      <w:r w:rsidRPr="004336BA">
        <w:rPr>
          <w:lang w:val="en-GB" w:eastAsia="zh-CN"/>
        </w:rPr>
        <w:t>Remove the square brackets by October meeting this year (RAN4#92bis).</w:t>
      </w:r>
    </w:p>
    <w:p w14:paraId="3645AF0F" w14:textId="77777777" w:rsidR="00704688" w:rsidRPr="004336BA" w:rsidRDefault="00D735E2" w:rsidP="007173F2">
      <w:pPr>
        <w:numPr>
          <w:ilvl w:val="0"/>
          <w:numId w:val="22"/>
        </w:numPr>
        <w:overflowPunct w:val="0"/>
        <w:autoSpaceDE w:val="0"/>
        <w:autoSpaceDN w:val="0"/>
        <w:adjustRightInd w:val="0"/>
        <w:ind w:right="-22"/>
        <w:jc w:val="both"/>
        <w:textAlignment w:val="baseline"/>
        <w:rPr>
          <w:lang w:eastAsia="zh-CN"/>
        </w:rPr>
      </w:pPr>
      <w:r w:rsidRPr="004336BA">
        <w:rPr>
          <w:lang w:val="en-GB" w:eastAsia="zh-CN"/>
        </w:rPr>
        <w:t>For test cases agreed before the RAN4#90 meeting:</w:t>
      </w:r>
    </w:p>
    <w:p w14:paraId="2A59997C" w14:textId="77777777" w:rsidR="00704688" w:rsidRPr="004336BA" w:rsidRDefault="00D735E2" w:rsidP="007173F2">
      <w:pPr>
        <w:numPr>
          <w:ilvl w:val="1"/>
          <w:numId w:val="22"/>
        </w:numPr>
        <w:overflowPunct w:val="0"/>
        <w:autoSpaceDE w:val="0"/>
        <w:autoSpaceDN w:val="0"/>
        <w:adjustRightInd w:val="0"/>
        <w:ind w:right="-22"/>
        <w:jc w:val="both"/>
        <w:textAlignment w:val="baseline"/>
        <w:rPr>
          <w:lang w:eastAsia="zh-CN"/>
        </w:rPr>
      </w:pPr>
      <w:r w:rsidRPr="004336BA">
        <w:rPr>
          <w:lang w:val="en-GB" w:eastAsia="zh-CN"/>
        </w:rPr>
        <w:t>Set deadline for simulation results submission for Rel-15 minimum requirements to October meeting this year (RAN4#92bis).</w:t>
      </w:r>
      <w:r w:rsidRPr="004336BA">
        <w:rPr>
          <w:lang w:val="en-GB" w:eastAsia="zh-CN"/>
        </w:rPr>
        <w:br/>
        <w:t>No more results will be accepted unless technical issues with the requirements setup are identified.</w:t>
      </w:r>
    </w:p>
    <w:p w14:paraId="4A61E504" w14:textId="77777777" w:rsidR="00704688" w:rsidRPr="004336BA" w:rsidRDefault="00D735E2" w:rsidP="007173F2">
      <w:pPr>
        <w:numPr>
          <w:ilvl w:val="1"/>
          <w:numId w:val="22"/>
        </w:numPr>
        <w:overflowPunct w:val="0"/>
        <w:autoSpaceDE w:val="0"/>
        <w:autoSpaceDN w:val="0"/>
        <w:adjustRightInd w:val="0"/>
        <w:ind w:right="-22"/>
        <w:jc w:val="both"/>
        <w:textAlignment w:val="baseline"/>
        <w:rPr>
          <w:lang w:eastAsia="zh-CN"/>
        </w:rPr>
      </w:pPr>
      <w:r w:rsidRPr="004336BA">
        <w:rPr>
          <w:lang w:val="en-GB" w:eastAsia="zh-CN"/>
        </w:rPr>
        <w:t>Remove the square bracket for performance requirements at November meeting (RAN4#93)</w:t>
      </w:r>
    </w:p>
    <w:p w14:paraId="289BA26C" w14:textId="77777777" w:rsidR="00704688" w:rsidRPr="004336BA" w:rsidRDefault="00D735E2" w:rsidP="007173F2">
      <w:pPr>
        <w:numPr>
          <w:ilvl w:val="0"/>
          <w:numId w:val="22"/>
        </w:numPr>
        <w:overflowPunct w:val="0"/>
        <w:autoSpaceDE w:val="0"/>
        <w:autoSpaceDN w:val="0"/>
        <w:adjustRightInd w:val="0"/>
        <w:ind w:right="-22"/>
        <w:jc w:val="both"/>
        <w:textAlignment w:val="baseline"/>
        <w:rPr>
          <w:lang w:eastAsia="zh-CN"/>
        </w:rPr>
      </w:pPr>
      <w:r w:rsidRPr="004336BA">
        <w:rPr>
          <w:lang w:val="en-GB" w:eastAsia="zh-CN"/>
        </w:rPr>
        <w:t>For the remaining test cases agreed after the RAN4#90 meeting, i.e.,</w:t>
      </w:r>
    </w:p>
    <w:p w14:paraId="75B2C626" w14:textId="77777777" w:rsidR="00704688" w:rsidRPr="004336BA" w:rsidRDefault="00D735E2" w:rsidP="007173F2">
      <w:pPr>
        <w:numPr>
          <w:ilvl w:val="1"/>
          <w:numId w:val="22"/>
        </w:numPr>
        <w:overflowPunct w:val="0"/>
        <w:autoSpaceDE w:val="0"/>
        <w:autoSpaceDN w:val="0"/>
        <w:adjustRightInd w:val="0"/>
        <w:ind w:right="-22"/>
        <w:jc w:val="both"/>
        <w:textAlignment w:val="baseline"/>
        <w:rPr>
          <w:lang w:eastAsia="zh-CN"/>
        </w:rPr>
      </w:pPr>
      <w:r w:rsidRPr="004336BA">
        <w:rPr>
          <w:lang w:val="en-GB" w:eastAsia="zh-CN"/>
        </w:rPr>
        <w:t>Multi-slot PUCCH</w:t>
      </w:r>
    </w:p>
    <w:p w14:paraId="6668937E" w14:textId="77777777" w:rsidR="00704688" w:rsidRPr="004336BA" w:rsidRDefault="00D735E2" w:rsidP="007173F2">
      <w:pPr>
        <w:numPr>
          <w:ilvl w:val="1"/>
          <w:numId w:val="22"/>
        </w:numPr>
        <w:overflowPunct w:val="0"/>
        <w:autoSpaceDE w:val="0"/>
        <w:autoSpaceDN w:val="0"/>
        <w:adjustRightInd w:val="0"/>
        <w:ind w:right="-22"/>
        <w:jc w:val="both"/>
        <w:textAlignment w:val="baseline"/>
        <w:rPr>
          <w:lang w:eastAsia="zh-CN"/>
        </w:rPr>
      </w:pPr>
      <w:r w:rsidRPr="004336BA">
        <w:rPr>
          <w:lang w:val="en-GB" w:eastAsia="zh-CN"/>
        </w:rPr>
        <w:t>HST PUSCH, HST PRACH</w:t>
      </w:r>
    </w:p>
    <w:p w14:paraId="54EF33FF" w14:textId="77777777" w:rsidR="00704688" w:rsidRPr="004336BA" w:rsidRDefault="00D735E2" w:rsidP="007173F2">
      <w:pPr>
        <w:numPr>
          <w:ilvl w:val="1"/>
          <w:numId w:val="22"/>
        </w:numPr>
        <w:overflowPunct w:val="0"/>
        <w:autoSpaceDE w:val="0"/>
        <w:autoSpaceDN w:val="0"/>
        <w:adjustRightInd w:val="0"/>
        <w:ind w:right="-22"/>
        <w:jc w:val="both"/>
        <w:textAlignment w:val="baseline"/>
        <w:rPr>
          <w:lang w:eastAsia="zh-CN"/>
        </w:rPr>
      </w:pPr>
      <w:r w:rsidRPr="004336BA">
        <w:rPr>
          <w:lang w:val="en-GB" w:eastAsia="zh-CN"/>
        </w:rPr>
        <w:t>UCI multiplexing on PUSCH</w:t>
      </w:r>
    </w:p>
    <w:p w14:paraId="06869C4C" w14:textId="77AA94B3" w:rsidR="004336BA" w:rsidRDefault="004336BA" w:rsidP="004336BA">
      <w:pPr>
        <w:overflowPunct w:val="0"/>
        <w:autoSpaceDE w:val="0"/>
        <w:autoSpaceDN w:val="0"/>
        <w:adjustRightInd w:val="0"/>
        <w:ind w:leftChars="400" w:left="800" w:rightChars="-11" w:right="-22"/>
        <w:jc w:val="both"/>
        <w:textAlignment w:val="baseline"/>
        <w:rPr>
          <w:lang w:val="en-GB" w:eastAsia="zh-CN"/>
        </w:rPr>
      </w:pPr>
      <w:r w:rsidRPr="004336BA">
        <w:rPr>
          <w:lang w:val="en-GB" w:eastAsia="zh-CN"/>
        </w:rPr>
        <w:t>Aim to stabilise and align the simulation results until RAN4#92 (August). Set deadline for simulation result submission for RAN4#93 (November) and aim to also remove square brackets at RAN4#93 (November).</w:t>
      </w:r>
    </w:p>
    <w:p w14:paraId="0FB9AAEB" w14:textId="77777777" w:rsidR="00C07C02" w:rsidRDefault="00C07C02" w:rsidP="00C07C02">
      <w:pPr>
        <w:overflowPunct w:val="0"/>
        <w:autoSpaceDE w:val="0"/>
        <w:autoSpaceDN w:val="0"/>
        <w:adjustRightInd w:val="0"/>
        <w:ind w:rightChars="-11" w:right="-22"/>
        <w:jc w:val="both"/>
        <w:textAlignment w:val="baseline"/>
        <w:rPr>
          <w:lang w:val="en-GB" w:eastAsia="zh-CN"/>
        </w:rPr>
      </w:pPr>
    </w:p>
    <w:p w14:paraId="4773D5D3" w14:textId="74247EAA" w:rsidR="00610CF8" w:rsidRDefault="00610CF8" w:rsidP="00C07C02">
      <w:pPr>
        <w:overflowPunct w:val="0"/>
        <w:autoSpaceDE w:val="0"/>
        <w:autoSpaceDN w:val="0"/>
        <w:adjustRightInd w:val="0"/>
        <w:ind w:rightChars="-11" w:right="-22"/>
        <w:jc w:val="both"/>
        <w:textAlignment w:val="baseline"/>
        <w:rPr>
          <w:lang w:val="en-GB" w:eastAsia="zh-CN"/>
        </w:rPr>
      </w:pPr>
      <w:r>
        <w:rPr>
          <w:rFonts w:hint="eastAsia"/>
          <w:lang w:val="en-GB" w:eastAsia="zh-CN"/>
        </w:rPr>
        <w:t>C</w:t>
      </w:r>
      <w:r>
        <w:rPr>
          <w:lang w:val="en-GB" w:eastAsia="zh-CN"/>
        </w:rPr>
        <w:t>TC: Only 20 TBD are left in last meeting.</w:t>
      </w:r>
    </w:p>
    <w:p w14:paraId="371C2C08" w14:textId="6EBBF2F3" w:rsidR="00610CF8" w:rsidRDefault="00610CF8" w:rsidP="00C07C02">
      <w:pPr>
        <w:overflowPunct w:val="0"/>
        <w:autoSpaceDE w:val="0"/>
        <w:autoSpaceDN w:val="0"/>
        <w:adjustRightInd w:val="0"/>
        <w:ind w:rightChars="-11" w:right="-22"/>
        <w:jc w:val="both"/>
        <w:textAlignment w:val="baseline"/>
        <w:rPr>
          <w:lang w:val="en-GB" w:eastAsia="zh-CN"/>
        </w:rPr>
      </w:pPr>
      <w:r>
        <w:rPr>
          <w:lang w:val="en-GB" w:eastAsia="zh-CN"/>
        </w:rPr>
        <w:t>Nokia: PUSCH, 4 additional TBD are added in this meeting due to impairment span is larger than 4dB</w:t>
      </w:r>
    </w:p>
    <w:p w14:paraId="46B3D59C" w14:textId="06C52F10" w:rsidR="00610CF8" w:rsidRDefault="00610CF8" w:rsidP="00C07C02">
      <w:pPr>
        <w:overflowPunct w:val="0"/>
        <w:autoSpaceDE w:val="0"/>
        <w:autoSpaceDN w:val="0"/>
        <w:adjustRightInd w:val="0"/>
        <w:ind w:rightChars="-11" w:right="-22"/>
        <w:jc w:val="both"/>
        <w:textAlignment w:val="baseline"/>
        <w:rPr>
          <w:lang w:val="en-GB" w:eastAsia="zh-CN"/>
        </w:rPr>
      </w:pPr>
      <w:r>
        <w:rPr>
          <w:lang w:val="en-GB" w:eastAsia="zh-CN"/>
        </w:rPr>
        <w:t>Samsung: if many TBD left, Suggest to increase from 2dB to 2.5dB for span</w:t>
      </w:r>
    </w:p>
    <w:p w14:paraId="2BAC2D65" w14:textId="684D9E13" w:rsidR="00610CF8" w:rsidRDefault="00610CF8" w:rsidP="00C07C02">
      <w:pPr>
        <w:overflowPunct w:val="0"/>
        <w:autoSpaceDE w:val="0"/>
        <w:autoSpaceDN w:val="0"/>
        <w:adjustRightInd w:val="0"/>
        <w:ind w:rightChars="-11" w:right="-22"/>
        <w:jc w:val="both"/>
        <w:textAlignment w:val="baseline"/>
        <w:rPr>
          <w:lang w:val="en-GB" w:eastAsia="zh-CN"/>
        </w:rPr>
      </w:pPr>
      <w:r>
        <w:rPr>
          <w:rFonts w:hint="eastAsia"/>
          <w:lang w:val="en-GB" w:eastAsia="zh-CN"/>
        </w:rPr>
        <w:t>E</w:t>
      </w:r>
      <w:r>
        <w:rPr>
          <w:lang w:val="en-GB" w:eastAsia="zh-CN"/>
        </w:rPr>
        <w:t>ricsson/CTC: propose to case by case. And discuss in the next meeting.</w:t>
      </w:r>
    </w:p>
    <w:p w14:paraId="1FDE910F" w14:textId="2265E3A0" w:rsidR="00610CF8" w:rsidRDefault="00610CF8" w:rsidP="00C07C02">
      <w:pPr>
        <w:overflowPunct w:val="0"/>
        <w:autoSpaceDE w:val="0"/>
        <w:autoSpaceDN w:val="0"/>
        <w:adjustRightInd w:val="0"/>
        <w:ind w:rightChars="-11" w:right="-22"/>
        <w:jc w:val="both"/>
        <w:textAlignment w:val="baseline"/>
        <w:rPr>
          <w:lang w:val="en-GB" w:eastAsia="zh-CN"/>
        </w:rPr>
      </w:pPr>
      <w:r>
        <w:rPr>
          <w:lang w:val="en-GB" w:eastAsia="zh-CN"/>
        </w:rPr>
        <w:t xml:space="preserve">All companies </w:t>
      </w:r>
      <w:r w:rsidR="00E62D1D">
        <w:rPr>
          <w:lang w:val="en-GB" w:eastAsia="zh-CN"/>
        </w:rPr>
        <w:t xml:space="preserve">that submitted results </w:t>
      </w:r>
      <w:r>
        <w:rPr>
          <w:lang w:val="en-GB" w:eastAsia="zh-CN"/>
        </w:rPr>
        <w:t>have no plan to update their results for the next meeting.</w:t>
      </w:r>
    </w:p>
    <w:p w14:paraId="39B12824" w14:textId="77777777" w:rsidR="004F3D93" w:rsidRDefault="004F3D93" w:rsidP="00C07C02">
      <w:pPr>
        <w:overflowPunct w:val="0"/>
        <w:autoSpaceDE w:val="0"/>
        <w:autoSpaceDN w:val="0"/>
        <w:adjustRightInd w:val="0"/>
        <w:ind w:rightChars="-11" w:right="-22"/>
        <w:jc w:val="both"/>
        <w:textAlignment w:val="baseline"/>
        <w:rPr>
          <w:lang w:val="en-GB" w:eastAsia="zh-CN"/>
        </w:rPr>
      </w:pPr>
    </w:p>
    <w:p w14:paraId="5C5DB9E1" w14:textId="4887D75D" w:rsidR="004F3D93" w:rsidRDefault="004F3D93" w:rsidP="00C07C02">
      <w:pPr>
        <w:overflowPunct w:val="0"/>
        <w:autoSpaceDE w:val="0"/>
        <w:autoSpaceDN w:val="0"/>
        <w:adjustRightInd w:val="0"/>
        <w:ind w:rightChars="-11" w:right="-22"/>
        <w:jc w:val="both"/>
        <w:textAlignment w:val="baseline"/>
        <w:rPr>
          <w:lang w:val="en-GB" w:eastAsia="zh-CN"/>
        </w:rPr>
      </w:pPr>
      <w:r>
        <w:rPr>
          <w:lang w:val="en-GB" w:eastAsia="zh-CN"/>
        </w:rPr>
        <w:t>Agreement:</w:t>
      </w:r>
    </w:p>
    <w:p w14:paraId="1E5DD557" w14:textId="1624E485" w:rsidR="004F3D93" w:rsidRDefault="004F3D93" w:rsidP="00C07C02">
      <w:pPr>
        <w:overflowPunct w:val="0"/>
        <w:autoSpaceDE w:val="0"/>
        <w:autoSpaceDN w:val="0"/>
        <w:adjustRightInd w:val="0"/>
        <w:ind w:rightChars="-11" w:right="-22"/>
        <w:jc w:val="both"/>
        <w:textAlignment w:val="baseline"/>
        <w:rPr>
          <w:lang w:val="en-GB" w:eastAsia="zh-CN"/>
        </w:rPr>
      </w:pPr>
      <w:r w:rsidRPr="00E62D1D">
        <w:rPr>
          <w:highlight w:val="green"/>
          <w:lang w:val="en-GB" w:eastAsia="zh-CN"/>
        </w:rPr>
        <w:t>The remaining TBDs will be solved in the next meeting.</w:t>
      </w:r>
    </w:p>
    <w:p w14:paraId="70443A01" w14:textId="77777777" w:rsidR="00E62D1D" w:rsidRDefault="00E62D1D" w:rsidP="00C07C02">
      <w:pPr>
        <w:overflowPunct w:val="0"/>
        <w:autoSpaceDE w:val="0"/>
        <w:autoSpaceDN w:val="0"/>
        <w:adjustRightInd w:val="0"/>
        <w:ind w:rightChars="-11" w:right="-22"/>
        <w:jc w:val="both"/>
        <w:textAlignment w:val="baseline"/>
        <w:rPr>
          <w:lang w:val="en-GB" w:eastAsia="zh-CN"/>
        </w:rPr>
      </w:pPr>
    </w:p>
    <w:p w14:paraId="5AD32468" w14:textId="77777777" w:rsidR="00C07C02" w:rsidRDefault="00C07C02" w:rsidP="00C07C02">
      <w:pPr>
        <w:pStyle w:val="RAN4H1"/>
      </w:pPr>
      <w:r>
        <w:t>NR Rel-16 Demodulation</w:t>
      </w:r>
    </w:p>
    <w:p w14:paraId="71288E55" w14:textId="77777777" w:rsidR="00C07C02" w:rsidRDefault="00C07C02" w:rsidP="00C07C02">
      <w:pPr>
        <w:pStyle w:val="RAN4H2"/>
        <w:rPr>
          <w:rFonts w:eastAsia="宋体"/>
          <w:lang w:eastAsia="zh-CN"/>
        </w:rPr>
      </w:pPr>
      <w:r w:rsidRPr="007E07FC">
        <w:rPr>
          <w:rFonts w:eastAsia="Calibri"/>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165"/>
        <w:gridCol w:w="2294"/>
        <w:gridCol w:w="1197"/>
        <w:gridCol w:w="4508"/>
        <w:tblGridChange w:id="45">
          <w:tblGrid>
            <w:gridCol w:w="1165"/>
            <w:gridCol w:w="2294"/>
            <w:gridCol w:w="1197"/>
            <w:gridCol w:w="4508"/>
          </w:tblGrid>
        </w:tblGridChange>
      </w:tblGrid>
      <w:tr w:rsidR="00C07C02" w:rsidRPr="00DD2DF5" w14:paraId="2A04431B" w14:textId="77777777" w:rsidTr="007F47BD">
        <w:trPr>
          <w:trHeight w:val="443"/>
          <w:jc w:val="center"/>
        </w:trPr>
        <w:tc>
          <w:tcPr>
            <w:tcW w:w="1165" w:type="dxa"/>
            <w:shd w:val="clear" w:color="auto" w:fill="auto"/>
            <w:vAlign w:val="center"/>
          </w:tcPr>
          <w:p w14:paraId="3BE949F1"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proofErr w:type="spellStart"/>
            <w:r w:rsidRPr="007E07FC">
              <w:rPr>
                <w:rFonts w:eastAsia="Times New Roman"/>
                <w:b/>
                <w:szCs w:val="20"/>
                <w:lang w:eastAsia="zh-CN"/>
              </w:rPr>
              <w:t>Tdoc</w:t>
            </w:r>
            <w:proofErr w:type="spellEnd"/>
          </w:p>
        </w:tc>
        <w:tc>
          <w:tcPr>
            <w:tcW w:w="2294" w:type="dxa"/>
            <w:shd w:val="clear" w:color="auto" w:fill="auto"/>
            <w:vAlign w:val="center"/>
          </w:tcPr>
          <w:p w14:paraId="7FC66E26"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Title</w:t>
            </w:r>
          </w:p>
        </w:tc>
        <w:tc>
          <w:tcPr>
            <w:tcW w:w="1197" w:type="dxa"/>
            <w:shd w:val="clear" w:color="auto" w:fill="auto"/>
            <w:vAlign w:val="center"/>
          </w:tcPr>
          <w:p w14:paraId="7A7CB292"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Source</w:t>
            </w:r>
          </w:p>
        </w:tc>
        <w:tc>
          <w:tcPr>
            <w:tcW w:w="4508" w:type="dxa"/>
            <w:shd w:val="clear" w:color="auto" w:fill="auto"/>
            <w:vAlign w:val="center"/>
          </w:tcPr>
          <w:p w14:paraId="1CDB742A" w14:textId="77777777" w:rsidR="00C07C02" w:rsidRPr="007E07FC" w:rsidRDefault="00C07C02" w:rsidP="007F47BD">
            <w:pPr>
              <w:widowControl w:val="0"/>
              <w:adjustRightInd w:val="0"/>
              <w:snapToGrid w:val="0"/>
              <w:spacing w:before="60" w:after="60" w:line="240" w:lineRule="auto"/>
              <w:jc w:val="both"/>
              <w:rPr>
                <w:rFonts w:eastAsia="Times New Roman"/>
                <w:b/>
                <w:szCs w:val="20"/>
                <w:lang w:eastAsia="zh-CN"/>
              </w:rPr>
            </w:pPr>
            <w:r w:rsidRPr="007E07FC">
              <w:rPr>
                <w:rFonts w:eastAsia="Times New Roman"/>
                <w:b/>
                <w:szCs w:val="20"/>
                <w:lang w:eastAsia="zh-CN"/>
              </w:rPr>
              <w:t>Proposal</w:t>
            </w:r>
          </w:p>
        </w:tc>
      </w:tr>
      <w:tr w:rsidR="00565129" w:rsidRPr="00DD2DF5" w14:paraId="0763CD77" w14:textId="77777777" w:rsidTr="00111A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6" w:author="Lixiang (Tricia)" w:date="2019-08-27T08: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trHeight w:val="443"/>
          <w:jc w:val="center"/>
          <w:ins w:id="47" w:author="Lixiang (Tricia)" w:date="2019-08-27T08:41:00Z"/>
          <w:trPrChange w:id="48" w:author="Lixiang (Tricia)" w:date="2019-08-27T08:41:00Z">
            <w:trPr>
              <w:trHeight w:val="443"/>
              <w:jc w:val="center"/>
            </w:trPr>
          </w:trPrChange>
        </w:trPr>
        <w:tc>
          <w:tcPr>
            <w:tcW w:w="1165" w:type="dxa"/>
            <w:shd w:val="clear" w:color="auto" w:fill="auto"/>
            <w:tcPrChange w:id="49" w:author="Lixiang (Tricia)" w:date="2019-08-27T08:41:00Z">
              <w:tcPr>
                <w:tcW w:w="1165" w:type="dxa"/>
                <w:shd w:val="clear" w:color="auto" w:fill="auto"/>
                <w:vAlign w:val="center"/>
              </w:tcPr>
            </w:tcPrChange>
          </w:tcPr>
          <w:p w14:paraId="0F705C4A" w14:textId="64568FE5" w:rsidR="00565129" w:rsidRPr="007E07FC" w:rsidRDefault="00565129" w:rsidP="00565129">
            <w:pPr>
              <w:widowControl w:val="0"/>
              <w:adjustRightInd w:val="0"/>
              <w:snapToGrid w:val="0"/>
              <w:spacing w:before="60" w:after="60" w:line="240" w:lineRule="auto"/>
              <w:jc w:val="both"/>
              <w:rPr>
                <w:ins w:id="50" w:author="Lixiang (Tricia)" w:date="2019-08-27T08:41:00Z"/>
                <w:rFonts w:eastAsia="Times New Roman"/>
                <w:b/>
                <w:szCs w:val="20"/>
                <w:lang w:eastAsia="zh-CN"/>
              </w:rPr>
            </w:pPr>
            <w:ins w:id="51" w:author="Lixiang (Tricia)" w:date="2019-08-27T08:41: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"http://www.3gpp.org/ftp/TSG_RAN/WG4_Radio/TSGR4_92/Docs/R4-1907927.zip" </w:instrText>
              </w:r>
              <w:r>
                <w:rPr>
                  <w:rFonts w:ascii="Arial" w:hAnsi="Arial" w:cs="Arial"/>
                  <w:b/>
                  <w:bCs/>
                  <w:color w:val="0000FF"/>
                  <w:sz w:val="16"/>
                  <w:szCs w:val="16"/>
                  <w:u w:val="single"/>
                </w:rPr>
                <w:fldChar w:fldCharType="separate"/>
              </w:r>
              <w:r>
                <w:rPr>
                  <w:rStyle w:val="a7"/>
                  <w:rFonts w:cs="Arial"/>
                  <w:b/>
                  <w:bCs/>
                  <w:color w:val="0000FF"/>
                  <w:sz w:val="16"/>
                  <w:szCs w:val="16"/>
                </w:rPr>
                <w:t>R4-1907927</w:t>
              </w:r>
              <w:r>
                <w:rPr>
                  <w:rFonts w:ascii="Arial" w:hAnsi="Arial" w:cs="Arial"/>
                  <w:b/>
                  <w:bCs/>
                  <w:color w:val="0000FF"/>
                  <w:sz w:val="16"/>
                  <w:szCs w:val="16"/>
                  <w:u w:val="single"/>
                </w:rPr>
                <w:fldChar w:fldCharType="end"/>
              </w:r>
            </w:ins>
          </w:p>
        </w:tc>
        <w:tc>
          <w:tcPr>
            <w:tcW w:w="2294" w:type="dxa"/>
            <w:shd w:val="clear" w:color="auto" w:fill="auto"/>
            <w:tcPrChange w:id="52" w:author="Lixiang (Tricia)" w:date="2019-08-27T08:41:00Z">
              <w:tcPr>
                <w:tcW w:w="2294" w:type="dxa"/>
                <w:shd w:val="clear" w:color="auto" w:fill="auto"/>
                <w:vAlign w:val="center"/>
              </w:tcPr>
            </w:tcPrChange>
          </w:tcPr>
          <w:p w14:paraId="649142F2" w14:textId="67DB1FD4" w:rsidR="00565129" w:rsidRPr="007E07FC" w:rsidRDefault="00565129" w:rsidP="00565129">
            <w:pPr>
              <w:widowControl w:val="0"/>
              <w:adjustRightInd w:val="0"/>
              <w:snapToGrid w:val="0"/>
              <w:spacing w:before="60" w:after="60" w:line="240" w:lineRule="auto"/>
              <w:jc w:val="both"/>
              <w:rPr>
                <w:ins w:id="53" w:author="Lixiang (Tricia)" w:date="2019-08-27T08:41:00Z"/>
                <w:rFonts w:eastAsia="Times New Roman"/>
                <w:b/>
                <w:szCs w:val="20"/>
                <w:lang w:eastAsia="zh-CN"/>
              </w:rPr>
            </w:pPr>
            <w:ins w:id="54" w:author="Lixiang (Tricia)" w:date="2019-08-27T08:41:00Z">
              <w:r>
                <w:rPr>
                  <w:rFonts w:ascii="Arial" w:hAnsi="Arial" w:cs="Arial"/>
                  <w:sz w:val="16"/>
                  <w:szCs w:val="16"/>
                </w:rPr>
                <w:t>Work plan for NR performance requirement enhancement WI</w:t>
              </w:r>
            </w:ins>
          </w:p>
        </w:tc>
        <w:tc>
          <w:tcPr>
            <w:tcW w:w="1197" w:type="dxa"/>
            <w:shd w:val="clear" w:color="auto" w:fill="auto"/>
            <w:tcPrChange w:id="55" w:author="Lixiang (Tricia)" w:date="2019-08-27T08:41:00Z">
              <w:tcPr>
                <w:tcW w:w="1197" w:type="dxa"/>
                <w:shd w:val="clear" w:color="auto" w:fill="auto"/>
                <w:vAlign w:val="center"/>
              </w:tcPr>
            </w:tcPrChange>
          </w:tcPr>
          <w:p w14:paraId="33C2235E" w14:textId="5C60E779" w:rsidR="00565129" w:rsidRPr="007E07FC" w:rsidRDefault="00565129" w:rsidP="00565129">
            <w:pPr>
              <w:widowControl w:val="0"/>
              <w:adjustRightInd w:val="0"/>
              <w:snapToGrid w:val="0"/>
              <w:spacing w:before="60" w:after="60" w:line="240" w:lineRule="auto"/>
              <w:jc w:val="both"/>
              <w:rPr>
                <w:ins w:id="56" w:author="Lixiang (Tricia)" w:date="2019-08-27T08:41:00Z"/>
                <w:rFonts w:eastAsia="Times New Roman"/>
                <w:b/>
                <w:szCs w:val="20"/>
                <w:lang w:eastAsia="zh-CN"/>
              </w:rPr>
            </w:pPr>
            <w:ins w:id="57" w:author="Lixiang (Tricia)" w:date="2019-08-27T08:41:00Z">
              <w:r>
                <w:rPr>
                  <w:rFonts w:ascii="Arial" w:hAnsi="Arial" w:cs="Arial"/>
                  <w:sz w:val="16"/>
                  <w:szCs w:val="16"/>
                </w:rPr>
                <w:t>China Telecom</w:t>
              </w:r>
            </w:ins>
          </w:p>
        </w:tc>
        <w:tc>
          <w:tcPr>
            <w:tcW w:w="4508" w:type="dxa"/>
            <w:shd w:val="clear" w:color="auto" w:fill="auto"/>
            <w:vAlign w:val="center"/>
            <w:tcPrChange w:id="58" w:author="Lixiang (Tricia)" w:date="2019-08-27T08:41:00Z">
              <w:tcPr>
                <w:tcW w:w="4508" w:type="dxa"/>
                <w:shd w:val="clear" w:color="auto" w:fill="auto"/>
                <w:vAlign w:val="center"/>
              </w:tcPr>
            </w:tcPrChange>
          </w:tcPr>
          <w:p w14:paraId="39D3A4BE" w14:textId="77777777" w:rsidR="00565129" w:rsidRPr="007E07FC" w:rsidRDefault="00565129" w:rsidP="00565129">
            <w:pPr>
              <w:widowControl w:val="0"/>
              <w:adjustRightInd w:val="0"/>
              <w:snapToGrid w:val="0"/>
              <w:spacing w:before="60" w:after="60" w:line="240" w:lineRule="auto"/>
              <w:jc w:val="both"/>
              <w:rPr>
                <w:ins w:id="59" w:author="Lixiang (Tricia)" w:date="2019-08-27T08:41:00Z"/>
                <w:rFonts w:eastAsia="Times New Roman"/>
                <w:b/>
                <w:szCs w:val="20"/>
                <w:lang w:eastAsia="zh-CN"/>
              </w:rPr>
            </w:pPr>
          </w:p>
        </w:tc>
      </w:tr>
      <w:tr w:rsidR="001C2B9C" w:rsidRPr="00DD2DF5" w14:paraId="52C450D2" w14:textId="77777777" w:rsidTr="007F47BD">
        <w:trPr>
          <w:trHeight w:val="589"/>
          <w:jc w:val="center"/>
        </w:trPr>
        <w:tc>
          <w:tcPr>
            <w:tcW w:w="1165" w:type="dxa"/>
            <w:shd w:val="clear" w:color="auto" w:fill="auto"/>
          </w:tcPr>
          <w:p w14:paraId="008F201B" w14:textId="5CA48A1E" w:rsidR="001C2B9C" w:rsidRDefault="006468C3" w:rsidP="001C2B9C">
            <w:pPr>
              <w:spacing w:before="0" w:after="0" w:line="240" w:lineRule="auto"/>
              <w:rPr>
                <w:rFonts w:ascii="Arial" w:hAnsi="Arial" w:cs="Arial"/>
                <w:b/>
                <w:bCs/>
                <w:color w:val="0000FF"/>
                <w:sz w:val="16"/>
                <w:szCs w:val="16"/>
                <w:u w:val="single"/>
                <w:lang w:eastAsia="zh-CN"/>
              </w:rPr>
            </w:pPr>
            <w:hyperlink r:id="rId69" w:history="1">
              <w:r w:rsidR="001C2B9C">
                <w:rPr>
                  <w:rStyle w:val="a7"/>
                  <w:rFonts w:cs="Arial"/>
                  <w:b/>
                  <w:bCs/>
                  <w:color w:val="0000FF"/>
                  <w:sz w:val="16"/>
                  <w:szCs w:val="16"/>
                </w:rPr>
                <w:t>R4-1907930</w:t>
              </w:r>
            </w:hyperlink>
          </w:p>
        </w:tc>
        <w:tc>
          <w:tcPr>
            <w:tcW w:w="2294" w:type="dxa"/>
            <w:shd w:val="clear" w:color="auto" w:fill="auto"/>
          </w:tcPr>
          <w:p w14:paraId="0DCF4F41" w14:textId="2F53939D" w:rsidR="001C2B9C" w:rsidRDefault="001C2B9C" w:rsidP="001C2B9C">
            <w:pPr>
              <w:rPr>
                <w:rFonts w:ascii="Arial" w:hAnsi="Arial" w:cs="Arial"/>
                <w:sz w:val="16"/>
                <w:szCs w:val="16"/>
              </w:rPr>
            </w:pPr>
            <w:r>
              <w:rPr>
                <w:rFonts w:ascii="Arial" w:hAnsi="Arial" w:cs="Arial"/>
                <w:sz w:val="16"/>
                <w:szCs w:val="16"/>
              </w:rPr>
              <w:t>On PUSCH demodulation requirements</w:t>
            </w:r>
          </w:p>
        </w:tc>
        <w:tc>
          <w:tcPr>
            <w:tcW w:w="1197" w:type="dxa"/>
            <w:shd w:val="clear" w:color="auto" w:fill="auto"/>
          </w:tcPr>
          <w:p w14:paraId="652020DE" w14:textId="3452CB66" w:rsidR="001C2B9C" w:rsidRDefault="001C2B9C" w:rsidP="001C2B9C">
            <w:pPr>
              <w:rPr>
                <w:rFonts w:ascii="Arial" w:hAnsi="Arial" w:cs="Arial"/>
                <w:sz w:val="16"/>
                <w:szCs w:val="16"/>
              </w:rPr>
            </w:pPr>
            <w:r>
              <w:rPr>
                <w:rFonts w:ascii="Arial" w:hAnsi="Arial" w:cs="Arial"/>
                <w:sz w:val="16"/>
                <w:szCs w:val="16"/>
              </w:rPr>
              <w:t>China Telecom</w:t>
            </w:r>
          </w:p>
        </w:tc>
        <w:tc>
          <w:tcPr>
            <w:tcW w:w="4508" w:type="dxa"/>
          </w:tcPr>
          <w:p w14:paraId="7267DA10" w14:textId="77777777" w:rsidR="009C38CB" w:rsidRDefault="009C38CB" w:rsidP="009C38CB">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1</w:t>
            </w:r>
            <w:r w:rsidRPr="004E7F45">
              <w:rPr>
                <w:rFonts w:eastAsia="宋体" w:hint="eastAsia"/>
                <w:b/>
                <w:i/>
                <w:sz w:val="21"/>
                <w:szCs w:val="21"/>
                <w:lang w:eastAsia="zh-CN"/>
              </w:rPr>
              <w:t>:</w:t>
            </w:r>
            <w:r>
              <w:rPr>
                <w:rFonts w:eastAsia="宋体" w:hint="eastAsia"/>
                <w:i/>
                <w:sz w:val="21"/>
                <w:szCs w:val="21"/>
                <w:lang w:eastAsia="zh-CN"/>
              </w:rPr>
              <w:t xml:space="preserve"> I</w:t>
            </w:r>
            <w:r w:rsidRPr="00F950B2">
              <w:rPr>
                <w:rFonts w:eastAsia="宋体"/>
                <w:i/>
                <w:sz w:val="21"/>
                <w:szCs w:val="21"/>
                <w:lang w:eastAsia="zh-CN"/>
              </w:rPr>
              <w:t xml:space="preserve">ntroduce </w:t>
            </w:r>
            <w:r w:rsidRPr="009820A5">
              <w:rPr>
                <w:rFonts w:eastAsia="宋体"/>
                <w:i/>
                <w:sz w:val="21"/>
                <w:szCs w:val="21"/>
                <w:lang w:eastAsia="zh-CN"/>
              </w:rPr>
              <w:t xml:space="preserve">some PUSCH </w:t>
            </w:r>
            <w:r w:rsidRPr="00ED3C27">
              <w:rPr>
                <w:rFonts w:eastAsia="宋体"/>
                <w:i/>
                <w:sz w:val="21"/>
                <w:szCs w:val="21"/>
                <w:lang w:eastAsia="zh-CN"/>
              </w:rPr>
              <w:t xml:space="preserve">performance tests </w:t>
            </w:r>
            <w:r w:rsidRPr="009820A5">
              <w:rPr>
                <w:rFonts w:eastAsia="宋体"/>
                <w:i/>
                <w:sz w:val="21"/>
                <w:szCs w:val="21"/>
                <w:lang w:eastAsia="zh-CN"/>
              </w:rPr>
              <w:t>at 30% throughput.</w:t>
            </w:r>
          </w:p>
          <w:p w14:paraId="15257EB1" w14:textId="77777777" w:rsidR="009C38CB" w:rsidRDefault="009C38CB" w:rsidP="009C38CB">
            <w:pPr>
              <w:pStyle w:val="ae"/>
              <w:tabs>
                <w:tab w:val="num" w:pos="226"/>
                <w:tab w:val="num" w:pos="284"/>
                <w:tab w:val="left" w:pos="5103"/>
              </w:tabs>
              <w:snapToGrid w:val="0"/>
              <w:rPr>
                <w:rFonts w:eastAsia="宋体"/>
                <w:i/>
                <w:sz w:val="21"/>
                <w:szCs w:val="21"/>
                <w:lang w:eastAsia="zh-CN"/>
              </w:rPr>
            </w:pPr>
            <w:r w:rsidRPr="004E7F45">
              <w:rPr>
                <w:rFonts w:eastAsia="宋体" w:hint="eastAsia"/>
                <w:b/>
                <w:i/>
                <w:sz w:val="21"/>
                <w:szCs w:val="21"/>
                <w:u w:val="single"/>
                <w:lang w:eastAsia="zh-CN"/>
              </w:rPr>
              <w:t xml:space="preserve">Proposal </w:t>
            </w:r>
            <w:r>
              <w:rPr>
                <w:rFonts w:eastAsia="宋体" w:hint="eastAsia"/>
                <w:b/>
                <w:i/>
                <w:sz w:val="21"/>
                <w:szCs w:val="21"/>
                <w:u w:val="single"/>
                <w:lang w:eastAsia="zh-CN"/>
              </w:rPr>
              <w:t>2</w:t>
            </w:r>
            <w:r w:rsidRPr="004E7F45">
              <w:rPr>
                <w:rFonts w:eastAsia="宋体" w:hint="eastAsia"/>
                <w:b/>
                <w:i/>
                <w:sz w:val="21"/>
                <w:szCs w:val="21"/>
                <w:lang w:eastAsia="zh-CN"/>
              </w:rPr>
              <w:t>:</w:t>
            </w:r>
            <w:r>
              <w:rPr>
                <w:rFonts w:eastAsia="宋体" w:hint="eastAsia"/>
                <w:i/>
                <w:sz w:val="21"/>
                <w:szCs w:val="21"/>
                <w:lang w:eastAsia="zh-CN"/>
              </w:rPr>
              <w:t xml:space="preserve"> F</w:t>
            </w:r>
            <w:r w:rsidRPr="00C57EB9">
              <w:rPr>
                <w:rFonts w:eastAsia="宋体"/>
                <w:i/>
                <w:sz w:val="21"/>
                <w:szCs w:val="21"/>
                <w:lang w:eastAsia="zh-CN"/>
              </w:rPr>
              <w:t>or 30% PUSCH throughput test</w:t>
            </w:r>
            <w:r>
              <w:rPr>
                <w:rFonts w:eastAsia="宋体" w:hint="eastAsia"/>
                <w:i/>
                <w:sz w:val="21"/>
                <w:szCs w:val="21"/>
                <w:lang w:eastAsia="zh-CN"/>
              </w:rPr>
              <w:t xml:space="preserve">, </w:t>
            </w:r>
            <w:r w:rsidRPr="00C57EB9">
              <w:rPr>
                <w:rFonts w:eastAsia="宋体"/>
                <w:i/>
                <w:sz w:val="21"/>
                <w:szCs w:val="21"/>
                <w:lang w:eastAsia="zh-CN"/>
              </w:rPr>
              <w:t xml:space="preserve">only </w:t>
            </w:r>
            <w:r>
              <w:rPr>
                <w:rFonts w:eastAsia="宋体" w:hint="eastAsia"/>
                <w:i/>
                <w:sz w:val="21"/>
                <w:szCs w:val="21"/>
                <w:lang w:eastAsia="zh-CN"/>
              </w:rPr>
              <w:t>cover</w:t>
            </w:r>
            <w:r w:rsidRPr="00384A1D">
              <w:rPr>
                <w:rFonts w:eastAsia="宋体" w:hint="eastAsia"/>
                <w:i/>
                <w:sz w:val="21"/>
                <w:szCs w:val="21"/>
                <w:lang w:eastAsia="zh-CN"/>
              </w:rPr>
              <w:t xml:space="preserve"> </w:t>
            </w:r>
            <w:r>
              <w:rPr>
                <w:rFonts w:eastAsia="宋体" w:hint="eastAsia"/>
                <w:i/>
                <w:sz w:val="21"/>
                <w:szCs w:val="21"/>
                <w:lang w:eastAsia="zh-CN"/>
              </w:rPr>
              <w:t xml:space="preserve">MCS 2, 1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and the minimal </w:t>
            </w:r>
            <w:r w:rsidRPr="00C57EB9">
              <w:rPr>
                <w:rFonts w:eastAsia="宋体"/>
                <w:i/>
                <w:sz w:val="21"/>
                <w:szCs w:val="21"/>
                <w:lang w:eastAsia="zh-CN"/>
              </w:rPr>
              <w:t xml:space="preserve">channel bandwidth </w:t>
            </w:r>
            <w:r>
              <w:rPr>
                <w:rFonts w:eastAsia="宋体" w:hint="eastAsia"/>
                <w:i/>
                <w:sz w:val="21"/>
                <w:szCs w:val="21"/>
                <w:lang w:eastAsia="zh-CN"/>
              </w:rPr>
              <w:t>per</w:t>
            </w:r>
            <w:r w:rsidRPr="00C57EB9">
              <w:rPr>
                <w:rFonts w:eastAsia="宋体"/>
                <w:i/>
                <w:sz w:val="21"/>
                <w:szCs w:val="21"/>
                <w:lang w:eastAsia="zh-CN"/>
              </w:rPr>
              <w:t xml:space="preserve"> SCS</w:t>
            </w:r>
            <w:r>
              <w:rPr>
                <w:rFonts w:eastAsia="宋体" w:hint="eastAsia"/>
                <w:i/>
                <w:sz w:val="21"/>
                <w:szCs w:val="21"/>
                <w:lang w:eastAsia="zh-CN"/>
              </w:rPr>
              <w:t>.</w:t>
            </w:r>
          </w:p>
          <w:p w14:paraId="5A7A0EE9" w14:textId="77777777" w:rsidR="009C38CB" w:rsidRPr="00976A77" w:rsidRDefault="009C38CB" w:rsidP="009C38CB">
            <w:pPr>
              <w:pStyle w:val="ae"/>
              <w:snapToGrid w:val="0"/>
              <w:rPr>
                <w:rFonts w:eastAsia="宋体"/>
                <w:sz w:val="21"/>
                <w:szCs w:val="21"/>
                <w:lang w:eastAsia="zh-CN"/>
              </w:rPr>
            </w:pPr>
            <w:r w:rsidRPr="00976A77">
              <w:rPr>
                <w:rFonts w:eastAsia="宋体" w:hint="eastAsia"/>
                <w:b/>
                <w:i/>
                <w:sz w:val="21"/>
                <w:szCs w:val="21"/>
                <w:u w:val="single"/>
                <w:lang w:eastAsia="zh-CN"/>
              </w:rPr>
              <w:t>Proposal 3</w:t>
            </w:r>
            <w:r w:rsidRPr="00976A77">
              <w:rPr>
                <w:rFonts w:eastAsia="宋体" w:hint="eastAsia"/>
                <w:b/>
                <w:i/>
                <w:sz w:val="21"/>
                <w:szCs w:val="21"/>
                <w:lang w:eastAsia="zh-CN"/>
              </w:rPr>
              <w:t>:</w:t>
            </w:r>
            <w:r w:rsidRPr="00976A77">
              <w:rPr>
                <w:rFonts w:eastAsia="宋体" w:hint="eastAsia"/>
                <w:i/>
                <w:sz w:val="21"/>
                <w:szCs w:val="21"/>
                <w:lang w:eastAsia="zh-CN"/>
              </w:rPr>
              <w:t xml:space="preserve"> Use MCS 1</w:t>
            </w:r>
            <w:r>
              <w:rPr>
                <w:rFonts w:eastAsia="宋体" w:hint="eastAsia"/>
                <w:i/>
                <w:sz w:val="21"/>
                <w:szCs w:val="21"/>
                <w:lang w:eastAsia="zh-CN"/>
              </w:rPr>
              <w:t>3</w:t>
            </w:r>
            <w:r w:rsidRPr="00976A77">
              <w:rPr>
                <w:rFonts w:eastAsia="宋体" w:hint="eastAsia"/>
                <w:i/>
                <w:sz w:val="21"/>
                <w:szCs w:val="21"/>
                <w:lang w:eastAsia="zh-CN"/>
              </w:rPr>
              <w:t xml:space="preserve"> </w:t>
            </w:r>
            <w:r w:rsidRPr="00976A77">
              <w:rPr>
                <w:rFonts w:eastAsia="宋体"/>
                <w:i/>
                <w:sz w:val="21"/>
                <w:szCs w:val="21"/>
                <w:lang w:eastAsia="zh-CN"/>
              </w:rPr>
              <w:t>to replace MCS 16</w:t>
            </w:r>
            <w:r w:rsidRPr="00976A77">
              <w:rPr>
                <w:rFonts w:eastAsia="宋体" w:hint="eastAsia"/>
                <w:i/>
                <w:sz w:val="21"/>
                <w:szCs w:val="21"/>
                <w:lang w:eastAsia="zh-CN"/>
              </w:rPr>
              <w:t xml:space="preserve"> for </w:t>
            </w:r>
            <w:r w:rsidRPr="00976A77">
              <w:rPr>
                <w:rFonts w:eastAsia="宋体"/>
                <w:i/>
                <w:sz w:val="21"/>
                <w:szCs w:val="21"/>
                <w:lang w:eastAsia="zh-CN"/>
              </w:rPr>
              <w:t>FR2 PUSCH 2T2R 16QAM</w:t>
            </w:r>
            <w:r w:rsidRPr="00976A77">
              <w:rPr>
                <w:rFonts w:eastAsia="宋体" w:hint="eastAsia"/>
                <w:i/>
                <w:sz w:val="21"/>
                <w:szCs w:val="21"/>
                <w:lang w:eastAsia="zh-CN"/>
              </w:rPr>
              <w:t>.</w:t>
            </w:r>
          </w:p>
          <w:p w14:paraId="1C99C918" w14:textId="77777777" w:rsidR="001C2B9C" w:rsidRPr="009C38CB" w:rsidRDefault="001C2B9C" w:rsidP="001C2B9C">
            <w:pPr>
              <w:pStyle w:val="RAN4proposal"/>
              <w:numPr>
                <w:ilvl w:val="0"/>
                <w:numId w:val="0"/>
              </w:numPr>
              <w:spacing w:before="0" w:after="200"/>
              <w:ind w:left="360" w:hanging="360"/>
              <w:rPr>
                <w:rFonts w:eastAsia="MS Mincho"/>
                <w:b w:val="0"/>
                <w:lang w:eastAsia="ja-JP"/>
              </w:rPr>
            </w:pPr>
          </w:p>
        </w:tc>
      </w:tr>
      <w:tr w:rsidR="001C2B9C" w:rsidRPr="00DD2DF5" w14:paraId="6AA9DBFE" w14:textId="77777777" w:rsidTr="007F47BD">
        <w:trPr>
          <w:trHeight w:val="589"/>
          <w:jc w:val="center"/>
        </w:trPr>
        <w:tc>
          <w:tcPr>
            <w:tcW w:w="1165" w:type="dxa"/>
            <w:shd w:val="clear" w:color="auto" w:fill="auto"/>
          </w:tcPr>
          <w:p w14:paraId="63BC5084" w14:textId="6751C7F7" w:rsidR="001C2B9C" w:rsidRDefault="006468C3" w:rsidP="001C2B9C">
            <w:pPr>
              <w:spacing w:before="0" w:after="0" w:line="240" w:lineRule="auto"/>
              <w:rPr>
                <w:rFonts w:ascii="Arial" w:hAnsi="Arial" w:cs="Arial"/>
                <w:b/>
                <w:bCs/>
                <w:color w:val="0000FF"/>
                <w:sz w:val="16"/>
                <w:szCs w:val="16"/>
                <w:u w:val="single"/>
                <w:lang w:eastAsia="zh-CN"/>
              </w:rPr>
            </w:pPr>
            <w:hyperlink r:id="rId70" w:history="1">
              <w:r w:rsidR="001C2B9C">
                <w:rPr>
                  <w:rStyle w:val="a7"/>
                  <w:rFonts w:cs="Arial"/>
                  <w:b/>
                  <w:bCs/>
                  <w:color w:val="0000FF"/>
                  <w:sz w:val="16"/>
                  <w:szCs w:val="16"/>
                </w:rPr>
                <w:t>R4-1908058</w:t>
              </w:r>
            </w:hyperlink>
          </w:p>
        </w:tc>
        <w:tc>
          <w:tcPr>
            <w:tcW w:w="2294" w:type="dxa"/>
            <w:shd w:val="clear" w:color="auto" w:fill="auto"/>
          </w:tcPr>
          <w:p w14:paraId="4A69BD68" w14:textId="47714C9C" w:rsidR="001C2B9C" w:rsidRDefault="001C2B9C" w:rsidP="001C2B9C">
            <w:pPr>
              <w:rPr>
                <w:rFonts w:ascii="Arial" w:hAnsi="Arial" w:cs="Arial"/>
                <w:sz w:val="16"/>
                <w:szCs w:val="16"/>
              </w:rPr>
            </w:pPr>
            <w:r>
              <w:rPr>
                <w:rFonts w:ascii="Arial" w:hAnsi="Arial" w:cs="Arial"/>
                <w:sz w:val="16"/>
                <w:szCs w:val="16"/>
              </w:rPr>
              <w:t>Discussion on 30% of maximum throughput for NR PUSCH performance requirements</w:t>
            </w:r>
          </w:p>
        </w:tc>
        <w:tc>
          <w:tcPr>
            <w:tcW w:w="1197" w:type="dxa"/>
            <w:shd w:val="clear" w:color="auto" w:fill="auto"/>
          </w:tcPr>
          <w:p w14:paraId="5594165F" w14:textId="6094DC81" w:rsidR="001C2B9C" w:rsidRDefault="001C2B9C" w:rsidP="001C2B9C">
            <w:pPr>
              <w:rPr>
                <w:rFonts w:ascii="Arial" w:hAnsi="Arial" w:cs="Arial"/>
                <w:sz w:val="16"/>
                <w:szCs w:val="16"/>
              </w:rPr>
            </w:pPr>
            <w:r>
              <w:rPr>
                <w:rFonts w:ascii="Arial" w:hAnsi="Arial" w:cs="Arial"/>
                <w:sz w:val="16"/>
                <w:szCs w:val="16"/>
              </w:rPr>
              <w:t>Ericsson</w:t>
            </w:r>
          </w:p>
        </w:tc>
        <w:tc>
          <w:tcPr>
            <w:tcW w:w="4508" w:type="dxa"/>
          </w:tcPr>
          <w:p w14:paraId="08E72525" w14:textId="51CE457B" w:rsidR="00312BB9" w:rsidRPr="001F452A" w:rsidRDefault="00312BB9" w:rsidP="00312BB9">
            <w:pPr>
              <w:rPr>
                <w:b/>
              </w:rPr>
            </w:pPr>
            <w:r w:rsidRPr="001F452A">
              <w:rPr>
                <w:b/>
                <w:i/>
              </w:rPr>
              <w:t>Proposal 1</w:t>
            </w:r>
            <w:r w:rsidRPr="001F452A">
              <w:rPr>
                <w:b/>
              </w:rPr>
              <w:t xml:space="preserve">: </w:t>
            </w:r>
            <w:r w:rsidRPr="008A5D2B">
              <w:t>RAN4 should define NR PUSCH performance requirement at 30% of maximum throughput.</w:t>
            </w:r>
          </w:p>
          <w:p w14:paraId="67B4664E" w14:textId="0EC5B570" w:rsidR="00312BB9" w:rsidRPr="00BB1925" w:rsidRDefault="00312BB9" w:rsidP="00312BB9">
            <w:pPr>
              <w:rPr>
                <w:b/>
              </w:rPr>
            </w:pPr>
            <w:r w:rsidRPr="001F452A">
              <w:rPr>
                <w:b/>
                <w:i/>
              </w:rPr>
              <w:t>Proposal 2</w:t>
            </w:r>
            <w:r w:rsidRPr="001F452A">
              <w:rPr>
                <w:b/>
              </w:rPr>
              <w:t xml:space="preserve">: </w:t>
            </w:r>
            <w:r w:rsidRPr="008A5D2B">
              <w:t>Limit the test cases to MCS2</w:t>
            </w:r>
            <w:r w:rsidRPr="001F452A">
              <w:rPr>
                <w:b/>
              </w:rPr>
              <w:t>.</w:t>
            </w:r>
          </w:p>
          <w:p w14:paraId="2D2B2151" w14:textId="77777777" w:rsidR="001C2B9C" w:rsidRPr="00312BB9" w:rsidRDefault="001C2B9C" w:rsidP="001C2B9C">
            <w:pPr>
              <w:pStyle w:val="RAN4proposal"/>
              <w:numPr>
                <w:ilvl w:val="0"/>
                <w:numId w:val="0"/>
              </w:numPr>
              <w:spacing w:before="0" w:after="200"/>
              <w:ind w:left="360" w:hanging="360"/>
              <w:rPr>
                <w:rFonts w:eastAsia="MS Mincho"/>
                <w:b w:val="0"/>
                <w:lang w:eastAsia="ja-JP"/>
              </w:rPr>
            </w:pPr>
          </w:p>
        </w:tc>
      </w:tr>
      <w:tr w:rsidR="001C2B9C" w:rsidRPr="00DD2DF5" w14:paraId="3AB05F63" w14:textId="77777777" w:rsidTr="007F47BD">
        <w:trPr>
          <w:trHeight w:val="589"/>
          <w:jc w:val="center"/>
        </w:trPr>
        <w:tc>
          <w:tcPr>
            <w:tcW w:w="1165" w:type="dxa"/>
            <w:shd w:val="clear" w:color="auto" w:fill="auto"/>
          </w:tcPr>
          <w:p w14:paraId="0D58FFD6" w14:textId="49DC26EA" w:rsidR="001C2B9C" w:rsidRDefault="006468C3" w:rsidP="001C2B9C">
            <w:pPr>
              <w:spacing w:before="0" w:after="0" w:line="240" w:lineRule="auto"/>
              <w:rPr>
                <w:rFonts w:ascii="Arial" w:hAnsi="Arial" w:cs="Arial"/>
                <w:b/>
                <w:bCs/>
                <w:color w:val="0000FF"/>
                <w:sz w:val="16"/>
                <w:szCs w:val="16"/>
                <w:u w:val="single"/>
                <w:lang w:eastAsia="zh-CN"/>
              </w:rPr>
            </w:pPr>
            <w:hyperlink r:id="rId71" w:history="1">
              <w:r w:rsidR="001C2B9C">
                <w:rPr>
                  <w:rStyle w:val="a7"/>
                  <w:rFonts w:cs="Arial"/>
                  <w:b/>
                  <w:bCs/>
                  <w:color w:val="0000FF"/>
                  <w:sz w:val="16"/>
                  <w:szCs w:val="16"/>
                </w:rPr>
                <w:t>R4-1908059</w:t>
              </w:r>
            </w:hyperlink>
          </w:p>
        </w:tc>
        <w:tc>
          <w:tcPr>
            <w:tcW w:w="2294" w:type="dxa"/>
            <w:shd w:val="clear" w:color="auto" w:fill="auto"/>
          </w:tcPr>
          <w:p w14:paraId="2A5B5A6F" w14:textId="1DCDC7FC" w:rsidR="001C2B9C" w:rsidRDefault="001C2B9C" w:rsidP="001C2B9C">
            <w:pPr>
              <w:rPr>
                <w:rFonts w:ascii="Arial" w:hAnsi="Arial" w:cs="Arial"/>
                <w:sz w:val="16"/>
                <w:szCs w:val="16"/>
              </w:rPr>
            </w:pPr>
            <w:r>
              <w:rPr>
                <w:rFonts w:ascii="Arial" w:hAnsi="Arial" w:cs="Arial"/>
                <w:sz w:val="16"/>
                <w:szCs w:val="16"/>
              </w:rPr>
              <w:t xml:space="preserve">NR BS </w:t>
            </w:r>
            <w:proofErr w:type="spellStart"/>
            <w:r>
              <w:rPr>
                <w:rFonts w:ascii="Arial" w:hAnsi="Arial" w:cs="Arial"/>
                <w:sz w:val="16"/>
                <w:szCs w:val="16"/>
              </w:rPr>
              <w:t>demod</w:t>
            </w:r>
            <w:proofErr w:type="spellEnd"/>
            <w:r>
              <w:rPr>
                <w:rFonts w:ascii="Arial" w:hAnsi="Arial" w:cs="Arial"/>
                <w:sz w:val="16"/>
                <w:szCs w:val="16"/>
              </w:rPr>
              <w:t xml:space="preserve"> – Additional requirements</w:t>
            </w:r>
          </w:p>
        </w:tc>
        <w:tc>
          <w:tcPr>
            <w:tcW w:w="1197" w:type="dxa"/>
            <w:shd w:val="clear" w:color="auto" w:fill="auto"/>
          </w:tcPr>
          <w:p w14:paraId="0DA915D1" w14:textId="7A7DD460" w:rsidR="001C2B9C" w:rsidRDefault="001C2B9C" w:rsidP="001C2B9C">
            <w:pPr>
              <w:rPr>
                <w:rFonts w:ascii="Arial" w:hAnsi="Arial" w:cs="Arial"/>
                <w:sz w:val="16"/>
                <w:szCs w:val="16"/>
              </w:rPr>
            </w:pPr>
            <w:r>
              <w:rPr>
                <w:rFonts w:ascii="Arial" w:hAnsi="Arial" w:cs="Arial"/>
                <w:sz w:val="16"/>
                <w:szCs w:val="16"/>
              </w:rPr>
              <w:t>Ericsson</w:t>
            </w:r>
          </w:p>
        </w:tc>
        <w:tc>
          <w:tcPr>
            <w:tcW w:w="4508" w:type="dxa"/>
          </w:tcPr>
          <w:p w14:paraId="2AB69CF6" w14:textId="35203A1D" w:rsidR="001C2B9C" w:rsidRPr="00760008" w:rsidRDefault="008A5D2B" w:rsidP="001C2B9C">
            <w:pPr>
              <w:pStyle w:val="RAN4proposal"/>
              <w:numPr>
                <w:ilvl w:val="0"/>
                <w:numId w:val="0"/>
              </w:numPr>
              <w:spacing w:before="0" w:after="200"/>
              <w:ind w:left="360" w:hanging="360"/>
              <w:rPr>
                <w:rFonts w:eastAsia="MS Mincho"/>
                <w:b w:val="0"/>
                <w:lang w:val="en-GB" w:eastAsia="ja-JP"/>
              </w:rPr>
            </w:pPr>
            <w:r w:rsidRPr="008A5D2B">
              <w:rPr>
                <w:lang w:eastAsia="zh-CN"/>
              </w:rPr>
              <w:t>Proposal:</w:t>
            </w:r>
            <w:r w:rsidRPr="00216D44">
              <w:rPr>
                <w:b w:val="0"/>
                <w:lang w:eastAsia="zh-CN"/>
              </w:rPr>
              <w:t xml:space="preserve"> Specify new FR2 PUSCH 2T2R requirements with MCS14.</w:t>
            </w:r>
          </w:p>
        </w:tc>
      </w:tr>
      <w:tr w:rsidR="001C2B9C" w:rsidRPr="00DD2DF5" w14:paraId="6466612D" w14:textId="77777777" w:rsidTr="007F47BD">
        <w:trPr>
          <w:trHeight w:val="589"/>
          <w:jc w:val="center"/>
        </w:trPr>
        <w:tc>
          <w:tcPr>
            <w:tcW w:w="1165" w:type="dxa"/>
            <w:shd w:val="clear" w:color="auto" w:fill="auto"/>
          </w:tcPr>
          <w:p w14:paraId="322964D8" w14:textId="4849722B" w:rsidR="001C2B9C" w:rsidRDefault="006468C3" w:rsidP="001C2B9C">
            <w:pPr>
              <w:spacing w:before="0" w:after="0" w:line="240" w:lineRule="auto"/>
              <w:rPr>
                <w:rFonts w:ascii="Arial" w:hAnsi="Arial" w:cs="Arial"/>
                <w:b/>
                <w:bCs/>
                <w:color w:val="0000FF"/>
                <w:sz w:val="16"/>
                <w:szCs w:val="16"/>
                <w:u w:val="single"/>
                <w:lang w:eastAsia="zh-CN"/>
              </w:rPr>
            </w:pPr>
            <w:hyperlink r:id="rId72" w:history="1">
              <w:r w:rsidR="001C2B9C">
                <w:rPr>
                  <w:rStyle w:val="a7"/>
                  <w:rFonts w:cs="Arial"/>
                  <w:b/>
                  <w:bCs/>
                  <w:color w:val="0000FF"/>
                  <w:sz w:val="16"/>
                  <w:szCs w:val="16"/>
                </w:rPr>
                <w:t>R4-1908122</w:t>
              </w:r>
            </w:hyperlink>
          </w:p>
        </w:tc>
        <w:tc>
          <w:tcPr>
            <w:tcW w:w="2294" w:type="dxa"/>
            <w:shd w:val="clear" w:color="auto" w:fill="auto"/>
          </w:tcPr>
          <w:p w14:paraId="790E808A" w14:textId="44ADA8DF" w:rsidR="001C2B9C" w:rsidRDefault="001C2B9C" w:rsidP="001C2B9C">
            <w:pPr>
              <w:rPr>
                <w:rFonts w:ascii="Arial" w:hAnsi="Arial" w:cs="Arial"/>
                <w:sz w:val="16"/>
                <w:szCs w:val="16"/>
              </w:rPr>
            </w:pPr>
            <w:r>
              <w:rPr>
                <w:rFonts w:ascii="Arial" w:hAnsi="Arial" w:cs="Arial"/>
                <w:sz w:val="16"/>
                <w:szCs w:val="16"/>
              </w:rPr>
              <w:t>View on  BS performance requirements for NR performance enhancement</w:t>
            </w:r>
          </w:p>
        </w:tc>
        <w:tc>
          <w:tcPr>
            <w:tcW w:w="1197" w:type="dxa"/>
            <w:shd w:val="clear" w:color="auto" w:fill="auto"/>
          </w:tcPr>
          <w:p w14:paraId="3C6638AD" w14:textId="55345744" w:rsidR="001C2B9C" w:rsidRDefault="001C2B9C" w:rsidP="001C2B9C">
            <w:pPr>
              <w:rPr>
                <w:rFonts w:ascii="Arial" w:hAnsi="Arial" w:cs="Arial"/>
                <w:sz w:val="16"/>
                <w:szCs w:val="16"/>
              </w:rPr>
            </w:pPr>
            <w:r>
              <w:rPr>
                <w:rFonts w:ascii="Arial" w:hAnsi="Arial" w:cs="Arial"/>
                <w:sz w:val="16"/>
                <w:szCs w:val="16"/>
              </w:rPr>
              <w:t>Samsung Electronics Co., Ltd</w:t>
            </w:r>
          </w:p>
        </w:tc>
        <w:tc>
          <w:tcPr>
            <w:tcW w:w="4508" w:type="dxa"/>
          </w:tcPr>
          <w:p w14:paraId="3976EB01" w14:textId="77777777" w:rsidR="00FB5C4D" w:rsidRPr="002007C3" w:rsidRDefault="00FB5C4D" w:rsidP="00FB5C4D">
            <w:pPr>
              <w:jc w:val="both"/>
              <w:rPr>
                <w:b/>
                <w:lang w:eastAsia="zh-CN"/>
              </w:rPr>
            </w:pPr>
            <w:r>
              <w:rPr>
                <w:rFonts w:hint="eastAsia"/>
                <w:b/>
                <w:lang w:eastAsia="zh-CN"/>
              </w:rPr>
              <w:t>Proposal</w:t>
            </w:r>
            <w:r w:rsidRPr="00581304">
              <w:rPr>
                <w:b/>
              </w:rPr>
              <w:t xml:space="preserve"> </w:t>
            </w:r>
            <w:r>
              <w:rPr>
                <w:rFonts w:hint="eastAsia"/>
                <w:b/>
                <w:lang w:eastAsia="zh-CN"/>
              </w:rPr>
              <w:t>1:  3</w:t>
            </w:r>
            <w:r w:rsidRPr="00FB5C4D">
              <w:rPr>
                <w:rFonts w:hint="eastAsia"/>
                <w:lang w:eastAsia="zh-CN"/>
              </w:rPr>
              <w:t xml:space="preserve">0%TP test point requirement is only </w:t>
            </w:r>
            <w:r w:rsidRPr="00FB5C4D">
              <w:rPr>
                <w:lang w:eastAsia="zh-CN"/>
              </w:rPr>
              <w:t>considered for</w:t>
            </w:r>
            <w:r w:rsidRPr="00FB5C4D">
              <w:rPr>
                <w:rFonts w:hint="eastAsia"/>
                <w:lang w:eastAsia="zh-CN"/>
              </w:rPr>
              <w:t xml:space="preserve"> 1Tx requirements with </w:t>
            </w:r>
            <w:r w:rsidRPr="00FB5C4D">
              <w:rPr>
                <w:lang w:eastAsia="zh-CN"/>
              </w:rPr>
              <w:t>small</w:t>
            </w:r>
            <w:r w:rsidRPr="00FB5C4D">
              <w:rPr>
                <w:rFonts w:hint="eastAsia"/>
                <w:lang w:eastAsia="zh-CN"/>
              </w:rPr>
              <w:t xml:space="preserve"> RB allocation and lower MCS level with limited test cases.</w:t>
            </w:r>
          </w:p>
          <w:p w14:paraId="38991925" w14:textId="455398FE" w:rsidR="001C2B9C" w:rsidRPr="00FB5C4D" w:rsidRDefault="00FB5C4D" w:rsidP="00267DA4">
            <w:pPr>
              <w:jc w:val="both"/>
              <w:rPr>
                <w:rFonts w:eastAsia="MS Mincho"/>
                <w:b/>
                <w:lang w:eastAsia="ja-JP"/>
              </w:rPr>
            </w:pPr>
            <w:r>
              <w:rPr>
                <w:rFonts w:hint="eastAsia"/>
                <w:b/>
                <w:lang w:eastAsia="zh-CN"/>
              </w:rPr>
              <w:t>Proposal</w:t>
            </w:r>
            <w:r w:rsidRPr="00581304">
              <w:rPr>
                <w:b/>
              </w:rPr>
              <w:t xml:space="preserve"> </w:t>
            </w:r>
            <w:r>
              <w:rPr>
                <w:rFonts w:hint="eastAsia"/>
                <w:b/>
                <w:lang w:eastAsia="zh-CN"/>
              </w:rPr>
              <w:t xml:space="preserve">2:  </w:t>
            </w:r>
            <w:r w:rsidRPr="00FB5C4D">
              <w:rPr>
                <w:rFonts w:hint="eastAsia"/>
                <w:lang w:eastAsia="zh-CN"/>
              </w:rPr>
              <w:t>Keep the current test cases of MCS 16 with defined test applicability</w:t>
            </w:r>
            <w:r w:rsidRPr="00FB5C4D">
              <w:rPr>
                <w:lang w:eastAsia="zh-CN"/>
              </w:rPr>
              <w:t xml:space="preserve"> </w:t>
            </w:r>
            <w:r w:rsidRPr="00FB5C4D">
              <w:rPr>
                <w:rFonts w:hint="eastAsia"/>
                <w:lang w:eastAsia="zh-CN"/>
              </w:rPr>
              <w:t xml:space="preserve">rule, Lower MCS level, such as MCS 12 or MCS 16 can be </w:t>
            </w:r>
            <w:r w:rsidRPr="00FB5C4D">
              <w:rPr>
                <w:lang w:eastAsia="zh-CN"/>
              </w:rPr>
              <w:t>considered</w:t>
            </w:r>
            <w:r w:rsidRPr="00FB5C4D">
              <w:rPr>
                <w:rFonts w:hint="eastAsia"/>
                <w:lang w:eastAsia="zh-CN"/>
              </w:rPr>
              <w:t xml:space="preserve"> for FR1 and FR2 with 2Tx2Rx antenna configuration. T</w:t>
            </w:r>
            <w:r w:rsidRPr="00FB5C4D">
              <w:rPr>
                <w:lang w:eastAsia="zh-CN"/>
              </w:rPr>
              <w:t>ypical</w:t>
            </w:r>
            <w:r w:rsidRPr="00FB5C4D">
              <w:rPr>
                <w:rFonts w:hint="eastAsia"/>
                <w:lang w:eastAsia="zh-CN"/>
              </w:rPr>
              <w:t xml:space="preserve"> test scenario with limited test cases should be considered for additional requirement.</w:t>
            </w:r>
          </w:p>
        </w:tc>
      </w:tr>
      <w:tr w:rsidR="001C2B9C" w:rsidRPr="00DD2DF5" w14:paraId="1F3A3692" w14:textId="77777777" w:rsidTr="007F47BD">
        <w:trPr>
          <w:trHeight w:val="589"/>
          <w:jc w:val="center"/>
        </w:trPr>
        <w:tc>
          <w:tcPr>
            <w:tcW w:w="1165" w:type="dxa"/>
            <w:shd w:val="clear" w:color="auto" w:fill="auto"/>
          </w:tcPr>
          <w:p w14:paraId="39267C01" w14:textId="5404A6E4" w:rsidR="001C2B9C" w:rsidRDefault="006468C3" w:rsidP="001C2B9C">
            <w:pPr>
              <w:spacing w:before="0" w:after="0" w:line="240" w:lineRule="auto"/>
              <w:rPr>
                <w:rFonts w:ascii="Arial" w:hAnsi="Arial" w:cs="Arial"/>
                <w:b/>
                <w:bCs/>
                <w:color w:val="0000FF"/>
                <w:sz w:val="16"/>
                <w:szCs w:val="16"/>
                <w:u w:val="single"/>
                <w:lang w:eastAsia="zh-CN"/>
              </w:rPr>
            </w:pPr>
            <w:hyperlink r:id="rId73" w:history="1">
              <w:r w:rsidR="001C2B9C">
                <w:rPr>
                  <w:rStyle w:val="a7"/>
                  <w:rFonts w:cs="Arial"/>
                  <w:b/>
                  <w:bCs/>
                  <w:color w:val="0000FF"/>
                  <w:sz w:val="16"/>
                  <w:szCs w:val="16"/>
                </w:rPr>
                <w:t>R4-1908135</w:t>
              </w:r>
            </w:hyperlink>
          </w:p>
        </w:tc>
        <w:tc>
          <w:tcPr>
            <w:tcW w:w="2294" w:type="dxa"/>
            <w:shd w:val="clear" w:color="auto" w:fill="auto"/>
          </w:tcPr>
          <w:p w14:paraId="14700589" w14:textId="518354D7" w:rsidR="001C2B9C" w:rsidRDefault="001C2B9C" w:rsidP="001C2B9C">
            <w:pPr>
              <w:rPr>
                <w:rFonts w:ascii="Arial" w:hAnsi="Arial" w:cs="Arial"/>
                <w:sz w:val="16"/>
                <w:szCs w:val="16"/>
              </w:rPr>
            </w:pPr>
            <w:r>
              <w:rPr>
                <w:rFonts w:ascii="Arial" w:hAnsi="Arial" w:cs="Arial"/>
                <w:sz w:val="16"/>
                <w:szCs w:val="16"/>
              </w:rPr>
              <w:t>On NR Rel-16 performance requirement enhancement</w:t>
            </w:r>
          </w:p>
        </w:tc>
        <w:tc>
          <w:tcPr>
            <w:tcW w:w="1197" w:type="dxa"/>
            <w:shd w:val="clear" w:color="auto" w:fill="auto"/>
          </w:tcPr>
          <w:p w14:paraId="28912413" w14:textId="365A980B" w:rsidR="001C2B9C" w:rsidRDefault="001C2B9C" w:rsidP="001C2B9C">
            <w:pPr>
              <w:rPr>
                <w:rFonts w:ascii="Arial" w:hAnsi="Arial" w:cs="Arial"/>
                <w:sz w:val="16"/>
                <w:szCs w:val="16"/>
              </w:rPr>
            </w:pPr>
            <w:r>
              <w:rPr>
                <w:rFonts w:ascii="Arial" w:hAnsi="Arial" w:cs="Arial"/>
                <w:sz w:val="16"/>
                <w:szCs w:val="16"/>
              </w:rPr>
              <w:t>Nokia, Nokia Shanghai Bell</w:t>
            </w:r>
          </w:p>
        </w:tc>
        <w:tc>
          <w:tcPr>
            <w:tcW w:w="4508" w:type="dxa"/>
          </w:tcPr>
          <w:p w14:paraId="233AEFE4" w14:textId="2AD3B88D" w:rsidR="00D868C4" w:rsidRDefault="00D868C4" w:rsidP="00D868C4">
            <w:pPr>
              <w:pStyle w:val="RAN4proposal"/>
              <w:numPr>
                <w:ilvl w:val="0"/>
                <w:numId w:val="0"/>
              </w:numPr>
              <w:spacing w:before="0" w:after="200"/>
              <w:rPr>
                <w:lang w:val="en-GB"/>
              </w:rPr>
            </w:pPr>
            <w:r>
              <w:t xml:space="preserve">Proposal 1: </w:t>
            </w:r>
            <w:r w:rsidRPr="00D868C4">
              <w:rPr>
                <w:b w:val="0"/>
                <w:lang w:val="en-GB"/>
              </w:rPr>
              <w:t>RAN4 to only introduce 30%TPUT test point, if a non-negligible set of scenarios is found, where the companies are misaligned, while the same scenario is very well aligned at the 70% TPUT test point.</w:t>
            </w:r>
          </w:p>
          <w:p w14:paraId="7A901578" w14:textId="49BB49C1" w:rsidR="004777B2" w:rsidRDefault="004777B2" w:rsidP="004777B2">
            <w:pPr>
              <w:pStyle w:val="RAN4proposal"/>
              <w:numPr>
                <w:ilvl w:val="0"/>
                <w:numId w:val="0"/>
              </w:numPr>
              <w:spacing w:before="0" w:after="200"/>
              <w:rPr>
                <w:lang w:val="en-GB"/>
              </w:rPr>
            </w:pPr>
            <w:r>
              <w:rPr>
                <w:lang w:val="en-GB"/>
              </w:rPr>
              <w:t xml:space="preserve">Proposal 2: </w:t>
            </w:r>
            <w:r w:rsidRPr="004777B2">
              <w:rPr>
                <w:b w:val="0"/>
                <w:lang w:val="en-GB"/>
              </w:rPr>
              <w:t>RAN4 to consider including PUSCH FR2 2T2R minimum performance requirements with MCS 10 to replace MCS 16</w:t>
            </w:r>
            <w:r>
              <w:rPr>
                <w:lang w:val="en-GB"/>
              </w:rPr>
              <w:t>.</w:t>
            </w:r>
          </w:p>
          <w:p w14:paraId="6321B56E" w14:textId="77777777" w:rsidR="001C2B9C" w:rsidRPr="004777B2" w:rsidRDefault="001C2B9C" w:rsidP="001C2B9C">
            <w:pPr>
              <w:pStyle w:val="RAN4proposal"/>
              <w:numPr>
                <w:ilvl w:val="0"/>
                <w:numId w:val="0"/>
              </w:numPr>
              <w:spacing w:before="0" w:after="200"/>
              <w:ind w:left="360" w:hanging="360"/>
              <w:rPr>
                <w:rFonts w:eastAsia="MS Mincho"/>
                <w:b w:val="0"/>
                <w:lang w:val="en-GB" w:eastAsia="ja-JP"/>
              </w:rPr>
            </w:pPr>
          </w:p>
        </w:tc>
      </w:tr>
      <w:tr w:rsidR="001C2B9C" w:rsidRPr="00DD2DF5" w14:paraId="0F3D387F" w14:textId="77777777" w:rsidTr="007F47BD">
        <w:trPr>
          <w:trHeight w:val="589"/>
          <w:jc w:val="center"/>
        </w:trPr>
        <w:tc>
          <w:tcPr>
            <w:tcW w:w="1165" w:type="dxa"/>
            <w:shd w:val="clear" w:color="auto" w:fill="auto"/>
          </w:tcPr>
          <w:p w14:paraId="64966D1E" w14:textId="4C87B2F7" w:rsidR="001C2B9C" w:rsidRDefault="006468C3" w:rsidP="001C2B9C">
            <w:pPr>
              <w:spacing w:before="0" w:after="0" w:line="240" w:lineRule="auto"/>
              <w:rPr>
                <w:rFonts w:ascii="Arial" w:hAnsi="Arial" w:cs="Arial"/>
                <w:b/>
                <w:bCs/>
                <w:color w:val="0000FF"/>
                <w:sz w:val="16"/>
                <w:szCs w:val="16"/>
                <w:u w:val="single"/>
                <w:lang w:eastAsia="zh-CN"/>
              </w:rPr>
            </w:pPr>
            <w:hyperlink r:id="rId74" w:history="1">
              <w:r w:rsidR="001C2B9C">
                <w:rPr>
                  <w:rStyle w:val="a7"/>
                  <w:rFonts w:cs="Arial"/>
                  <w:b/>
                  <w:bCs/>
                  <w:color w:val="0000FF"/>
                  <w:sz w:val="16"/>
                  <w:szCs w:val="16"/>
                </w:rPr>
                <w:t>R4-1908392</w:t>
              </w:r>
            </w:hyperlink>
          </w:p>
        </w:tc>
        <w:tc>
          <w:tcPr>
            <w:tcW w:w="2294" w:type="dxa"/>
            <w:shd w:val="clear" w:color="auto" w:fill="auto"/>
          </w:tcPr>
          <w:p w14:paraId="79E513E7" w14:textId="0CE986D3" w:rsidR="001C2B9C" w:rsidRDefault="001C2B9C" w:rsidP="001C2B9C">
            <w:pPr>
              <w:rPr>
                <w:rFonts w:ascii="Arial" w:hAnsi="Arial" w:cs="Arial"/>
                <w:sz w:val="16"/>
                <w:szCs w:val="16"/>
              </w:rPr>
            </w:pPr>
            <w:r>
              <w:rPr>
                <w:rFonts w:ascii="Arial" w:hAnsi="Arial" w:cs="Arial"/>
                <w:sz w:val="16"/>
                <w:szCs w:val="16"/>
              </w:rPr>
              <w:t>Discussion on PUSCH performance requirement with 30% throughput metric</w:t>
            </w:r>
          </w:p>
        </w:tc>
        <w:tc>
          <w:tcPr>
            <w:tcW w:w="1197" w:type="dxa"/>
            <w:shd w:val="clear" w:color="auto" w:fill="auto"/>
          </w:tcPr>
          <w:p w14:paraId="6439765C" w14:textId="75E5FF00" w:rsidR="001C2B9C" w:rsidRDefault="001C2B9C" w:rsidP="001C2B9C">
            <w:pPr>
              <w:rPr>
                <w:rFonts w:ascii="Arial" w:hAnsi="Arial" w:cs="Arial"/>
                <w:sz w:val="16"/>
                <w:szCs w:val="16"/>
              </w:rPr>
            </w:pPr>
            <w:r>
              <w:rPr>
                <w:rFonts w:ascii="Arial" w:hAnsi="Arial" w:cs="Arial"/>
                <w:sz w:val="16"/>
                <w:szCs w:val="16"/>
              </w:rPr>
              <w:t>CATT</w:t>
            </w:r>
          </w:p>
        </w:tc>
        <w:tc>
          <w:tcPr>
            <w:tcW w:w="4508" w:type="dxa"/>
          </w:tcPr>
          <w:p w14:paraId="58A69C4C" w14:textId="77777777" w:rsidR="007F47BD" w:rsidRPr="002E4F80" w:rsidRDefault="007F47BD" w:rsidP="007F47BD">
            <w:pPr>
              <w:rPr>
                <w:b/>
                <w:noProof/>
                <w:lang w:eastAsia="zh-CN"/>
              </w:rPr>
            </w:pPr>
            <w:r w:rsidRPr="002E4F80">
              <w:rPr>
                <w:b/>
                <w:noProof/>
                <w:lang w:eastAsia="zh-CN"/>
              </w:rPr>
              <w:t xml:space="preserve">Proposal 1: It is necessary to introduce PUSCH with 30% throughput metric </w:t>
            </w:r>
            <w:r>
              <w:rPr>
                <w:rFonts w:hint="eastAsia"/>
                <w:b/>
                <w:noProof/>
                <w:lang w:eastAsia="zh-CN"/>
              </w:rPr>
              <w:t xml:space="preserve">to </w:t>
            </w:r>
            <w:r w:rsidRPr="002E4F80">
              <w:rPr>
                <w:b/>
                <w:noProof/>
                <w:lang w:eastAsia="zh-CN"/>
              </w:rPr>
              <w:t xml:space="preserve">significantly reflect </w:t>
            </w:r>
            <w:r>
              <w:rPr>
                <w:rFonts w:hint="eastAsia"/>
                <w:b/>
                <w:noProof/>
                <w:lang w:eastAsia="zh-CN"/>
              </w:rPr>
              <w:t xml:space="preserve">the </w:t>
            </w:r>
            <w:r>
              <w:rPr>
                <w:b/>
                <w:noProof/>
                <w:lang w:eastAsia="zh-CN"/>
              </w:rPr>
              <w:t>HARQ processing capabilit</w:t>
            </w:r>
            <w:r>
              <w:rPr>
                <w:rFonts w:hint="eastAsia"/>
                <w:b/>
                <w:noProof/>
                <w:lang w:eastAsia="zh-CN"/>
              </w:rPr>
              <w:t>y</w:t>
            </w:r>
            <w:r w:rsidRPr="002E4F80">
              <w:rPr>
                <w:b/>
                <w:noProof/>
                <w:lang w:eastAsia="zh-CN"/>
              </w:rPr>
              <w:t>.</w:t>
            </w:r>
          </w:p>
          <w:p w14:paraId="0AC702A1" w14:textId="77777777" w:rsidR="007F47BD" w:rsidRPr="00D51C70" w:rsidRDefault="007F47BD" w:rsidP="007F47BD">
            <w:pPr>
              <w:rPr>
                <w:lang w:val="sv-SE"/>
              </w:rPr>
            </w:pPr>
            <w:r w:rsidRPr="00474955">
              <w:rPr>
                <w:rFonts w:hint="eastAsia"/>
                <w:b/>
                <w:noProof/>
                <w:lang w:eastAsia="zh-CN"/>
              </w:rPr>
              <w:t xml:space="preserve">Proposal 2: RAN4 can </w:t>
            </w:r>
            <w:r>
              <w:rPr>
                <w:rFonts w:hint="eastAsia"/>
                <w:b/>
                <w:noProof/>
                <w:lang w:eastAsia="zh-CN"/>
              </w:rPr>
              <w:t xml:space="preserve">adopt </w:t>
            </w:r>
            <w:r w:rsidRPr="00474955">
              <w:rPr>
                <w:rFonts w:hint="eastAsia"/>
                <w:b/>
                <w:noProof/>
                <w:lang w:eastAsia="zh-CN"/>
              </w:rPr>
              <w:t xml:space="preserve">the test parameters for NR </w:t>
            </w:r>
            <w:r w:rsidRPr="00474955">
              <w:rPr>
                <w:b/>
                <w:noProof/>
                <w:lang w:eastAsia="zh-CN"/>
              </w:rPr>
              <w:t>PUSCH</w:t>
            </w:r>
            <w:r w:rsidRPr="00474955">
              <w:rPr>
                <w:rFonts w:hint="eastAsia"/>
                <w:b/>
                <w:noProof/>
                <w:lang w:eastAsia="zh-CN"/>
              </w:rPr>
              <w:t xml:space="preserve"> </w:t>
            </w:r>
            <w:r>
              <w:rPr>
                <w:rFonts w:hint="eastAsia"/>
                <w:b/>
                <w:noProof/>
                <w:lang w:eastAsia="zh-CN"/>
              </w:rPr>
              <w:t xml:space="preserve">with </w:t>
            </w:r>
            <w:r w:rsidRPr="00474955">
              <w:rPr>
                <w:rFonts w:hint="eastAsia"/>
                <w:b/>
                <w:noProof/>
                <w:lang w:eastAsia="zh-CN"/>
              </w:rPr>
              <w:t>30% throughput metric</w:t>
            </w:r>
            <w:r w:rsidRPr="00474955" w:rsidDel="00474955">
              <w:rPr>
                <w:rFonts w:hint="eastAsia"/>
                <w:b/>
                <w:noProof/>
                <w:lang w:eastAsia="zh-CN"/>
              </w:rPr>
              <w:t xml:space="preserve"> </w:t>
            </w:r>
            <w:r w:rsidRPr="00474955">
              <w:rPr>
                <w:rFonts w:hint="eastAsia"/>
                <w:b/>
                <w:noProof/>
                <w:lang w:eastAsia="zh-CN"/>
              </w:rPr>
              <w:t>in Table A5-1</w:t>
            </w:r>
            <w:r>
              <w:rPr>
                <w:rFonts w:hint="eastAsia"/>
                <w:b/>
                <w:noProof/>
                <w:lang w:eastAsia="zh-CN"/>
              </w:rPr>
              <w:t xml:space="preserve"> and Table A5-2</w:t>
            </w:r>
            <w:r w:rsidRPr="00474955">
              <w:rPr>
                <w:rFonts w:hint="eastAsia"/>
                <w:b/>
                <w:noProof/>
                <w:lang w:eastAsia="zh-CN"/>
              </w:rPr>
              <w:t xml:space="preserve"> in Annex.</w:t>
            </w:r>
          </w:p>
          <w:p w14:paraId="0B7E8190" w14:textId="77777777" w:rsidR="001C2B9C" w:rsidRPr="007F47BD" w:rsidRDefault="001C2B9C" w:rsidP="001C2B9C">
            <w:pPr>
              <w:pStyle w:val="RAN4proposal"/>
              <w:numPr>
                <w:ilvl w:val="0"/>
                <w:numId w:val="0"/>
              </w:numPr>
              <w:spacing w:before="0" w:after="200"/>
              <w:ind w:left="360" w:hanging="360"/>
              <w:rPr>
                <w:rFonts w:eastAsia="MS Mincho"/>
                <w:b w:val="0"/>
                <w:lang w:val="sv-SE" w:eastAsia="ja-JP"/>
              </w:rPr>
            </w:pPr>
          </w:p>
        </w:tc>
      </w:tr>
      <w:tr w:rsidR="001C2B9C" w:rsidRPr="00DD2DF5" w14:paraId="69CE4C57" w14:textId="77777777" w:rsidTr="007F47BD">
        <w:trPr>
          <w:trHeight w:val="589"/>
          <w:jc w:val="center"/>
        </w:trPr>
        <w:tc>
          <w:tcPr>
            <w:tcW w:w="1165" w:type="dxa"/>
            <w:shd w:val="clear" w:color="auto" w:fill="auto"/>
          </w:tcPr>
          <w:p w14:paraId="0C561869" w14:textId="1374A59A" w:rsidR="001C2B9C" w:rsidRDefault="006468C3" w:rsidP="001C2B9C">
            <w:pPr>
              <w:spacing w:before="0" w:after="0" w:line="240" w:lineRule="auto"/>
              <w:rPr>
                <w:rFonts w:ascii="Arial" w:hAnsi="Arial" w:cs="Arial"/>
                <w:b/>
                <w:bCs/>
                <w:color w:val="0000FF"/>
                <w:sz w:val="16"/>
                <w:szCs w:val="16"/>
                <w:u w:val="single"/>
                <w:lang w:eastAsia="zh-CN"/>
              </w:rPr>
            </w:pPr>
            <w:hyperlink r:id="rId75" w:history="1">
              <w:r w:rsidR="001C2B9C">
                <w:rPr>
                  <w:rStyle w:val="a7"/>
                  <w:rFonts w:cs="Arial"/>
                  <w:b/>
                  <w:bCs/>
                  <w:color w:val="0000FF"/>
                  <w:sz w:val="16"/>
                  <w:szCs w:val="16"/>
                </w:rPr>
                <w:t>R4-1908662</w:t>
              </w:r>
            </w:hyperlink>
          </w:p>
        </w:tc>
        <w:tc>
          <w:tcPr>
            <w:tcW w:w="2294" w:type="dxa"/>
            <w:shd w:val="clear" w:color="auto" w:fill="auto"/>
          </w:tcPr>
          <w:p w14:paraId="5DF32898" w14:textId="7D01CF7F" w:rsidR="001C2B9C" w:rsidRDefault="001C2B9C" w:rsidP="001C2B9C">
            <w:pPr>
              <w:rPr>
                <w:rFonts w:ascii="Arial" w:hAnsi="Arial" w:cs="Arial"/>
                <w:sz w:val="16"/>
                <w:szCs w:val="16"/>
              </w:rPr>
            </w:pPr>
            <w:r>
              <w:rPr>
                <w:rFonts w:ascii="Arial" w:hAnsi="Arial" w:cs="Arial"/>
                <w:sz w:val="16"/>
                <w:szCs w:val="16"/>
              </w:rPr>
              <w:t>Views on 30% TP test point for BS demodulation</w:t>
            </w:r>
          </w:p>
        </w:tc>
        <w:tc>
          <w:tcPr>
            <w:tcW w:w="1197" w:type="dxa"/>
            <w:shd w:val="clear" w:color="auto" w:fill="auto"/>
          </w:tcPr>
          <w:p w14:paraId="54692EC0" w14:textId="49823113" w:rsidR="001C2B9C" w:rsidRDefault="001C2B9C" w:rsidP="001C2B9C">
            <w:pPr>
              <w:rPr>
                <w:rFonts w:ascii="Arial" w:hAnsi="Arial" w:cs="Arial"/>
                <w:sz w:val="16"/>
                <w:szCs w:val="16"/>
              </w:rPr>
            </w:pPr>
            <w:r>
              <w:rPr>
                <w:rFonts w:ascii="Arial" w:hAnsi="Arial" w:cs="Arial"/>
                <w:sz w:val="16"/>
                <w:szCs w:val="16"/>
              </w:rPr>
              <w:t>NTT DOCOMO, INC.</w:t>
            </w:r>
          </w:p>
        </w:tc>
        <w:tc>
          <w:tcPr>
            <w:tcW w:w="4508" w:type="dxa"/>
          </w:tcPr>
          <w:p w14:paraId="46B83720" w14:textId="77777777" w:rsidR="00551121" w:rsidRDefault="00551121" w:rsidP="00551121">
            <w:pPr>
              <w:jc w:val="both"/>
              <w:rPr>
                <w:b/>
                <w:lang w:eastAsia="ja-JP"/>
              </w:rPr>
            </w:pPr>
            <w:r w:rsidRPr="00D93298">
              <w:rPr>
                <w:b/>
                <w:lang w:eastAsia="ja-JP"/>
              </w:rPr>
              <w:t>Observation 1: The existing test</w:t>
            </w:r>
            <w:r>
              <w:rPr>
                <w:b/>
                <w:lang w:eastAsia="ja-JP"/>
              </w:rPr>
              <w:t xml:space="preserve"> coverage is insufficient since</w:t>
            </w:r>
            <w:r w:rsidRPr="00D93298">
              <w:rPr>
                <w:b/>
                <w:lang w:eastAsia="ja-JP"/>
              </w:rPr>
              <w:t xml:space="preserve"> HARQ performance cannot </w:t>
            </w:r>
            <w:r>
              <w:rPr>
                <w:b/>
                <w:lang w:eastAsia="ja-JP"/>
              </w:rPr>
              <w:t xml:space="preserve">be </w:t>
            </w:r>
            <w:r w:rsidRPr="00D93298">
              <w:rPr>
                <w:b/>
                <w:lang w:eastAsia="ja-JP"/>
              </w:rPr>
              <w:t>confirm</w:t>
            </w:r>
            <w:r>
              <w:rPr>
                <w:b/>
                <w:lang w:eastAsia="ja-JP"/>
              </w:rPr>
              <w:t>ed</w:t>
            </w:r>
            <w:r w:rsidRPr="00D93298">
              <w:rPr>
                <w:b/>
                <w:lang w:eastAsia="ja-JP"/>
              </w:rPr>
              <w:t>.</w:t>
            </w:r>
          </w:p>
          <w:p w14:paraId="2427AE07" w14:textId="77777777" w:rsidR="00551121" w:rsidRPr="00123542" w:rsidRDefault="00551121" w:rsidP="00551121">
            <w:pPr>
              <w:jc w:val="both"/>
              <w:rPr>
                <w:lang w:eastAsia="ja-JP"/>
              </w:rPr>
            </w:pPr>
            <w:r>
              <w:rPr>
                <w:b/>
                <w:lang w:eastAsia="ja-JP"/>
              </w:rPr>
              <w:t>Proposal 1</w:t>
            </w:r>
            <w:r w:rsidRPr="00D93298">
              <w:rPr>
                <w:b/>
                <w:lang w:eastAsia="ja-JP"/>
              </w:rPr>
              <w:t xml:space="preserve">: </w:t>
            </w:r>
            <w:r w:rsidRPr="00123542">
              <w:rPr>
                <w:b/>
                <w:lang w:eastAsia="ja-JP"/>
              </w:rPr>
              <w:t>To identify the required test cases, companies are encouraged to provide simulation results and compare the difference in performance when HARQ is enabled and disabled.</w:t>
            </w:r>
          </w:p>
          <w:p w14:paraId="62336C4A" w14:textId="77777777" w:rsidR="001C2B9C" w:rsidRPr="00551121" w:rsidRDefault="001C2B9C" w:rsidP="00551121">
            <w:pPr>
              <w:pStyle w:val="RAN4proposal"/>
              <w:numPr>
                <w:ilvl w:val="0"/>
                <w:numId w:val="0"/>
              </w:numPr>
              <w:spacing w:before="0" w:after="200"/>
              <w:rPr>
                <w:rFonts w:eastAsia="MS Mincho"/>
                <w:b w:val="0"/>
                <w:lang w:eastAsia="ja-JP"/>
              </w:rPr>
            </w:pPr>
          </w:p>
        </w:tc>
      </w:tr>
      <w:tr w:rsidR="001C2B9C" w:rsidRPr="00DD2DF5" w14:paraId="0CFEEB01" w14:textId="77777777" w:rsidTr="007F47BD">
        <w:trPr>
          <w:trHeight w:val="589"/>
          <w:jc w:val="center"/>
        </w:trPr>
        <w:tc>
          <w:tcPr>
            <w:tcW w:w="1165" w:type="dxa"/>
            <w:shd w:val="clear" w:color="auto" w:fill="auto"/>
          </w:tcPr>
          <w:p w14:paraId="716382DD" w14:textId="22A17C26" w:rsidR="001C2B9C" w:rsidRDefault="006468C3" w:rsidP="001C2B9C">
            <w:pPr>
              <w:spacing w:before="0" w:after="0" w:line="240" w:lineRule="auto"/>
              <w:rPr>
                <w:rFonts w:ascii="Arial" w:hAnsi="Arial" w:cs="Arial"/>
                <w:b/>
                <w:bCs/>
                <w:color w:val="0000FF"/>
                <w:sz w:val="16"/>
                <w:szCs w:val="16"/>
                <w:u w:val="single"/>
                <w:lang w:eastAsia="zh-CN"/>
              </w:rPr>
            </w:pPr>
            <w:hyperlink r:id="rId76" w:history="1">
              <w:r w:rsidR="001C2B9C">
                <w:rPr>
                  <w:rStyle w:val="a7"/>
                  <w:rFonts w:cs="Arial"/>
                  <w:b/>
                  <w:bCs/>
                  <w:color w:val="0000FF"/>
                  <w:sz w:val="16"/>
                  <w:szCs w:val="16"/>
                </w:rPr>
                <w:t>R4-1909857</w:t>
              </w:r>
            </w:hyperlink>
          </w:p>
        </w:tc>
        <w:tc>
          <w:tcPr>
            <w:tcW w:w="2294" w:type="dxa"/>
            <w:shd w:val="clear" w:color="auto" w:fill="auto"/>
          </w:tcPr>
          <w:p w14:paraId="11A0575E" w14:textId="282473E8" w:rsidR="001C2B9C" w:rsidRDefault="001C2B9C" w:rsidP="001C2B9C">
            <w:pPr>
              <w:rPr>
                <w:rFonts w:ascii="Arial" w:hAnsi="Arial" w:cs="Arial"/>
                <w:sz w:val="16"/>
                <w:szCs w:val="16"/>
              </w:rPr>
            </w:pPr>
            <w:r>
              <w:rPr>
                <w:rFonts w:ascii="Arial" w:hAnsi="Arial" w:cs="Arial"/>
                <w:sz w:val="16"/>
                <w:szCs w:val="16"/>
              </w:rPr>
              <w:t>Discussion on Rel-16 BS demodulation performance requirements</w:t>
            </w:r>
          </w:p>
        </w:tc>
        <w:tc>
          <w:tcPr>
            <w:tcW w:w="1197" w:type="dxa"/>
            <w:shd w:val="clear" w:color="auto" w:fill="auto"/>
          </w:tcPr>
          <w:p w14:paraId="4F446705" w14:textId="197F444E" w:rsidR="001C2B9C" w:rsidRDefault="001C2B9C" w:rsidP="001C2B9C">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508" w:type="dxa"/>
          </w:tcPr>
          <w:p w14:paraId="4B096970" w14:textId="77777777" w:rsidR="008F71DD" w:rsidRPr="008508C6" w:rsidRDefault="008F71DD" w:rsidP="008F71DD">
            <w:pPr>
              <w:rPr>
                <w:b/>
                <w:lang w:eastAsia="zh-CN"/>
              </w:rPr>
            </w:pPr>
            <w:r w:rsidRPr="008508C6">
              <w:rPr>
                <w:b/>
                <w:lang w:eastAsia="zh-CN"/>
              </w:rPr>
              <w:t xml:space="preserve">Proposal 1: The existing test coverage for PUSCH performance requirements are enough, no need to introduce additional PUSCH performances with </w:t>
            </w:r>
            <w:r>
              <w:rPr>
                <w:b/>
                <w:lang w:eastAsia="zh-CN"/>
              </w:rPr>
              <w:t xml:space="preserve">test metric of </w:t>
            </w:r>
            <w:r w:rsidRPr="008508C6">
              <w:rPr>
                <w:b/>
                <w:lang w:eastAsia="zh-CN"/>
              </w:rPr>
              <w:t xml:space="preserve">30% </w:t>
            </w:r>
            <w:r>
              <w:rPr>
                <w:b/>
                <w:lang w:eastAsia="zh-CN"/>
              </w:rPr>
              <w:t>TP</w:t>
            </w:r>
            <w:r w:rsidRPr="008508C6">
              <w:rPr>
                <w:b/>
                <w:lang w:eastAsia="zh-CN"/>
              </w:rPr>
              <w:t>.</w:t>
            </w:r>
          </w:p>
          <w:p w14:paraId="431EBDB6" w14:textId="77777777" w:rsidR="008F71DD" w:rsidRPr="003251F6" w:rsidRDefault="008F71DD" w:rsidP="008F71DD">
            <w:pPr>
              <w:rPr>
                <w:b/>
                <w:lang w:eastAsia="zh-CN"/>
              </w:rPr>
            </w:pPr>
            <w:r w:rsidRPr="003251F6">
              <w:rPr>
                <w:b/>
                <w:lang w:eastAsia="zh-CN"/>
              </w:rPr>
              <w:t>Proposal 2: Choose MCS 12 for FR2 PUSCH with 2T2R performance requirements to replace the existing performance requirements for MCS 16.</w:t>
            </w:r>
          </w:p>
          <w:p w14:paraId="0E311BA9" w14:textId="77777777" w:rsidR="001C2B9C" w:rsidRPr="008F71DD" w:rsidRDefault="001C2B9C" w:rsidP="001C2B9C">
            <w:pPr>
              <w:pStyle w:val="RAN4proposal"/>
              <w:numPr>
                <w:ilvl w:val="0"/>
                <w:numId w:val="0"/>
              </w:numPr>
              <w:spacing w:before="0" w:after="200"/>
              <w:ind w:left="360" w:hanging="360"/>
              <w:rPr>
                <w:rFonts w:eastAsia="MS Mincho"/>
                <w:b w:val="0"/>
                <w:lang w:eastAsia="ja-JP"/>
              </w:rPr>
            </w:pPr>
          </w:p>
        </w:tc>
      </w:tr>
    </w:tbl>
    <w:p w14:paraId="505D5D7B" w14:textId="77777777" w:rsidR="00C07C02" w:rsidRPr="00DE4337" w:rsidRDefault="00C07C02" w:rsidP="00C07C02">
      <w:pPr>
        <w:rPr>
          <w:lang w:eastAsia="zh-CN"/>
        </w:rPr>
      </w:pPr>
    </w:p>
    <w:p w14:paraId="28D825AE" w14:textId="77777777" w:rsidR="00C07C02" w:rsidRDefault="00C07C02" w:rsidP="00C07C02">
      <w:pPr>
        <w:pStyle w:val="RAN4H2"/>
        <w:rPr>
          <w:rFonts w:eastAsia="宋体"/>
          <w:lang w:val="en-GB" w:eastAsia="zh-CN"/>
        </w:rPr>
      </w:pPr>
      <w:r>
        <w:rPr>
          <w:rFonts w:eastAsia="宋体"/>
          <w:lang w:val="en-GB" w:eastAsia="ja-JP"/>
        </w:rPr>
        <w:t>Discussions</w:t>
      </w:r>
    </w:p>
    <w:p w14:paraId="6A7C6884" w14:textId="403A1E5E" w:rsidR="00465FE3" w:rsidRDefault="00465FE3" w:rsidP="00465FE3">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0</w:t>
      </w:r>
      <w:r w:rsidRPr="007F6ECA">
        <w:rPr>
          <w:rFonts w:ascii="Calibri" w:hAnsi="Calibri" w:cs="Calibri"/>
          <w:lang w:val="en-GB" w:eastAsia="ja-JP"/>
        </w:rPr>
        <w:t xml:space="preserve">: </w:t>
      </w:r>
      <w:ins w:id="60" w:author="Lixiang (Tricia)" w:date="2019-08-27T08:41:00Z">
        <w:r>
          <w:rPr>
            <w:rFonts w:ascii="Arial" w:hAnsi="Arial" w:cs="Arial"/>
            <w:sz w:val="21"/>
            <w:szCs w:val="21"/>
            <w:lang w:eastAsia="ja-JP"/>
          </w:rPr>
          <w:t>Work plan</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13" w:type="dxa"/>
          <w:bottom w:w="57" w:type="dxa"/>
          <w:right w:w="113" w:type="dxa"/>
        </w:tblCellMar>
        <w:tblLook w:val="04A0" w:firstRow="1" w:lastRow="0" w:firstColumn="1" w:lastColumn="0" w:noHBand="0" w:noVBand="1"/>
      </w:tblPr>
      <w:tblGrid>
        <w:gridCol w:w="1696"/>
        <w:gridCol w:w="4132"/>
        <w:gridCol w:w="2961"/>
      </w:tblGrid>
      <w:tr w:rsidR="007F01D4" w:rsidRPr="003307C9" w14:paraId="0BA7D49C" w14:textId="77777777" w:rsidTr="007F01D4">
        <w:trPr>
          <w:trHeight w:val="290"/>
          <w:jc w:val="center"/>
        </w:trPr>
        <w:tc>
          <w:tcPr>
            <w:tcW w:w="1696" w:type="dxa"/>
            <w:vMerge w:val="restart"/>
            <w:shd w:val="clear" w:color="auto" w:fill="C6D9F1"/>
            <w:vAlign w:val="center"/>
          </w:tcPr>
          <w:p w14:paraId="1C97952D" w14:textId="77777777" w:rsidR="007F01D4" w:rsidRPr="00491CDE" w:rsidRDefault="007F01D4" w:rsidP="00111AE3">
            <w:pPr>
              <w:pStyle w:val="ae"/>
              <w:adjustRightInd w:val="0"/>
              <w:snapToGrid w:val="0"/>
              <w:spacing w:after="0"/>
              <w:jc w:val="center"/>
              <w:rPr>
                <w:rFonts w:eastAsia="宋体"/>
                <w:b/>
                <w:szCs w:val="21"/>
                <w:lang w:eastAsia="zh-CN"/>
              </w:rPr>
            </w:pPr>
          </w:p>
        </w:tc>
        <w:tc>
          <w:tcPr>
            <w:tcW w:w="7093" w:type="dxa"/>
            <w:gridSpan w:val="2"/>
            <w:shd w:val="clear" w:color="auto" w:fill="C6D9F1"/>
            <w:vAlign w:val="center"/>
          </w:tcPr>
          <w:p w14:paraId="5C5D8AEF" w14:textId="77777777" w:rsidR="007F01D4" w:rsidRPr="00853AE8" w:rsidRDefault="007F01D4" w:rsidP="00111AE3">
            <w:pPr>
              <w:pStyle w:val="ae"/>
              <w:adjustRightInd w:val="0"/>
              <w:snapToGrid w:val="0"/>
              <w:spacing w:after="40"/>
              <w:jc w:val="center"/>
              <w:rPr>
                <w:rFonts w:eastAsia="微软雅黑"/>
                <w:b/>
                <w:bCs/>
                <w:color w:val="000000"/>
                <w:kern w:val="24"/>
                <w:szCs w:val="20"/>
                <w:lang w:eastAsia="zh-CN"/>
              </w:rPr>
            </w:pPr>
            <w:r w:rsidRPr="00853AE8">
              <w:rPr>
                <w:rFonts w:hint="eastAsia"/>
                <w:b/>
                <w:sz w:val="21"/>
                <w:szCs w:val="21"/>
                <w:lang w:eastAsia="zh-CN"/>
              </w:rPr>
              <w:t>BS demodulation</w:t>
            </w:r>
          </w:p>
        </w:tc>
      </w:tr>
      <w:tr w:rsidR="007F01D4" w:rsidRPr="003307C9" w14:paraId="3A5A0733" w14:textId="77777777" w:rsidTr="007F01D4">
        <w:trPr>
          <w:trHeight w:val="606"/>
          <w:jc w:val="center"/>
        </w:trPr>
        <w:tc>
          <w:tcPr>
            <w:tcW w:w="1696" w:type="dxa"/>
            <w:vMerge/>
            <w:shd w:val="clear" w:color="auto" w:fill="C6D9F1"/>
            <w:vAlign w:val="center"/>
          </w:tcPr>
          <w:p w14:paraId="409419B9" w14:textId="77777777" w:rsidR="007F01D4" w:rsidRPr="00491CDE" w:rsidRDefault="007F01D4" w:rsidP="00111AE3">
            <w:pPr>
              <w:pStyle w:val="ae"/>
              <w:adjustRightInd w:val="0"/>
              <w:snapToGrid w:val="0"/>
              <w:spacing w:after="0"/>
              <w:jc w:val="center"/>
              <w:rPr>
                <w:rFonts w:eastAsia="宋体"/>
                <w:b/>
                <w:szCs w:val="21"/>
                <w:lang w:eastAsia="zh-CN"/>
              </w:rPr>
            </w:pPr>
          </w:p>
        </w:tc>
        <w:tc>
          <w:tcPr>
            <w:tcW w:w="4132" w:type="dxa"/>
            <w:shd w:val="clear" w:color="auto" w:fill="C6D9F1"/>
            <w:vAlign w:val="center"/>
          </w:tcPr>
          <w:p w14:paraId="21E4FA79" w14:textId="77777777" w:rsidR="007F01D4" w:rsidRPr="00853AE8" w:rsidRDefault="007F01D4" w:rsidP="00111AE3">
            <w:pPr>
              <w:pStyle w:val="ae"/>
              <w:adjustRightInd w:val="0"/>
              <w:snapToGrid w:val="0"/>
              <w:spacing w:after="40"/>
              <w:jc w:val="center"/>
              <w:rPr>
                <w:rFonts w:eastAsia="微软雅黑"/>
                <w:b/>
                <w:bCs/>
                <w:color w:val="000000"/>
                <w:kern w:val="24"/>
                <w:szCs w:val="20"/>
                <w:lang w:eastAsia="zh-CN"/>
              </w:rPr>
            </w:pPr>
            <w:r w:rsidRPr="00853AE8">
              <w:rPr>
                <w:rFonts w:eastAsia="微软雅黑"/>
                <w:b/>
                <w:bCs/>
                <w:color w:val="000000"/>
                <w:kern w:val="24"/>
                <w:szCs w:val="20"/>
                <w:lang w:eastAsia="zh-CN"/>
              </w:rPr>
              <w:t>PUSCH</w:t>
            </w:r>
            <w:r w:rsidRPr="00853AE8">
              <w:rPr>
                <w:rFonts w:eastAsia="微软雅黑" w:hint="eastAsia"/>
                <w:b/>
                <w:bCs/>
                <w:color w:val="000000"/>
                <w:kern w:val="24"/>
                <w:szCs w:val="20"/>
                <w:lang w:eastAsia="zh-CN"/>
              </w:rPr>
              <w:t xml:space="preserve"> at 30% throughput</w:t>
            </w:r>
          </w:p>
        </w:tc>
        <w:tc>
          <w:tcPr>
            <w:tcW w:w="2961" w:type="dxa"/>
            <w:shd w:val="clear" w:color="auto" w:fill="C6D9F1"/>
            <w:vAlign w:val="center"/>
          </w:tcPr>
          <w:p w14:paraId="6869B538" w14:textId="77777777" w:rsidR="007F01D4" w:rsidRPr="00853AE8" w:rsidRDefault="007F01D4" w:rsidP="00111AE3">
            <w:pPr>
              <w:pStyle w:val="ae"/>
              <w:adjustRightInd w:val="0"/>
              <w:snapToGrid w:val="0"/>
              <w:spacing w:after="40"/>
              <w:jc w:val="center"/>
              <w:rPr>
                <w:rFonts w:eastAsia="微软雅黑"/>
                <w:b/>
                <w:bCs/>
                <w:color w:val="000000"/>
                <w:kern w:val="24"/>
                <w:szCs w:val="20"/>
                <w:lang w:eastAsia="zh-CN"/>
              </w:rPr>
            </w:pPr>
            <w:r w:rsidRPr="00853AE8">
              <w:rPr>
                <w:rFonts w:eastAsia="微软雅黑" w:hint="eastAsia"/>
                <w:b/>
                <w:bCs/>
                <w:color w:val="000000"/>
                <w:kern w:val="24"/>
                <w:szCs w:val="20"/>
                <w:lang w:eastAsia="zh-CN"/>
              </w:rPr>
              <w:t>FR2 PUSCH 2T2R 16QAM</w:t>
            </w:r>
          </w:p>
        </w:tc>
      </w:tr>
      <w:tr w:rsidR="007F01D4" w:rsidRPr="003307C9" w14:paraId="1DC68E61" w14:textId="77777777" w:rsidTr="007F01D4">
        <w:trPr>
          <w:trHeight w:val="592"/>
          <w:jc w:val="center"/>
        </w:trPr>
        <w:tc>
          <w:tcPr>
            <w:tcW w:w="1696" w:type="dxa"/>
            <w:shd w:val="clear" w:color="auto" w:fill="auto"/>
            <w:vAlign w:val="center"/>
          </w:tcPr>
          <w:p w14:paraId="2AD311E9" w14:textId="77777777" w:rsidR="007F01D4" w:rsidRPr="00491CDE" w:rsidRDefault="007F01D4" w:rsidP="00111AE3">
            <w:pPr>
              <w:pStyle w:val="ae"/>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92</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Aug</w:t>
            </w:r>
            <w:r w:rsidRPr="00491CDE">
              <w:rPr>
                <w:rFonts w:eastAsia="宋体"/>
                <w:b/>
                <w:szCs w:val="21"/>
                <w:lang w:eastAsia="zh-CN"/>
              </w:rPr>
              <w:t xml:space="preserve"> 201</w:t>
            </w:r>
            <w:r>
              <w:rPr>
                <w:rFonts w:eastAsia="宋体" w:hint="eastAsia"/>
                <w:b/>
                <w:szCs w:val="21"/>
                <w:lang w:eastAsia="zh-CN"/>
              </w:rPr>
              <w:t>9</w:t>
            </w:r>
            <w:r w:rsidRPr="00491CDE">
              <w:rPr>
                <w:rFonts w:eastAsia="宋体"/>
                <w:b/>
                <w:szCs w:val="21"/>
                <w:lang w:eastAsia="zh-CN"/>
              </w:rPr>
              <w:t>)</w:t>
            </w:r>
          </w:p>
        </w:tc>
        <w:tc>
          <w:tcPr>
            <w:tcW w:w="4132" w:type="dxa"/>
            <w:shd w:val="clear" w:color="auto" w:fill="auto"/>
            <w:vAlign w:val="center"/>
          </w:tcPr>
          <w:p w14:paraId="31EE7537" w14:textId="77777777" w:rsidR="007F01D4" w:rsidRPr="000A6662" w:rsidRDefault="007F01D4" w:rsidP="00111AE3">
            <w:pPr>
              <w:pStyle w:val="ae"/>
              <w:adjustRightInd w:val="0"/>
              <w:snapToGrid w:val="0"/>
              <w:spacing w:after="40"/>
              <w:jc w:val="left"/>
              <w:rPr>
                <w:rFonts w:eastAsia="宋体"/>
                <w:color w:val="0070C0"/>
                <w:szCs w:val="21"/>
                <w:lang w:eastAsia="zh-CN"/>
              </w:rPr>
            </w:pPr>
            <w:r>
              <w:rPr>
                <w:rFonts w:eastAsia="宋体" w:hint="eastAsia"/>
                <w:szCs w:val="21"/>
                <w:lang w:eastAsia="zh-CN"/>
              </w:rPr>
              <w:t>Discussion</w:t>
            </w:r>
            <w:r w:rsidRPr="00B36816">
              <w:rPr>
                <w:rFonts w:eastAsia="宋体" w:hint="eastAsia"/>
                <w:szCs w:val="21"/>
                <w:lang w:eastAsia="zh-CN"/>
              </w:rPr>
              <w:t xml:space="preserve"> on the </w:t>
            </w:r>
            <w:r>
              <w:rPr>
                <w:rFonts w:eastAsia="宋体" w:hint="eastAsia"/>
                <w:szCs w:val="21"/>
                <w:lang w:eastAsia="zh-CN"/>
              </w:rPr>
              <w:t>necessity</w:t>
            </w:r>
          </w:p>
        </w:tc>
        <w:tc>
          <w:tcPr>
            <w:tcW w:w="2961" w:type="dxa"/>
            <w:vAlign w:val="center"/>
          </w:tcPr>
          <w:p w14:paraId="241391A1" w14:textId="77777777" w:rsidR="007F01D4" w:rsidRPr="000A6662" w:rsidRDefault="007F01D4" w:rsidP="00111AE3">
            <w:pPr>
              <w:pStyle w:val="ae"/>
              <w:adjustRightInd w:val="0"/>
              <w:snapToGrid w:val="0"/>
              <w:spacing w:after="40"/>
              <w:jc w:val="left"/>
              <w:rPr>
                <w:rFonts w:eastAsia="宋体"/>
                <w:color w:val="0070C0"/>
                <w:szCs w:val="21"/>
                <w:lang w:eastAsia="zh-CN"/>
              </w:rPr>
            </w:pPr>
            <w:r>
              <w:rPr>
                <w:rFonts w:eastAsia="宋体" w:hint="eastAsia"/>
                <w:szCs w:val="21"/>
                <w:lang w:eastAsia="zh-CN"/>
              </w:rPr>
              <w:t>Initial link simulation assumptions agreed</w:t>
            </w:r>
          </w:p>
        </w:tc>
      </w:tr>
      <w:tr w:rsidR="007F01D4" w:rsidRPr="003307C9" w14:paraId="40D3AC04" w14:textId="77777777" w:rsidTr="007F01D4">
        <w:trPr>
          <w:trHeight w:val="592"/>
          <w:jc w:val="center"/>
        </w:trPr>
        <w:tc>
          <w:tcPr>
            <w:tcW w:w="1696" w:type="dxa"/>
            <w:shd w:val="clear" w:color="auto" w:fill="auto"/>
            <w:vAlign w:val="center"/>
          </w:tcPr>
          <w:p w14:paraId="6550DE40" w14:textId="77777777" w:rsidR="007F01D4" w:rsidRPr="00491CDE" w:rsidRDefault="007F01D4" w:rsidP="00111AE3">
            <w:pPr>
              <w:pStyle w:val="ae"/>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92bis</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Oct</w:t>
            </w:r>
            <w:r w:rsidRPr="00491CDE">
              <w:rPr>
                <w:rFonts w:eastAsia="宋体"/>
                <w:b/>
                <w:szCs w:val="21"/>
                <w:lang w:eastAsia="zh-CN"/>
              </w:rPr>
              <w:t xml:space="preserve"> 201</w:t>
            </w:r>
            <w:r>
              <w:rPr>
                <w:rFonts w:eastAsia="宋体" w:hint="eastAsia"/>
                <w:b/>
                <w:szCs w:val="21"/>
                <w:lang w:eastAsia="zh-CN"/>
              </w:rPr>
              <w:t>9</w:t>
            </w:r>
            <w:r w:rsidRPr="00491CDE">
              <w:rPr>
                <w:rFonts w:eastAsia="宋体"/>
                <w:b/>
                <w:szCs w:val="21"/>
                <w:lang w:eastAsia="zh-CN"/>
              </w:rPr>
              <w:t>)</w:t>
            </w:r>
          </w:p>
        </w:tc>
        <w:tc>
          <w:tcPr>
            <w:tcW w:w="4132" w:type="dxa"/>
            <w:shd w:val="clear" w:color="auto" w:fill="auto"/>
            <w:vAlign w:val="center"/>
          </w:tcPr>
          <w:p w14:paraId="2DBFCCB9"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Conclusion</w:t>
            </w:r>
            <w:r w:rsidRPr="00B36816">
              <w:rPr>
                <w:rFonts w:eastAsia="宋体" w:hint="eastAsia"/>
                <w:szCs w:val="21"/>
                <w:lang w:eastAsia="zh-CN"/>
              </w:rPr>
              <w:t xml:space="preserve"> on the necessity</w:t>
            </w:r>
          </w:p>
          <w:p w14:paraId="321D9067" w14:textId="77777777" w:rsidR="007F01D4" w:rsidRPr="00B36816"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Initial link simulation assumptions agreed, if the necessity is justified</w:t>
            </w:r>
          </w:p>
        </w:tc>
        <w:tc>
          <w:tcPr>
            <w:tcW w:w="2961" w:type="dxa"/>
            <w:vAlign w:val="center"/>
          </w:tcPr>
          <w:p w14:paraId="333985ED" w14:textId="77777777" w:rsidR="007F01D4" w:rsidRPr="000A6662" w:rsidRDefault="007F01D4" w:rsidP="00111AE3">
            <w:pPr>
              <w:pStyle w:val="ae"/>
              <w:adjustRightInd w:val="0"/>
              <w:snapToGrid w:val="0"/>
              <w:spacing w:after="40"/>
              <w:jc w:val="left"/>
              <w:rPr>
                <w:rFonts w:eastAsia="宋体"/>
                <w:color w:val="0070C0"/>
                <w:szCs w:val="21"/>
                <w:lang w:eastAsia="zh-CN"/>
              </w:rPr>
            </w:pPr>
            <w:r>
              <w:rPr>
                <w:rFonts w:eastAsia="宋体" w:hint="eastAsia"/>
                <w:szCs w:val="21"/>
                <w:lang w:eastAsia="zh-CN"/>
              </w:rPr>
              <w:t>Link simulation assumptions agreed</w:t>
            </w:r>
          </w:p>
        </w:tc>
      </w:tr>
      <w:tr w:rsidR="007F01D4" w:rsidRPr="003307C9" w14:paraId="7A328F4B" w14:textId="77777777" w:rsidTr="007F01D4">
        <w:trPr>
          <w:trHeight w:val="592"/>
          <w:jc w:val="center"/>
        </w:trPr>
        <w:tc>
          <w:tcPr>
            <w:tcW w:w="1696" w:type="dxa"/>
            <w:shd w:val="clear" w:color="auto" w:fill="auto"/>
            <w:vAlign w:val="center"/>
          </w:tcPr>
          <w:p w14:paraId="137AE3E8" w14:textId="77777777" w:rsidR="007F01D4" w:rsidRPr="00491CDE" w:rsidRDefault="007F01D4" w:rsidP="00111AE3">
            <w:pPr>
              <w:pStyle w:val="ae"/>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93</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Nov</w:t>
            </w:r>
            <w:r w:rsidRPr="00491CDE">
              <w:rPr>
                <w:rFonts w:eastAsia="宋体"/>
                <w:b/>
                <w:szCs w:val="21"/>
                <w:lang w:eastAsia="zh-CN"/>
              </w:rPr>
              <w:t xml:space="preserve"> 201</w:t>
            </w:r>
            <w:r>
              <w:rPr>
                <w:rFonts w:eastAsia="宋体" w:hint="eastAsia"/>
                <w:b/>
                <w:szCs w:val="21"/>
                <w:lang w:eastAsia="zh-CN"/>
              </w:rPr>
              <w:t>9</w:t>
            </w:r>
            <w:r w:rsidRPr="00491CDE">
              <w:rPr>
                <w:rFonts w:eastAsia="宋体"/>
                <w:b/>
                <w:szCs w:val="21"/>
                <w:lang w:eastAsia="zh-CN"/>
              </w:rPr>
              <w:t>)</w:t>
            </w:r>
          </w:p>
        </w:tc>
        <w:tc>
          <w:tcPr>
            <w:tcW w:w="4132" w:type="dxa"/>
            <w:shd w:val="clear" w:color="auto" w:fill="auto"/>
            <w:vAlign w:val="center"/>
          </w:tcPr>
          <w:p w14:paraId="6A2AEE61" w14:textId="77777777" w:rsidR="007F01D4" w:rsidRDefault="007F01D4" w:rsidP="00111AE3">
            <w:pPr>
              <w:pStyle w:val="ae"/>
              <w:adjustRightInd w:val="0"/>
              <w:snapToGrid w:val="0"/>
              <w:spacing w:beforeLines="10" w:before="24" w:afterLines="10" w:after="24"/>
              <w:jc w:val="left"/>
              <w:rPr>
                <w:rFonts w:eastAsia="宋体"/>
                <w:szCs w:val="21"/>
                <w:lang w:eastAsia="zh-CN"/>
              </w:rPr>
            </w:pPr>
            <w:r>
              <w:rPr>
                <w:rFonts w:eastAsia="宋体" w:hint="eastAsia"/>
                <w:szCs w:val="21"/>
                <w:lang w:eastAsia="zh-CN"/>
              </w:rPr>
              <w:t>If the necessity is justified,</w:t>
            </w:r>
          </w:p>
          <w:p w14:paraId="0C07E153" w14:textId="77777777" w:rsidR="007F01D4" w:rsidRPr="00FE57A6"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Link simulation assumptions agreed</w:t>
            </w:r>
          </w:p>
        </w:tc>
        <w:tc>
          <w:tcPr>
            <w:tcW w:w="2961" w:type="dxa"/>
            <w:vAlign w:val="center"/>
          </w:tcPr>
          <w:p w14:paraId="255BD7B7"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ideal and impairment results</w:t>
            </w:r>
          </w:p>
          <w:p w14:paraId="4F6F418D" w14:textId="77777777" w:rsidR="007F01D4" w:rsidRPr="00A63E15"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Draft CRs endorsed</w:t>
            </w:r>
          </w:p>
        </w:tc>
      </w:tr>
      <w:tr w:rsidR="007F01D4" w:rsidRPr="003307C9" w14:paraId="6B31F745" w14:textId="77777777" w:rsidTr="007F01D4">
        <w:trPr>
          <w:trHeight w:val="592"/>
          <w:jc w:val="center"/>
        </w:trPr>
        <w:tc>
          <w:tcPr>
            <w:tcW w:w="1696" w:type="dxa"/>
            <w:shd w:val="clear" w:color="auto" w:fill="auto"/>
            <w:vAlign w:val="center"/>
          </w:tcPr>
          <w:p w14:paraId="00B01E9F" w14:textId="77777777" w:rsidR="007F01D4" w:rsidRPr="00491CDE" w:rsidRDefault="007F01D4" w:rsidP="00111AE3">
            <w:pPr>
              <w:pStyle w:val="ae"/>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94</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Feb</w:t>
            </w:r>
            <w:r w:rsidRPr="00491CDE">
              <w:rPr>
                <w:rFonts w:eastAsia="宋体"/>
                <w:b/>
                <w:szCs w:val="21"/>
                <w:lang w:eastAsia="zh-CN"/>
              </w:rPr>
              <w:t xml:space="preserve"> 20</w:t>
            </w:r>
            <w:r>
              <w:rPr>
                <w:rFonts w:eastAsia="宋体" w:hint="eastAsia"/>
                <w:b/>
                <w:szCs w:val="21"/>
                <w:lang w:eastAsia="zh-CN"/>
              </w:rPr>
              <w:t>20</w:t>
            </w:r>
            <w:r w:rsidRPr="00491CDE">
              <w:rPr>
                <w:rFonts w:eastAsia="宋体"/>
                <w:b/>
                <w:szCs w:val="21"/>
                <w:lang w:eastAsia="zh-CN"/>
              </w:rPr>
              <w:t>)</w:t>
            </w:r>
          </w:p>
        </w:tc>
        <w:tc>
          <w:tcPr>
            <w:tcW w:w="4132" w:type="dxa"/>
            <w:shd w:val="clear" w:color="auto" w:fill="auto"/>
            <w:vAlign w:val="center"/>
          </w:tcPr>
          <w:p w14:paraId="2F94EB05" w14:textId="77777777" w:rsidR="007F01D4" w:rsidRPr="00B36816" w:rsidRDefault="007F01D4" w:rsidP="00111AE3">
            <w:pPr>
              <w:pStyle w:val="ae"/>
              <w:adjustRightInd w:val="0"/>
              <w:snapToGrid w:val="0"/>
              <w:spacing w:beforeLines="10" w:before="24" w:afterLines="10" w:after="24"/>
              <w:jc w:val="left"/>
              <w:rPr>
                <w:rFonts w:eastAsia="宋体"/>
                <w:szCs w:val="21"/>
                <w:lang w:eastAsia="zh-CN"/>
              </w:rPr>
            </w:pPr>
            <w:r>
              <w:rPr>
                <w:rFonts w:eastAsia="宋体" w:hint="eastAsia"/>
                <w:szCs w:val="21"/>
                <w:lang w:eastAsia="zh-CN"/>
              </w:rPr>
              <w:t>If the necessity is justified,</w:t>
            </w:r>
          </w:p>
          <w:p w14:paraId="7F08E40C"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Update link simulation assumptions if needed</w:t>
            </w:r>
          </w:p>
          <w:p w14:paraId="13219A45" w14:textId="77777777" w:rsidR="007F01D4" w:rsidRPr="00F117CE"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 xml:space="preserve">ideal </w:t>
            </w:r>
            <w:r w:rsidRPr="00806282">
              <w:rPr>
                <w:rFonts w:eastAsia="宋体"/>
                <w:szCs w:val="21"/>
                <w:lang w:eastAsia="zh-CN"/>
              </w:rPr>
              <w:t>simulation results</w:t>
            </w:r>
          </w:p>
        </w:tc>
        <w:tc>
          <w:tcPr>
            <w:tcW w:w="2961" w:type="dxa"/>
            <w:vAlign w:val="center"/>
          </w:tcPr>
          <w:p w14:paraId="0B2810ED"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updated ideal and impairment results</w:t>
            </w:r>
          </w:p>
          <w:p w14:paraId="1B1E0EFE" w14:textId="77777777" w:rsidR="007F01D4" w:rsidRPr="00F10DFC"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sidRPr="00F10DFC">
              <w:rPr>
                <w:rFonts w:eastAsia="宋体" w:hint="eastAsia"/>
                <w:szCs w:val="21"/>
                <w:lang w:eastAsia="zh-CN"/>
              </w:rPr>
              <w:t>CRs approved</w:t>
            </w:r>
          </w:p>
        </w:tc>
      </w:tr>
      <w:tr w:rsidR="007F01D4" w:rsidRPr="003307C9" w14:paraId="674AE11C" w14:textId="77777777" w:rsidTr="007F01D4">
        <w:trPr>
          <w:trHeight w:val="592"/>
          <w:jc w:val="center"/>
        </w:trPr>
        <w:tc>
          <w:tcPr>
            <w:tcW w:w="1696" w:type="dxa"/>
            <w:shd w:val="clear" w:color="auto" w:fill="auto"/>
            <w:vAlign w:val="center"/>
          </w:tcPr>
          <w:p w14:paraId="76E7F977" w14:textId="77777777" w:rsidR="007F01D4" w:rsidRPr="00491CDE" w:rsidRDefault="007F01D4" w:rsidP="00111AE3">
            <w:pPr>
              <w:pStyle w:val="ae"/>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94bis</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Apr</w:t>
            </w:r>
            <w:r w:rsidRPr="00491CDE">
              <w:rPr>
                <w:rFonts w:eastAsia="宋体"/>
                <w:b/>
                <w:szCs w:val="21"/>
                <w:lang w:eastAsia="zh-CN"/>
              </w:rPr>
              <w:t xml:space="preserve"> 20</w:t>
            </w:r>
            <w:r>
              <w:rPr>
                <w:rFonts w:eastAsia="宋体" w:hint="eastAsia"/>
                <w:b/>
                <w:szCs w:val="21"/>
                <w:lang w:eastAsia="zh-CN"/>
              </w:rPr>
              <w:t>20</w:t>
            </w:r>
            <w:r w:rsidRPr="00491CDE">
              <w:rPr>
                <w:rFonts w:eastAsia="宋体"/>
                <w:b/>
                <w:szCs w:val="21"/>
                <w:lang w:eastAsia="zh-CN"/>
              </w:rPr>
              <w:t>)</w:t>
            </w:r>
          </w:p>
        </w:tc>
        <w:tc>
          <w:tcPr>
            <w:tcW w:w="4132" w:type="dxa"/>
            <w:shd w:val="clear" w:color="auto" w:fill="auto"/>
            <w:vAlign w:val="center"/>
          </w:tcPr>
          <w:p w14:paraId="5294EEEF" w14:textId="77777777" w:rsidR="007F01D4" w:rsidRPr="00B36816" w:rsidRDefault="007F01D4" w:rsidP="00111AE3">
            <w:pPr>
              <w:pStyle w:val="ae"/>
              <w:adjustRightInd w:val="0"/>
              <w:snapToGrid w:val="0"/>
              <w:spacing w:beforeLines="10" w:before="24" w:afterLines="10" w:after="24"/>
              <w:jc w:val="left"/>
              <w:rPr>
                <w:rFonts w:eastAsia="宋体"/>
                <w:szCs w:val="21"/>
                <w:lang w:eastAsia="zh-CN"/>
              </w:rPr>
            </w:pPr>
            <w:r>
              <w:rPr>
                <w:rFonts w:eastAsia="宋体" w:hint="eastAsia"/>
                <w:szCs w:val="21"/>
                <w:lang w:eastAsia="zh-CN"/>
              </w:rPr>
              <w:t>If the necessity is justified,</w:t>
            </w:r>
          </w:p>
          <w:p w14:paraId="369F18DF"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Refine link simulation assumptions if needed</w:t>
            </w:r>
          </w:p>
          <w:p w14:paraId="1089F8E2"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updated ideal and impairment results</w:t>
            </w:r>
          </w:p>
          <w:p w14:paraId="181DAFB9" w14:textId="77777777" w:rsidR="007F01D4" w:rsidRPr="00491CDE"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Draft CRs endorsed</w:t>
            </w:r>
          </w:p>
        </w:tc>
        <w:tc>
          <w:tcPr>
            <w:tcW w:w="2961" w:type="dxa"/>
            <w:vAlign w:val="center"/>
          </w:tcPr>
          <w:p w14:paraId="45EB19D5" w14:textId="77777777" w:rsidR="007F01D4" w:rsidRPr="00F10DFC" w:rsidRDefault="007F01D4" w:rsidP="00111AE3">
            <w:pPr>
              <w:pStyle w:val="ae"/>
              <w:adjustRightInd w:val="0"/>
              <w:snapToGrid w:val="0"/>
              <w:spacing w:beforeLines="10" w:before="24" w:afterLines="10" w:after="24"/>
              <w:jc w:val="left"/>
              <w:rPr>
                <w:rFonts w:eastAsia="宋体"/>
                <w:szCs w:val="21"/>
                <w:lang w:eastAsia="zh-CN"/>
              </w:rPr>
            </w:pPr>
          </w:p>
        </w:tc>
      </w:tr>
      <w:tr w:rsidR="007F01D4" w:rsidRPr="003307C9" w14:paraId="1250553A" w14:textId="77777777" w:rsidTr="007F01D4">
        <w:trPr>
          <w:trHeight w:val="592"/>
          <w:jc w:val="center"/>
        </w:trPr>
        <w:tc>
          <w:tcPr>
            <w:tcW w:w="1696" w:type="dxa"/>
            <w:shd w:val="clear" w:color="auto" w:fill="auto"/>
            <w:vAlign w:val="center"/>
          </w:tcPr>
          <w:p w14:paraId="3EAADC1E" w14:textId="77777777" w:rsidR="007F01D4" w:rsidRPr="00491CDE" w:rsidRDefault="007F01D4" w:rsidP="00111AE3">
            <w:pPr>
              <w:pStyle w:val="ae"/>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95</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 xml:space="preserve">May </w:t>
            </w:r>
            <w:r w:rsidRPr="00491CDE">
              <w:rPr>
                <w:rFonts w:eastAsia="宋体"/>
                <w:b/>
                <w:szCs w:val="21"/>
                <w:lang w:eastAsia="zh-CN"/>
              </w:rPr>
              <w:t>20</w:t>
            </w:r>
            <w:r>
              <w:rPr>
                <w:rFonts w:eastAsia="宋体" w:hint="eastAsia"/>
                <w:b/>
                <w:szCs w:val="21"/>
                <w:lang w:eastAsia="zh-CN"/>
              </w:rPr>
              <w:t>20</w:t>
            </w:r>
            <w:r w:rsidRPr="00491CDE">
              <w:rPr>
                <w:rFonts w:eastAsia="宋体"/>
                <w:b/>
                <w:szCs w:val="21"/>
                <w:lang w:eastAsia="zh-CN"/>
              </w:rPr>
              <w:t>)</w:t>
            </w:r>
          </w:p>
        </w:tc>
        <w:tc>
          <w:tcPr>
            <w:tcW w:w="4132" w:type="dxa"/>
            <w:shd w:val="clear" w:color="auto" w:fill="auto"/>
            <w:vAlign w:val="center"/>
          </w:tcPr>
          <w:p w14:paraId="170A645E" w14:textId="77777777" w:rsidR="007F01D4" w:rsidRPr="00B36816" w:rsidRDefault="007F01D4" w:rsidP="00111AE3">
            <w:pPr>
              <w:pStyle w:val="ae"/>
              <w:adjustRightInd w:val="0"/>
              <w:snapToGrid w:val="0"/>
              <w:spacing w:beforeLines="10" w:before="24" w:afterLines="10" w:after="24"/>
              <w:jc w:val="left"/>
              <w:rPr>
                <w:rFonts w:eastAsia="宋体"/>
                <w:szCs w:val="21"/>
                <w:lang w:eastAsia="zh-CN"/>
              </w:rPr>
            </w:pPr>
            <w:r>
              <w:rPr>
                <w:rFonts w:eastAsia="宋体" w:hint="eastAsia"/>
                <w:szCs w:val="21"/>
                <w:lang w:eastAsia="zh-CN"/>
              </w:rPr>
              <w:t>If the necessity is justified,</w:t>
            </w:r>
          </w:p>
          <w:p w14:paraId="04B9263F" w14:textId="77777777" w:rsidR="007F01D4"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updated ideal and impairment results</w:t>
            </w:r>
          </w:p>
          <w:p w14:paraId="4DFCF16D" w14:textId="77777777" w:rsidR="007F01D4" w:rsidRPr="00491CDE" w:rsidRDefault="007F01D4" w:rsidP="007F01D4">
            <w:pPr>
              <w:pStyle w:val="ae"/>
              <w:numPr>
                <w:ilvl w:val="0"/>
                <w:numId w:val="36"/>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CRs approved</w:t>
            </w:r>
          </w:p>
        </w:tc>
        <w:tc>
          <w:tcPr>
            <w:tcW w:w="2961" w:type="dxa"/>
            <w:vAlign w:val="center"/>
          </w:tcPr>
          <w:p w14:paraId="7BC6BD12" w14:textId="77777777" w:rsidR="007F01D4" w:rsidRPr="00491CDE" w:rsidRDefault="007F01D4" w:rsidP="00111AE3">
            <w:pPr>
              <w:pStyle w:val="ae"/>
              <w:adjustRightInd w:val="0"/>
              <w:snapToGrid w:val="0"/>
              <w:spacing w:after="0"/>
              <w:jc w:val="left"/>
              <w:rPr>
                <w:rFonts w:eastAsia="宋体"/>
                <w:szCs w:val="21"/>
                <w:lang w:eastAsia="zh-CN"/>
              </w:rPr>
            </w:pPr>
          </w:p>
        </w:tc>
      </w:tr>
    </w:tbl>
    <w:p w14:paraId="7DD3B0BA" w14:textId="77777777" w:rsidR="00465FE3" w:rsidRDefault="00465FE3" w:rsidP="00D56A27">
      <w:pPr>
        <w:pStyle w:val="3GPP"/>
        <w:rPr>
          <w:rFonts w:eastAsia="MS Mincho"/>
        </w:rPr>
      </w:pPr>
    </w:p>
    <w:p w14:paraId="590BE0CF" w14:textId="77777777" w:rsidR="00D56A27" w:rsidRDefault="00D56A27" w:rsidP="00D56A27">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7BC4987" w14:textId="0CC613A9" w:rsidR="00D56A27" w:rsidRDefault="009348FE" w:rsidP="00D56A27">
      <w:pPr>
        <w:rPr>
          <w:lang w:val="en-GB" w:eastAsia="zh-CN"/>
        </w:rPr>
      </w:pPr>
      <w:r>
        <w:rPr>
          <w:rFonts w:hint="eastAsia"/>
          <w:lang w:val="en-GB" w:eastAsia="zh-CN"/>
        </w:rPr>
        <w:t>N</w:t>
      </w:r>
      <w:r>
        <w:rPr>
          <w:lang w:val="en-GB" w:eastAsia="zh-CN"/>
        </w:rPr>
        <w:t>o comments</w:t>
      </w:r>
    </w:p>
    <w:p w14:paraId="4D5DA233" w14:textId="77777777" w:rsidR="00D56A27" w:rsidRDefault="00D56A27" w:rsidP="00D56A27">
      <w:pPr>
        <w:rPr>
          <w:lang w:val="en-GB" w:eastAsia="zh-CN"/>
        </w:rPr>
      </w:pPr>
    </w:p>
    <w:p w14:paraId="1C24566C" w14:textId="77777777" w:rsidR="00D56A27" w:rsidRPr="00A10096" w:rsidRDefault="00D56A27" w:rsidP="00D56A27">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738539EB" w14:textId="77D2DF63" w:rsidR="00D56A27" w:rsidRPr="009348FE" w:rsidRDefault="009348FE">
      <w:pPr>
        <w:pStyle w:val="3GPP"/>
        <w:rPr>
          <w:rFonts w:eastAsiaTheme="minorEastAsia"/>
          <w:lang w:eastAsia="zh-CN"/>
        </w:rPr>
        <w:pPrChange w:id="61" w:author="Lixiang (Tricia)" w:date="2019-08-27T08:41:00Z">
          <w:pPr>
            <w:pStyle w:val="3"/>
            <w:spacing w:before="240" w:afterLines="50" w:after="120"/>
          </w:pPr>
        </w:pPrChange>
      </w:pPr>
      <w:r>
        <w:rPr>
          <w:rFonts w:eastAsiaTheme="minorEastAsia"/>
          <w:highlight w:val="green"/>
          <w:lang w:eastAsia="zh-CN"/>
        </w:rPr>
        <w:t>WP is a</w:t>
      </w:r>
      <w:r w:rsidRPr="009348FE">
        <w:rPr>
          <w:rFonts w:eastAsiaTheme="minorEastAsia"/>
          <w:highlight w:val="green"/>
          <w:lang w:eastAsia="zh-CN"/>
        </w:rPr>
        <w:t>greeable from BS side</w:t>
      </w:r>
    </w:p>
    <w:p w14:paraId="3D2FD492" w14:textId="77777777" w:rsidR="00465FE3" w:rsidRPr="00465FE3" w:rsidRDefault="00465FE3">
      <w:pPr>
        <w:pStyle w:val="3GPP"/>
        <w:rPr>
          <w:rFonts w:eastAsia="MS Mincho"/>
        </w:rPr>
        <w:pPrChange w:id="62" w:author="Lixiang (Tricia)" w:date="2019-08-27T08:41:00Z">
          <w:pPr>
            <w:pStyle w:val="3"/>
            <w:spacing w:before="240" w:afterLines="50" w:after="120"/>
          </w:pPr>
        </w:pPrChange>
      </w:pPr>
    </w:p>
    <w:p w14:paraId="072A5091" w14:textId="04A63466" w:rsidR="00C07C02" w:rsidRDefault="00C07C02" w:rsidP="00C07C02">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1</w:t>
      </w:r>
      <w:r w:rsidRPr="007F6ECA">
        <w:rPr>
          <w:rFonts w:ascii="Calibri" w:hAnsi="Calibri" w:cs="Calibri"/>
          <w:lang w:val="en-GB" w:eastAsia="ja-JP"/>
        </w:rPr>
        <w:t xml:space="preserve">: </w:t>
      </w:r>
      <w:r w:rsidR="001C2B9C" w:rsidRPr="006D2225">
        <w:rPr>
          <w:rFonts w:ascii="Arial" w:hAnsi="Arial" w:cs="Arial" w:hint="eastAsia"/>
          <w:sz w:val="21"/>
          <w:szCs w:val="21"/>
          <w:lang w:eastAsia="ja-JP"/>
        </w:rPr>
        <w:t>30% TP test point</w:t>
      </w:r>
    </w:p>
    <w:p w14:paraId="7D6181AB" w14:textId="6ABB7E76" w:rsidR="00C07C02" w:rsidRDefault="00C07C02" w:rsidP="00C07C02">
      <w:pPr>
        <w:tabs>
          <w:tab w:val="left" w:pos="3249"/>
        </w:tabs>
        <w:spacing w:afterLines="50"/>
        <w:rPr>
          <w:b/>
          <w:sz w:val="21"/>
          <w:lang w:eastAsia="zh-CN"/>
        </w:rPr>
      </w:pPr>
      <w:r w:rsidRPr="00886FD4">
        <w:rPr>
          <w:rFonts w:hint="eastAsia"/>
          <w:b/>
          <w:sz w:val="21"/>
          <w:u w:val="single"/>
          <w:lang w:eastAsia="zh-CN"/>
        </w:rPr>
        <w:t>Agreements in the last meeting</w:t>
      </w:r>
      <w:r w:rsidR="00856EF0">
        <w:rPr>
          <w:b/>
          <w:sz w:val="21"/>
          <w:u w:val="single"/>
          <w:lang w:eastAsia="zh-CN"/>
        </w:rPr>
        <w:t xml:space="preserve"> RAN#82 (</w:t>
      </w:r>
      <w:r w:rsidR="00856EF0" w:rsidRPr="00856EF0">
        <w:rPr>
          <w:b/>
          <w:sz w:val="21"/>
          <w:u w:val="single"/>
          <w:lang w:eastAsia="zh-CN"/>
        </w:rPr>
        <w:t>RP-191587</w:t>
      </w:r>
      <w:r w:rsidR="00856EF0">
        <w:rPr>
          <w:b/>
          <w:sz w:val="21"/>
          <w:u w:val="single"/>
          <w:lang w:eastAsia="zh-CN"/>
        </w:rPr>
        <w:t>)</w:t>
      </w:r>
      <w:r w:rsidRPr="00886FD4">
        <w:rPr>
          <w:rFonts w:hint="eastAsia"/>
          <w:b/>
          <w:sz w:val="21"/>
          <w:lang w:eastAsia="zh-CN"/>
        </w:rPr>
        <w:t>:</w:t>
      </w:r>
      <w:r>
        <w:rPr>
          <w:b/>
          <w:sz w:val="21"/>
          <w:lang w:eastAsia="zh-CN"/>
        </w:rPr>
        <w:tab/>
      </w:r>
    </w:p>
    <w:p w14:paraId="56DA8471" w14:textId="014AC71F" w:rsidR="00856EF0" w:rsidRPr="00856EF0" w:rsidRDefault="00856EF0" w:rsidP="00856EF0">
      <w:pPr>
        <w:overflowPunct w:val="0"/>
        <w:autoSpaceDE w:val="0"/>
        <w:autoSpaceDN w:val="0"/>
        <w:adjustRightInd w:val="0"/>
        <w:snapToGrid w:val="0"/>
        <w:ind w:firstLineChars="100" w:firstLine="210"/>
        <w:textAlignment w:val="baseline"/>
        <w:rPr>
          <w:i/>
          <w:sz w:val="21"/>
          <w:szCs w:val="21"/>
          <w:lang w:eastAsia="zh-CN"/>
        </w:rPr>
      </w:pPr>
      <w:r w:rsidRPr="001C5BDF">
        <w:rPr>
          <w:rFonts w:hint="eastAsia"/>
          <w:i/>
          <w:sz w:val="21"/>
          <w:szCs w:val="21"/>
          <w:lang w:eastAsia="zh-CN"/>
        </w:rPr>
        <w:t>BS d</w:t>
      </w:r>
      <w:r>
        <w:rPr>
          <w:rFonts w:hint="eastAsia"/>
          <w:i/>
          <w:sz w:val="21"/>
          <w:szCs w:val="21"/>
          <w:lang w:eastAsia="zh-CN"/>
        </w:rPr>
        <w:t>emodulation requirements:</w:t>
      </w:r>
    </w:p>
    <w:p w14:paraId="20B889C4" w14:textId="2273B009" w:rsidR="00C07C02" w:rsidRPr="00856EF0" w:rsidRDefault="00856EF0" w:rsidP="007173F2">
      <w:pPr>
        <w:numPr>
          <w:ilvl w:val="0"/>
          <w:numId w:val="13"/>
        </w:numPr>
        <w:tabs>
          <w:tab w:val="num" w:pos="484"/>
        </w:tabs>
        <w:overflowPunct w:val="0"/>
        <w:autoSpaceDE w:val="0"/>
        <w:autoSpaceDN w:val="0"/>
        <w:adjustRightInd w:val="0"/>
        <w:snapToGrid w:val="0"/>
        <w:spacing w:before="0" w:line="240" w:lineRule="auto"/>
        <w:ind w:leftChars="100" w:left="494" w:hangingChars="140" w:hanging="294"/>
        <w:textAlignment w:val="baseline"/>
        <w:rPr>
          <w:i/>
          <w:sz w:val="21"/>
          <w:szCs w:val="21"/>
          <w:lang w:eastAsia="zh-CN"/>
        </w:rPr>
      </w:pPr>
      <w:r w:rsidRPr="001C5BDF">
        <w:rPr>
          <w:i/>
          <w:sz w:val="21"/>
          <w:szCs w:val="21"/>
          <w:lang w:eastAsia="zh-CN"/>
        </w:rPr>
        <w:t xml:space="preserve">To study the tests coverage of PUSCH requirements for 30% TP test point. Limited test cases will be introduced if the </w:t>
      </w:r>
      <w:r w:rsidRPr="001C5BDF">
        <w:rPr>
          <w:rFonts w:hint="eastAsia"/>
          <w:i/>
          <w:sz w:val="21"/>
          <w:szCs w:val="21"/>
          <w:lang w:eastAsia="zh-CN"/>
        </w:rPr>
        <w:t xml:space="preserve">existing </w:t>
      </w:r>
      <w:r>
        <w:rPr>
          <w:i/>
          <w:sz w:val="21"/>
          <w:szCs w:val="21"/>
          <w:lang w:eastAsia="zh-CN"/>
        </w:rPr>
        <w:t>test coverage is insufficient.</w:t>
      </w:r>
    </w:p>
    <w:p w14:paraId="6289D56E" w14:textId="77777777" w:rsidR="00C07C02" w:rsidRPr="00397AD5" w:rsidRDefault="00C07C02" w:rsidP="00C07C02">
      <w:pPr>
        <w:rPr>
          <w:lang w:eastAsia="zh-CN"/>
        </w:rPr>
      </w:pPr>
    </w:p>
    <w:p w14:paraId="5CCDC3C3" w14:textId="77777777" w:rsidR="00C07C02" w:rsidRDefault="00C07C02" w:rsidP="00C07C0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7CC6934" w14:textId="236D6185" w:rsidR="00BA3A06" w:rsidRPr="0003486C" w:rsidRDefault="004672C6" w:rsidP="00C07C02">
      <w:pPr>
        <w:spacing w:afterLines="50"/>
        <w:rPr>
          <w:sz w:val="21"/>
          <w:u w:val="single"/>
          <w:lang w:eastAsia="zh-CN"/>
        </w:rPr>
      </w:pPr>
      <w:r w:rsidRPr="0003486C">
        <w:rPr>
          <w:sz w:val="21"/>
          <w:u w:val="single"/>
          <w:lang w:eastAsia="zh-CN"/>
        </w:rPr>
        <w:t xml:space="preserve">1: </w:t>
      </w:r>
      <w:r w:rsidR="00BA3A06" w:rsidRPr="0003486C">
        <w:rPr>
          <w:sz w:val="21"/>
          <w:u w:val="single"/>
          <w:lang w:eastAsia="zh-CN"/>
        </w:rPr>
        <w:t>Whether to introduce PUSCH performance tests at 30% TP</w:t>
      </w:r>
    </w:p>
    <w:p w14:paraId="5CDBF1C5" w14:textId="2FD085E7" w:rsidR="00C07C02" w:rsidRDefault="00856EF0" w:rsidP="007173F2">
      <w:pPr>
        <w:pStyle w:val="a5"/>
        <w:numPr>
          <w:ilvl w:val="0"/>
          <w:numId w:val="32"/>
        </w:numPr>
        <w:spacing w:afterLines="50"/>
        <w:rPr>
          <w:sz w:val="21"/>
          <w:lang w:eastAsia="zh-CN"/>
        </w:rPr>
      </w:pPr>
      <w:r w:rsidRPr="000F4277">
        <w:rPr>
          <w:rFonts w:hint="eastAsia"/>
          <w:b/>
          <w:sz w:val="21"/>
          <w:lang w:eastAsia="zh-CN"/>
        </w:rPr>
        <w:t>O</w:t>
      </w:r>
      <w:r w:rsidRPr="000F4277">
        <w:rPr>
          <w:b/>
          <w:sz w:val="21"/>
          <w:lang w:eastAsia="zh-CN"/>
        </w:rPr>
        <w:t>ption 1:</w:t>
      </w:r>
      <w:r w:rsidRPr="00BA3A06">
        <w:rPr>
          <w:sz w:val="21"/>
          <w:lang w:eastAsia="zh-CN"/>
        </w:rPr>
        <w:t xml:space="preserve"> </w:t>
      </w:r>
      <w:r w:rsidR="007F72A1">
        <w:rPr>
          <w:sz w:val="21"/>
          <w:lang w:eastAsia="zh-CN"/>
        </w:rPr>
        <w:t>Introduce</w:t>
      </w:r>
      <w:r w:rsidRPr="00BA3A06">
        <w:rPr>
          <w:sz w:val="21"/>
          <w:lang w:eastAsia="zh-CN"/>
        </w:rPr>
        <w:t xml:space="preserve"> PUSCH performance tests at 30% throughput </w:t>
      </w:r>
      <w:r w:rsidRPr="00BA3A06">
        <w:rPr>
          <w:rFonts w:hint="eastAsia"/>
          <w:sz w:val="21"/>
          <w:lang w:eastAsia="zh-CN"/>
        </w:rPr>
        <w:t>(</w:t>
      </w:r>
      <w:r w:rsidRPr="00BA3A06">
        <w:rPr>
          <w:sz w:val="21"/>
          <w:lang w:eastAsia="zh-CN"/>
        </w:rPr>
        <w:t>C</w:t>
      </w:r>
      <w:r w:rsidR="002834B1">
        <w:rPr>
          <w:sz w:val="21"/>
          <w:lang w:eastAsia="zh-CN"/>
        </w:rPr>
        <w:t>hina Telecom</w:t>
      </w:r>
      <w:r w:rsidR="00184AE2">
        <w:rPr>
          <w:sz w:val="21"/>
          <w:lang w:eastAsia="zh-CN"/>
        </w:rPr>
        <w:t>,</w:t>
      </w:r>
      <w:r w:rsidR="007F47BD">
        <w:rPr>
          <w:sz w:val="21"/>
          <w:lang w:eastAsia="zh-CN"/>
        </w:rPr>
        <w:t xml:space="preserve"> CATT</w:t>
      </w:r>
      <w:r w:rsidR="00265543">
        <w:rPr>
          <w:sz w:val="21"/>
          <w:lang w:eastAsia="zh-CN"/>
        </w:rPr>
        <w:t>, DCM</w:t>
      </w:r>
      <w:r w:rsidRPr="00BA3A06">
        <w:rPr>
          <w:sz w:val="21"/>
          <w:lang w:eastAsia="zh-CN"/>
        </w:rPr>
        <w:t>)</w:t>
      </w:r>
    </w:p>
    <w:p w14:paraId="2ACFE7BC" w14:textId="1BAAF6BA" w:rsidR="007F72A1" w:rsidRPr="00265543" w:rsidRDefault="007F72A1" w:rsidP="007173F2">
      <w:pPr>
        <w:pStyle w:val="a5"/>
        <w:numPr>
          <w:ilvl w:val="0"/>
          <w:numId w:val="32"/>
        </w:numPr>
        <w:spacing w:afterLines="50"/>
        <w:rPr>
          <w:strike/>
          <w:sz w:val="21"/>
          <w:lang w:eastAsia="zh-CN"/>
        </w:rPr>
      </w:pPr>
      <w:r w:rsidRPr="00265543">
        <w:rPr>
          <w:b/>
          <w:strike/>
          <w:sz w:val="21"/>
          <w:lang w:eastAsia="zh-CN"/>
        </w:rPr>
        <w:t>Option 2:</w:t>
      </w:r>
      <w:r w:rsidRPr="00265543">
        <w:rPr>
          <w:strike/>
          <w:sz w:val="21"/>
          <w:lang w:eastAsia="zh-CN"/>
        </w:rPr>
        <w:t xml:space="preserve"> Introduce PUSCH performance tests with 30% throughput only a non-negligible set of scenarios is found, where companies is very aligned at 70% throughput but misaligned at 30% throughput (Nokia)</w:t>
      </w:r>
    </w:p>
    <w:p w14:paraId="193DC61A" w14:textId="5BE277CF" w:rsidR="00BA3A06" w:rsidRDefault="00BA3A06" w:rsidP="007173F2">
      <w:pPr>
        <w:pStyle w:val="a5"/>
        <w:numPr>
          <w:ilvl w:val="0"/>
          <w:numId w:val="32"/>
        </w:numPr>
        <w:spacing w:afterLines="50"/>
        <w:rPr>
          <w:sz w:val="21"/>
          <w:lang w:eastAsia="zh-CN"/>
        </w:rPr>
      </w:pPr>
      <w:r w:rsidRPr="000F4277">
        <w:rPr>
          <w:b/>
          <w:sz w:val="21"/>
          <w:lang w:eastAsia="zh-CN"/>
        </w:rPr>
        <w:t xml:space="preserve">Option </w:t>
      </w:r>
      <w:r w:rsidR="00265543">
        <w:rPr>
          <w:b/>
          <w:sz w:val="21"/>
          <w:lang w:eastAsia="zh-CN"/>
        </w:rPr>
        <w:t>2</w:t>
      </w:r>
      <w:r w:rsidRPr="000F4277">
        <w:rPr>
          <w:b/>
          <w:sz w:val="21"/>
          <w:lang w:eastAsia="zh-CN"/>
        </w:rPr>
        <w:t>:</w:t>
      </w:r>
      <w:r>
        <w:rPr>
          <w:sz w:val="21"/>
          <w:lang w:eastAsia="zh-CN"/>
        </w:rPr>
        <w:t xml:space="preserve"> Not introduce PUSCH performance tests at 30% throughput</w:t>
      </w:r>
      <w:r w:rsidR="00373033">
        <w:rPr>
          <w:sz w:val="21"/>
          <w:lang w:eastAsia="zh-CN"/>
        </w:rPr>
        <w:t xml:space="preserve"> (Huawei</w:t>
      </w:r>
      <w:r w:rsidR="00265543">
        <w:rPr>
          <w:sz w:val="21"/>
          <w:lang w:eastAsia="zh-CN"/>
        </w:rPr>
        <w:t>, Nokia</w:t>
      </w:r>
      <w:r w:rsidR="00373033">
        <w:rPr>
          <w:sz w:val="21"/>
          <w:lang w:eastAsia="zh-CN"/>
        </w:rPr>
        <w:t>)</w:t>
      </w:r>
    </w:p>
    <w:p w14:paraId="17DD13AA" w14:textId="0553AB3B" w:rsidR="00265543" w:rsidRDefault="00265543" w:rsidP="00265543">
      <w:pPr>
        <w:pStyle w:val="a5"/>
        <w:numPr>
          <w:ilvl w:val="0"/>
          <w:numId w:val="32"/>
        </w:numPr>
        <w:spacing w:afterLines="50"/>
        <w:rPr>
          <w:sz w:val="21"/>
          <w:lang w:eastAsia="zh-CN"/>
        </w:rPr>
      </w:pPr>
      <w:r w:rsidRPr="000F4277">
        <w:rPr>
          <w:rFonts w:hint="eastAsia"/>
          <w:b/>
          <w:sz w:val="21"/>
          <w:lang w:eastAsia="zh-CN"/>
        </w:rPr>
        <w:t>O</w:t>
      </w:r>
      <w:r w:rsidRPr="000F4277">
        <w:rPr>
          <w:b/>
          <w:sz w:val="21"/>
          <w:lang w:eastAsia="zh-CN"/>
        </w:rPr>
        <w:t xml:space="preserve">ption </w:t>
      </w:r>
      <w:r>
        <w:rPr>
          <w:b/>
          <w:sz w:val="21"/>
          <w:lang w:eastAsia="zh-CN"/>
        </w:rPr>
        <w:t>3</w:t>
      </w:r>
      <w:r w:rsidRPr="000F4277">
        <w:rPr>
          <w:b/>
          <w:sz w:val="21"/>
          <w:lang w:eastAsia="zh-CN"/>
        </w:rPr>
        <w:t>:</w:t>
      </w:r>
      <w:r w:rsidRPr="00BA3A06">
        <w:rPr>
          <w:sz w:val="21"/>
          <w:lang w:eastAsia="zh-CN"/>
        </w:rPr>
        <w:t xml:space="preserve"> </w:t>
      </w:r>
      <w:r>
        <w:rPr>
          <w:sz w:val="21"/>
          <w:lang w:eastAsia="zh-CN"/>
        </w:rPr>
        <w:t>Introduce</w:t>
      </w:r>
      <w:r w:rsidRPr="00BA3A06">
        <w:rPr>
          <w:sz w:val="21"/>
          <w:lang w:eastAsia="zh-CN"/>
        </w:rPr>
        <w:t xml:space="preserve"> PUSCH performance tests at 30% throughput</w:t>
      </w:r>
      <w:r>
        <w:rPr>
          <w:sz w:val="21"/>
          <w:lang w:eastAsia="zh-CN"/>
        </w:rPr>
        <w:t xml:space="preserve"> for only one MCS</w:t>
      </w:r>
      <w:r w:rsidRPr="00BA3A06">
        <w:rPr>
          <w:sz w:val="21"/>
          <w:lang w:eastAsia="zh-CN"/>
        </w:rPr>
        <w:t xml:space="preserve"> </w:t>
      </w:r>
      <w:r w:rsidRPr="00BA3A06">
        <w:rPr>
          <w:rFonts w:hint="eastAsia"/>
          <w:sz w:val="21"/>
          <w:lang w:eastAsia="zh-CN"/>
        </w:rPr>
        <w:t>(</w:t>
      </w:r>
      <w:r>
        <w:rPr>
          <w:sz w:val="21"/>
          <w:lang w:eastAsia="zh-CN"/>
        </w:rPr>
        <w:t>Ericsson, ZTE, Samsung</w:t>
      </w:r>
      <w:r w:rsidRPr="00BA3A06">
        <w:rPr>
          <w:sz w:val="21"/>
          <w:lang w:eastAsia="zh-CN"/>
        </w:rPr>
        <w:t>)</w:t>
      </w:r>
    </w:p>
    <w:p w14:paraId="4AAEB12D" w14:textId="77777777" w:rsidR="007F72A1" w:rsidRPr="00265543" w:rsidRDefault="007F72A1" w:rsidP="000F4277">
      <w:pPr>
        <w:pStyle w:val="a5"/>
        <w:spacing w:afterLines="50"/>
        <w:ind w:left="420"/>
        <w:rPr>
          <w:sz w:val="21"/>
          <w:lang w:eastAsia="zh-CN"/>
        </w:rPr>
      </w:pPr>
    </w:p>
    <w:p w14:paraId="7CD6FBEA" w14:textId="77777777" w:rsidR="00C07C02" w:rsidRPr="007F72A1" w:rsidRDefault="00C07C02" w:rsidP="00C07C02">
      <w:pPr>
        <w:spacing w:afterLines="50"/>
        <w:rPr>
          <w:sz w:val="21"/>
          <w:lang w:val="en-GB" w:eastAsia="zh-CN"/>
        </w:rPr>
      </w:pPr>
    </w:p>
    <w:p w14:paraId="3642DE58" w14:textId="211A8AD6" w:rsidR="004672C6" w:rsidRPr="0003486C" w:rsidRDefault="004672C6" w:rsidP="00C07C02">
      <w:pPr>
        <w:spacing w:afterLines="50"/>
        <w:rPr>
          <w:sz w:val="21"/>
          <w:u w:val="single"/>
          <w:lang w:eastAsia="zh-CN"/>
        </w:rPr>
      </w:pPr>
      <w:r w:rsidRPr="0003486C">
        <w:rPr>
          <w:rFonts w:hint="eastAsia"/>
          <w:sz w:val="21"/>
          <w:u w:val="single"/>
          <w:lang w:eastAsia="zh-CN"/>
        </w:rPr>
        <w:t>2</w:t>
      </w:r>
      <w:r w:rsidRPr="0003486C">
        <w:rPr>
          <w:sz w:val="21"/>
          <w:u w:val="single"/>
          <w:lang w:eastAsia="zh-CN"/>
        </w:rPr>
        <w:t>: If agreed to introduce, the related test parameters:</w:t>
      </w:r>
    </w:p>
    <w:p w14:paraId="0C2821DB" w14:textId="77777777" w:rsidR="007F47BD" w:rsidRDefault="00184AE2" w:rsidP="00CA5A4D">
      <w:pPr>
        <w:spacing w:afterLines="50"/>
        <w:ind w:leftChars="100" w:left="200"/>
        <w:rPr>
          <w:sz w:val="21"/>
          <w:lang w:eastAsia="zh-CN"/>
        </w:rPr>
      </w:pPr>
      <w:r>
        <w:rPr>
          <w:sz w:val="21"/>
          <w:lang w:eastAsia="zh-CN"/>
        </w:rPr>
        <w:t xml:space="preserve">MCS: </w:t>
      </w:r>
    </w:p>
    <w:p w14:paraId="3FF30BDC" w14:textId="20CCC0DB" w:rsidR="00184AE2" w:rsidRPr="00EC3636" w:rsidRDefault="007F47BD" w:rsidP="007173F2">
      <w:pPr>
        <w:pStyle w:val="a5"/>
        <w:numPr>
          <w:ilvl w:val="0"/>
          <w:numId w:val="33"/>
        </w:numPr>
        <w:spacing w:afterLines="50"/>
        <w:rPr>
          <w:sz w:val="21"/>
          <w:lang w:eastAsia="zh-CN"/>
        </w:rPr>
      </w:pPr>
      <w:r w:rsidRPr="00EC3636">
        <w:rPr>
          <w:sz w:val="21"/>
          <w:lang w:eastAsia="zh-CN"/>
        </w:rPr>
        <w:t xml:space="preserve">Option 1: </w:t>
      </w:r>
      <w:r w:rsidR="00184AE2" w:rsidRPr="00EC3636">
        <w:rPr>
          <w:sz w:val="21"/>
          <w:lang w:eastAsia="zh-CN"/>
        </w:rPr>
        <w:t>MCS</w:t>
      </w:r>
      <w:r w:rsidRPr="00EC3636">
        <w:rPr>
          <w:sz w:val="21"/>
          <w:lang w:eastAsia="zh-CN"/>
        </w:rPr>
        <w:t xml:space="preserve"> </w:t>
      </w:r>
      <w:r w:rsidR="00184AE2" w:rsidRPr="00EC3636">
        <w:rPr>
          <w:sz w:val="21"/>
          <w:lang w:eastAsia="zh-CN"/>
        </w:rPr>
        <w:t>2 (China Telecom, Ericsson)</w:t>
      </w:r>
    </w:p>
    <w:p w14:paraId="3E8D00A7" w14:textId="061C977E" w:rsidR="007F47BD" w:rsidRPr="00EC3636" w:rsidRDefault="007F47BD" w:rsidP="007173F2">
      <w:pPr>
        <w:pStyle w:val="a5"/>
        <w:numPr>
          <w:ilvl w:val="0"/>
          <w:numId w:val="33"/>
        </w:numPr>
        <w:spacing w:afterLines="50"/>
        <w:rPr>
          <w:sz w:val="21"/>
          <w:lang w:eastAsia="zh-CN"/>
        </w:rPr>
      </w:pPr>
      <w:r w:rsidRPr="00EC3636">
        <w:rPr>
          <w:sz w:val="21"/>
          <w:lang w:eastAsia="zh-CN"/>
        </w:rPr>
        <w:t>Option 2: MCS 2 and MCS 16 (CATT)</w:t>
      </w:r>
    </w:p>
    <w:p w14:paraId="5B7B6D5F" w14:textId="5EA5728B" w:rsidR="00184AE2" w:rsidRDefault="00184AE2" w:rsidP="00CA5A4D">
      <w:pPr>
        <w:spacing w:afterLines="50"/>
        <w:ind w:leftChars="100" w:left="200"/>
        <w:rPr>
          <w:sz w:val="21"/>
          <w:lang w:eastAsia="zh-CN"/>
        </w:rPr>
      </w:pPr>
      <w:r>
        <w:rPr>
          <w:sz w:val="21"/>
          <w:lang w:eastAsia="zh-CN"/>
        </w:rPr>
        <w:t xml:space="preserve">Antenna: </w:t>
      </w:r>
      <w:r w:rsidR="004672C6" w:rsidRPr="004672C6">
        <w:rPr>
          <w:sz w:val="21"/>
          <w:lang w:eastAsia="zh-CN"/>
        </w:rPr>
        <w:t xml:space="preserve">1 </w:t>
      </w:r>
      <w:proofErr w:type="spellStart"/>
      <w:r w:rsidR="004672C6" w:rsidRPr="004672C6">
        <w:rPr>
          <w:sz w:val="21"/>
          <w:lang w:eastAsia="zh-CN"/>
        </w:rPr>
        <w:t>Tx</w:t>
      </w:r>
      <w:proofErr w:type="spellEnd"/>
      <w:r w:rsidR="004672C6" w:rsidRPr="004672C6">
        <w:rPr>
          <w:sz w:val="21"/>
          <w:lang w:eastAsia="zh-CN"/>
        </w:rPr>
        <w:t xml:space="preserve"> </w:t>
      </w:r>
      <w:r w:rsidR="00634C96">
        <w:rPr>
          <w:sz w:val="21"/>
          <w:lang w:eastAsia="zh-CN"/>
        </w:rPr>
        <w:t>(China Telecom, Samsung</w:t>
      </w:r>
      <w:r w:rsidR="007F47BD">
        <w:rPr>
          <w:sz w:val="21"/>
          <w:lang w:eastAsia="zh-CN"/>
        </w:rPr>
        <w:t>, CATT</w:t>
      </w:r>
      <w:r w:rsidR="00634C96">
        <w:rPr>
          <w:sz w:val="21"/>
          <w:lang w:eastAsia="zh-CN"/>
        </w:rPr>
        <w:t>)</w:t>
      </w:r>
    </w:p>
    <w:p w14:paraId="0BF5F876" w14:textId="77777777" w:rsidR="00EC3636" w:rsidRDefault="00EC3636" w:rsidP="00CA5A4D">
      <w:pPr>
        <w:spacing w:afterLines="50"/>
        <w:ind w:leftChars="100" w:left="200"/>
        <w:rPr>
          <w:sz w:val="21"/>
          <w:lang w:eastAsia="zh-CN"/>
        </w:rPr>
      </w:pPr>
    </w:p>
    <w:p w14:paraId="124CF768" w14:textId="1F17E6C1" w:rsidR="004672C6" w:rsidRDefault="00184AE2" w:rsidP="00CA5A4D">
      <w:pPr>
        <w:spacing w:afterLines="50"/>
        <w:ind w:leftChars="100" w:left="200"/>
        <w:rPr>
          <w:sz w:val="21"/>
          <w:lang w:eastAsia="zh-CN"/>
        </w:rPr>
      </w:pPr>
      <w:r>
        <w:rPr>
          <w:sz w:val="21"/>
          <w:lang w:eastAsia="zh-CN"/>
        </w:rPr>
        <w:t xml:space="preserve">Bandwidth/SCS: </w:t>
      </w:r>
      <w:r w:rsidR="004672C6" w:rsidRPr="004672C6">
        <w:rPr>
          <w:sz w:val="21"/>
          <w:lang w:eastAsia="zh-CN"/>
        </w:rPr>
        <w:t>the mi</w:t>
      </w:r>
      <w:r w:rsidR="004672C6">
        <w:rPr>
          <w:sz w:val="21"/>
          <w:lang w:eastAsia="zh-CN"/>
        </w:rPr>
        <w:t xml:space="preserve">nimal channel bandwidth per SCS </w:t>
      </w:r>
      <w:r w:rsidR="004672C6">
        <w:rPr>
          <w:rFonts w:hint="eastAsia"/>
          <w:sz w:val="21"/>
          <w:lang w:eastAsia="zh-CN"/>
        </w:rPr>
        <w:t>(</w:t>
      </w:r>
      <w:r w:rsidR="004672C6">
        <w:rPr>
          <w:sz w:val="21"/>
          <w:szCs w:val="21"/>
          <w:lang w:eastAsia="zh-CN"/>
        </w:rPr>
        <w:t>15kHz</w:t>
      </w:r>
      <w:r w:rsidR="004672C6">
        <w:rPr>
          <w:rFonts w:hint="eastAsia"/>
          <w:sz w:val="21"/>
          <w:szCs w:val="21"/>
          <w:lang w:eastAsia="zh-CN"/>
        </w:rPr>
        <w:t xml:space="preserve"> +</w:t>
      </w:r>
      <w:r w:rsidR="004672C6" w:rsidRPr="00C57EB9">
        <w:rPr>
          <w:sz w:val="21"/>
          <w:szCs w:val="21"/>
          <w:lang w:eastAsia="zh-CN"/>
        </w:rPr>
        <w:t xml:space="preserve"> 5MHz</w:t>
      </w:r>
      <w:r w:rsidR="004672C6">
        <w:rPr>
          <w:rFonts w:hint="eastAsia"/>
          <w:sz w:val="21"/>
          <w:szCs w:val="21"/>
          <w:lang w:eastAsia="zh-CN"/>
        </w:rPr>
        <w:t xml:space="preserve">, </w:t>
      </w:r>
      <w:r w:rsidR="004672C6" w:rsidRPr="00C57EB9">
        <w:rPr>
          <w:sz w:val="21"/>
          <w:szCs w:val="21"/>
          <w:lang w:eastAsia="zh-CN"/>
        </w:rPr>
        <w:t>30kHz</w:t>
      </w:r>
      <w:r w:rsidR="004672C6">
        <w:rPr>
          <w:rFonts w:hint="eastAsia"/>
          <w:sz w:val="21"/>
          <w:szCs w:val="21"/>
          <w:lang w:eastAsia="zh-CN"/>
        </w:rPr>
        <w:t xml:space="preserve"> +</w:t>
      </w:r>
      <w:r w:rsidR="004672C6" w:rsidRPr="00C57EB9">
        <w:rPr>
          <w:sz w:val="21"/>
          <w:szCs w:val="21"/>
          <w:lang w:eastAsia="zh-CN"/>
        </w:rPr>
        <w:t xml:space="preserve"> 10MHz</w:t>
      </w:r>
      <w:r w:rsidR="004672C6">
        <w:rPr>
          <w:rFonts w:hint="eastAsia"/>
          <w:sz w:val="21"/>
          <w:szCs w:val="21"/>
          <w:lang w:eastAsia="zh-CN"/>
        </w:rPr>
        <w:t xml:space="preserve">, </w:t>
      </w:r>
      <w:r w:rsidR="004672C6" w:rsidRPr="00C57EB9">
        <w:rPr>
          <w:sz w:val="21"/>
          <w:szCs w:val="21"/>
          <w:lang w:eastAsia="zh-CN"/>
        </w:rPr>
        <w:t>60kHz</w:t>
      </w:r>
      <w:r w:rsidR="004672C6">
        <w:rPr>
          <w:rFonts w:hint="eastAsia"/>
          <w:sz w:val="21"/>
          <w:szCs w:val="21"/>
          <w:lang w:eastAsia="zh-CN"/>
        </w:rPr>
        <w:t xml:space="preserve"> +</w:t>
      </w:r>
      <w:r w:rsidR="004672C6" w:rsidRPr="00C57EB9">
        <w:rPr>
          <w:sz w:val="21"/>
          <w:szCs w:val="21"/>
          <w:lang w:eastAsia="zh-CN"/>
        </w:rPr>
        <w:t xml:space="preserve"> 50MHz</w:t>
      </w:r>
      <w:r w:rsidR="004672C6">
        <w:rPr>
          <w:rFonts w:hint="eastAsia"/>
          <w:sz w:val="21"/>
          <w:szCs w:val="21"/>
          <w:lang w:eastAsia="zh-CN"/>
        </w:rPr>
        <w:t>,</w:t>
      </w:r>
      <w:r w:rsidR="004672C6" w:rsidRPr="00C57EB9">
        <w:rPr>
          <w:sz w:val="21"/>
          <w:szCs w:val="21"/>
          <w:lang w:eastAsia="zh-CN"/>
        </w:rPr>
        <w:t xml:space="preserve"> 120kHz</w:t>
      </w:r>
      <w:r w:rsidR="004672C6">
        <w:rPr>
          <w:rFonts w:hint="eastAsia"/>
          <w:sz w:val="21"/>
          <w:szCs w:val="21"/>
          <w:lang w:eastAsia="zh-CN"/>
        </w:rPr>
        <w:t xml:space="preserve"> +</w:t>
      </w:r>
      <w:r w:rsidR="004672C6">
        <w:rPr>
          <w:sz w:val="21"/>
          <w:szCs w:val="21"/>
          <w:lang w:eastAsia="zh-CN"/>
        </w:rPr>
        <w:t xml:space="preserve"> 50MHz</w:t>
      </w:r>
      <w:r w:rsidR="004672C6">
        <w:rPr>
          <w:sz w:val="21"/>
          <w:lang w:eastAsia="zh-CN"/>
        </w:rPr>
        <w:t>);</w:t>
      </w:r>
    </w:p>
    <w:p w14:paraId="699FDDEA" w14:textId="463EE20E" w:rsidR="004672C6" w:rsidRDefault="00EC3636" w:rsidP="00C07C02">
      <w:pPr>
        <w:spacing w:afterLines="50"/>
        <w:rPr>
          <w:sz w:val="21"/>
          <w:lang w:eastAsia="zh-CN"/>
        </w:rPr>
      </w:pPr>
      <w:r>
        <w:rPr>
          <w:sz w:val="21"/>
          <w:lang w:eastAsia="zh-CN"/>
        </w:rPr>
        <w:t>…</w:t>
      </w:r>
    </w:p>
    <w:p w14:paraId="35114C59" w14:textId="77777777" w:rsidR="004672C6" w:rsidRPr="00FB213D" w:rsidRDefault="004672C6" w:rsidP="00C07C02">
      <w:pPr>
        <w:spacing w:afterLines="50"/>
        <w:rPr>
          <w:sz w:val="21"/>
          <w:lang w:eastAsia="zh-CN"/>
        </w:rPr>
      </w:pPr>
    </w:p>
    <w:p w14:paraId="5E8B28AE" w14:textId="77777777" w:rsidR="00C07C02" w:rsidRDefault="00C07C02" w:rsidP="00C07C0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1BA491FA" w14:textId="4E48F931" w:rsidR="00C07C02" w:rsidRDefault="00265543" w:rsidP="00C07C02">
      <w:pPr>
        <w:rPr>
          <w:lang w:val="en-GB" w:eastAsia="zh-CN"/>
        </w:rPr>
      </w:pPr>
      <w:r>
        <w:rPr>
          <w:rFonts w:hint="eastAsia"/>
          <w:lang w:val="en-GB" w:eastAsia="zh-CN"/>
        </w:rPr>
        <w:t>C</w:t>
      </w:r>
      <w:r>
        <w:rPr>
          <w:lang w:val="en-GB" w:eastAsia="zh-CN"/>
        </w:rPr>
        <w:t>TC: compromise Option3?</w:t>
      </w:r>
    </w:p>
    <w:p w14:paraId="608CA18B" w14:textId="5B2DD442" w:rsidR="00265543" w:rsidRDefault="00265543" w:rsidP="00C07C02">
      <w:pPr>
        <w:rPr>
          <w:lang w:val="en-GB" w:eastAsia="zh-CN"/>
        </w:rPr>
      </w:pPr>
      <w:r>
        <w:rPr>
          <w:lang w:val="en-GB" w:eastAsia="zh-CN"/>
        </w:rPr>
        <w:t xml:space="preserve">DCM: at least introduce requirements with MCS2, </w:t>
      </w:r>
      <w:r w:rsidR="00CC35DB">
        <w:rPr>
          <w:lang w:val="en-GB" w:eastAsia="zh-CN"/>
        </w:rPr>
        <w:t>FFS MCS 16</w:t>
      </w:r>
    </w:p>
    <w:p w14:paraId="78E90E49" w14:textId="0111419E" w:rsidR="00265543" w:rsidRDefault="00265543" w:rsidP="00C07C02">
      <w:pPr>
        <w:rPr>
          <w:lang w:val="en-GB" w:eastAsia="zh-CN"/>
        </w:rPr>
      </w:pPr>
      <w:r>
        <w:rPr>
          <w:lang w:val="en-GB" w:eastAsia="zh-CN"/>
        </w:rPr>
        <w:t>Ericsson: MCS 2 is reasonable for lower SNR level for 30% TP.</w:t>
      </w:r>
    </w:p>
    <w:p w14:paraId="0E0EF962" w14:textId="0FBC7CB6" w:rsidR="00265543" w:rsidRDefault="00265543" w:rsidP="00C07C02">
      <w:pPr>
        <w:rPr>
          <w:lang w:val="en-GB" w:eastAsia="zh-CN"/>
        </w:rPr>
      </w:pPr>
      <w:r>
        <w:rPr>
          <w:lang w:val="en-GB" w:eastAsia="zh-CN"/>
        </w:rPr>
        <w:t>DCM: This is introduced for all modulation scheme in LTE, this is the reason to consider MCS 16.</w:t>
      </w:r>
    </w:p>
    <w:p w14:paraId="4D091E18" w14:textId="2504E444" w:rsidR="00265543" w:rsidRDefault="00265543" w:rsidP="00C07C02">
      <w:pPr>
        <w:rPr>
          <w:lang w:val="en-GB" w:eastAsia="zh-CN"/>
        </w:rPr>
      </w:pPr>
      <w:r>
        <w:rPr>
          <w:lang w:val="en-GB" w:eastAsia="zh-CN"/>
        </w:rPr>
        <w:t xml:space="preserve">Nokia: </w:t>
      </w:r>
      <w:r w:rsidR="00D2578C">
        <w:rPr>
          <w:lang w:val="en-GB" w:eastAsia="zh-CN"/>
        </w:rPr>
        <w:t>hundreds of new test case requirements will be introduced even for the case of MCS 2 only, no new features will be tested.</w:t>
      </w:r>
    </w:p>
    <w:p w14:paraId="35777551" w14:textId="6D9312F6" w:rsidR="00D2578C" w:rsidRDefault="00D2578C" w:rsidP="00C07C02">
      <w:pPr>
        <w:rPr>
          <w:lang w:val="en-GB" w:eastAsia="zh-CN"/>
        </w:rPr>
      </w:pPr>
      <w:r>
        <w:rPr>
          <w:lang w:val="en-GB" w:eastAsia="zh-CN"/>
        </w:rPr>
        <w:t>CATT: Support MCS 2 and MCS 16. Minimum requirement for LTE, MCS 16 is included. Just want to reuse LTE.</w:t>
      </w:r>
    </w:p>
    <w:p w14:paraId="3E4B4986" w14:textId="05214151" w:rsidR="00D2578C" w:rsidRDefault="00D2578C" w:rsidP="00C07C02">
      <w:pPr>
        <w:rPr>
          <w:lang w:val="en-GB" w:eastAsia="zh-CN"/>
        </w:rPr>
      </w:pPr>
      <w:r>
        <w:rPr>
          <w:lang w:val="en-GB" w:eastAsia="zh-CN"/>
        </w:rPr>
        <w:t>E</w:t>
      </w:r>
      <w:r>
        <w:rPr>
          <w:rFonts w:hint="eastAsia"/>
          <w:lang w:val="en-GB" w:eastAsia="zh-CN"/>
        </w:rPr>
        <w:t>ricsson</w:t>
      </w:r>
      <w:r>
        <w:rPr>
          <w:lang w:val="en-GB" w:eastAsia="zh-CN"/>
        </w:rPr>
        <w:t>: We should do NR.  Concern the huge number of test cases. Careful the combination for the test case.</w:t>
      </w:r>
    </w:p>
    <w:p w14:paraId="654CEAC0" w14:textId="5E26F405" w:rsidR="00D2578C" w:rsidRDefault="00D2578C" w:rsidP="00C07C02">
      <w:pPr>
        <w:rPr>
          <w:lang w:val="en-GB" w:eastAsia="zh-CN"/>
        </w:rPr>
      </w:pPr>
      <w:r>
        <w:rPr>
          <w:lang w:val="en-GB" w:eastAsia="zh-CN"/>
        </w:rPr>
        <w:t>ZTE; provide specific detailed configurations for the related test cases and decide it.</w:t>
      </w:r>
    </w:p>
    <w:p w14:paraId="176C4081" w14:textId="3C74EF97" w:rsidR="00D2578C" w:rsidRDefault="00D2578C" w:rsidP="00C07C02">
      <w:pPr>
        <w:rPr>
          <w:lang w:val="en-GB" w:eastAsia="zh-CN"/>
        </w:rPr>
      </w:pPr>
      <w:r>
        <w:rPr>
          <w:lang w:val="en-GB" w:eastAsia="zh-CN"/>
        </w:rPr>
        <w:t>S</w:t>
      </w:r>
      <w:r>
        <w:rPr>
          <w:rFonts w:hint="eastAsia"/>
          <w:lang w:val="en-GB" w:eastAsia="zh-CN"/>
        </w:rPr>
        <w:t>amsung</w:t>
      </w:r>
      <w:r>
        <w:rPr>
          <w:lang w:val="en-GB" w:eastAsia="zh-CN"/>
        </w:rPr>
        <w:t>: The purpose of 30% TP is reasonable to be tested in MCS2.</w:t>
      </w:r>
    </w:p>
    <w:p w14:paraId="6D1843F4" w14:textId="7406380B" w:rsidR="00D2578C" w:rsidRDefault="00D2578C" w:rsidP="00C07C02">
      <w:pPr>
        <w:rPr>
          <w:lang w:val="en-GB" w:eastAsia="zh-CN"/>
        </w:rPr>
      </w:pPr>
      <w:r>
        <w:rPr>
          <w:lang w:val="en-GB" w:eastAsia="zh-CN"/>
        </w:rPr>
        <w:t xml:space="preserve">DCM: Agree with ZTE. Bring views in the next meeting for MCS16. From the number of test case, LTE has larger number of test case, </w:t>
      </w:r>
    </w:p>
    <w:p w14:paraId="30503A20" w14:textId="332D2C44" w:rsidR="00D2578C" w:rsidRDefault="00D2578C" w:rsidP="00C07C02">
      <w:pPr>
        <w:rPr>
          <w:lang w:val="en-GB" w:eastAsia="zh-CN"/>
        </w:rPr>
      </w:pPr>
      <w:r>
        <w:rPr>
          <w:lang w:val="en-GB" w:eastAsia="zh-CN"/>
        </w:rPr>
        <w:t>E</w:t>
      </w:r>
      <w:r>
        <w:rPr>
          <w:rFonts w:hint="eastAsia"/>
          <w:lang w:val="en-GB" w:eastAsia="zh-CN"/>
        </w:rPr>
        <w:t>ricsson</w:t>
      </w:r>
      <w:r>
        <w:rPr>
          <w:lang w:val="en-GB" w:eastAsia="zh-CN"/>
        </w:rPr>
        <w:t>: Lower MCS is needed for 30% TP.</w:t>
      </w:r>
    </w:p>
    <w:p w14:paraId="2DA0EE3D" w14:textId="0A28ADA0" w:rsidR="00D2578C" w:rsidRDefault="00D2578C" w:rsidP="00C07C02">
      <w:pPr>
        <w:rPr>
          <w:lang w:val="en-GB" w:eastAsia="zh-CN"/>
        </w:rPr>
      </w:pPr>
      <w:r>
        <w:rPr>
          <w:lang w:val="en-GB" w:eastAsia="zh-CN"/>
        </w:rPr>
        <w:t xml:space="preserve">Nokia: Even more number, come with more concrete test cases for 30% TP, we can know decide the test case for the new requirements. </w:t>
      </w:r>
    </w:p>
    <w:p w14:paraId="1380D37A" w14:textId="7B76672B" w:rsidR="00C07C02" w:rsidRDefault="000E48F4" w:rsidP="00C07C02">
      <w:pPr>
        <w:rPr>
          <w:lang w:val="en-GB" w:eastAsia="zh-CN"/>
        </w:rPr>
      </w:pPr>
      <w:r>
        <w:rPr>
          <w:rFonts w:hint="eastAsia"/>
          <w:lang w:val="en-GB" w:eastAsia="zh-CN"/>
        </w:rPr>
        <w:t>Ericsson</w:t>
      </w:r>
      <w:r>
        <w:rPr>
          <w:lang w:val="en-GB" w:eastAsia="zh-CN"/>
        </w:rPr>
        <w:t>: New features of HARQ combing will be tested, should limit the number of test case.</w:t>
      </w:r>
    </w:p>
    <w:p w14:paraId="330DB43B" w14:textId="1F9E9BF9" w:rsidR="000E48F4" w:rsidRDefault="000E48F4" w:rsidP="00C07C02">
      <w:pPr>
        <w:rPr>
          <w:lang w:val="en-GB" w:eastAsia="zh-CN"/>
        </w:rPr>
      </w:pPr>
      <w:r>
        <w:rPr>
          <w:lang w:val="en-GB" w:eastAsia="zh-CN"/>
        </w:rPr>
        <w:t>N</w:t>
      </w:r>
      <w:r>
        <w:rPr>
          <w:rFonts w:hint="eastAsia"/>
          <w:lang w:val="en-GB" w:eastAsia="zh-CN"/>
        </w:rPr>
        <w:t>okia</w:t>
      </w:r>
      <w:r>
        <w:rPr>
          <w:lang w:val="en-GB" w:eastAsia="zh-CN"/>
        </w:rPr>
        <w:t>: Not much HARQ process for existing cases. Those MCS2 cases require up to -5dB SNR that require HARQ combing.</w:t>
      </w:r>
    </w:p>
    <w:p w14:paraId="22D26C7C" w14:textId="16945F4D" w:rsidR="000E48F4" w:rsidRDefault="000E48F4" w:rsidP="00C07C02">
      <w:pPr>
        <w:rPr>
          <w:lang w:val="en-GB" w:eastAsia="zh-CN"/>
        </w:rPr>
      </w:pPr>
      <w:r>
        <w:rPr>
          <w:lang w:val="en-GB" w:eastAsia="zh-CN"/>
        </w:rPr>
        <w:t xml:space="preserve">CTC: Consider small </w:t>
      </w:r>
      <w:r>
        <w:rPr>
          <w:rFonts w:hint="eastAsia"/>
          <w:lang w:val="en-GB" w:eastAsia="zh-CN"/>
        </w:rPr>
        <w:t>number</w:t>
      </w:r>
      <w:r>
        <w:rPr>
          <w:lang w:val="en-GB" w:eastAsia="zh-CN"/>
        </w:rPr>
        <w:t xml:space="preserve"> of PRB </w:t>
      </w:r>
      <w:r>
        <w:rPr>
          <w:rFonts w:hint="eastAsia"/>
          <w:lang w:val="en-GB" w:eastAsia="zh-CN"/>
        </w:rPr>
        <w:t>b</w:t>
      </w:r>
      <w:r>
        <w:rPr>
          <w:lang w:val="en-GB" w:eastAsia="zh-CN"/>
        </w:rPr>
        <w:t>ut not one. Consider both small number of PRB and 30% TP together, maybe the SNR is not issues.</w:t>
      </w:r>
    </w:p>
    <w:p w14:paraId="5518DC9F" w14:textId="664812BE" w:rsidR="000E48F4" w:rsidRDefault="000E48F4" w:rsidP="00C07C02">
      <w:pPr>
        <w:rPr>
          <w:lang w:val="en-GB" w:eastAsia="zh-CN"/>
        </w:rPr>
      </w:pPr>
      <w:r>
        <w:rPr>
          <w:lang w:val="en-GB" w:eastAsia="zh-CN"/>
        </w:rPr>
        <w:t>Nokia</w:t>
      </w:r>
      <w:r>
        <w:rPr>
          <w:lang w:val="en-GB" w:eastAsia="zh-CN"/>
        </w:rPr>
        <w:t>：</w:t>
      </w:r>
      <w:r>
        <w:rPr>
          <w:lang w:val="en-GB" w:eastAsia="zh-CN"/>
        </w:rPr>
        <w:t>Agree with CTC.</w:t>
      </w:r>
    </w:p>
    <w:p w14:paraId="503DB6E0" w14:textId="77777777" w:rsidR="00C07C02" w:rsidRPr="00A10096" w:rsidRDefault="00C07C02" w:rsidP="00C07C0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A9D9B1F" w14:textId="77777777" w:rsidR="00C07C02" w:rsidRDefault="00C07C02" w:rsidP="00C07C02">
      <w:pPr>
        <w:rPr>
          <w:lang w:val="en-GB" w:eastAsia="zh-CN"/>
        </w:rPr>
      </w:pPr>
    </w:p>
    <w:p w14:paraId="3B54D5BE" w14:textId="77777777" w:rsidR="00C07C02" w:rsidRPr="00360EFD" w:rsidRDefault="00C07C02" w:rsidP="00C07C02">
      <w:pPr>
        <w:rPr>
          <w:lang w:val="en-GB" w:eastAsia="zh-CN"/>
        </w:rPr>
      </w:pPr>
    </w:p>
    <w:p w14:paraId="60DEB503" w14:textId="77777777" w:rsidR="00C07C02" w:rsidRDefault="00C07C02" w:rsidP="00C07C02">
      <w:pPr>
        <w:overflowPunct w:val="0"/>
        <w:autoSpaceDE w:val="0"/>
        <w:autoSpaceDN w:val="0"/>
        <w:adjustRightInd w:val="0"/>
        <w:ind w:rightChars="-11" w:right="-22"/>
        <w:jc w:val="both"/>
        <w:textAlignment w:val="baseline"/>
        <w:rPr>
          <w:lang w:eastAsia="zh-CN"/>
        </w:rPr>
      </w:pPr>
    </w:p>
    <w:p w14:paraId="626570B2" w14:textId="37FB8C0F" w:rsidR="00F33C4B" w:rsidRDefault="00F33C4B" w:rsidP="00F33C4B">
      <w:pPr>
        <w:pStyle w:val="3"/>
        <w:spacing w:before="240" w:afterLines="50" w:after="120"/>
        <w:rPr>
          <w:rFonts w:ascii="Calibri" w:hAnsi="Calibri" w:cs="Calibri"/>
          <w:lang w:val="en-GB" w:eastAsia="zh-CN"/>
        </w:rPr>
      </w:pPr>
      <w:r w:rsidRPr="007F6ECA">
        <w:rPr>
          <w:rFonts w:ascii="Calibri" w:hAnsi="Calibri" w:cs="Calibri"/>
          <w:lang w:val="en-GB" w:eastAsia="ja-JP"/>
        </w:rPr>
        <w:t>Issue</w:t>
      </w:r>
      <w:r>
        <w:rPr>
          <w:rFonts w:ascii="Calibri" w:hAnsi="Calibri" w:cs="Calibri" w:hint="eastAsia"/>
          <w:lang w:val="en-GB" w:eastAsia="zh-CN"/>
        </w:rPr>
        <w:t xml:space="preserve"> </w:t>
      </w:r>
      <w:r>
        <w:rPr>
          <w:rFonts w:ascii="Calibri" w:hAnsi="Calibri" w:cs="Calibri"/>
          <w:lang w:val="en-GB" w:eastAsia="zh-CN"/>
        </w:rPr>
        <w:t>2</w:t>
      </w:r>
      <w:r w:rsidRPr="007F6ECA">
        <w:rPr>
          <w:rFonts w:ascii="Calibri" w:hAnsi="Calibri" w:cs="Calibri"/>
          <w:lang w:val="en-GB" w:eastAsia="ja-JP"/>
        </w:rPr>
        <w:t xml:space="preserve">: </w:t>
      </w:r>
      <w:r w:rsidR="002E0790" w:rsidRPr="002E0790">
        <w:rPr>
          <w:rFonts w:ascii="Arial" w:hAnsi="Arial" w:cs="Arial"/>
          <w:sz w:val="21"/>
          <w:szCs w:val="21"/>
          <w:lang w:eastAsia="ja-JP"/>
        </w:rPr>
        <w:t>FR2 PUSCH 2T2R test with 16QAM</w:t>
      </w:r>
    </w:p>
    <w:p w14:paraId="68A13890" w14:textId="239FAA49" w:rsidR="00F33C4B" w:rsidRDefault="00F33C4B" w:rsidP="00F33C4B">
      <w:pPr>
        <w:tabs>
          <w:tab w:val="left" w:pos="3249"/>
        </w:tabs>
        <w:spacing w:afterLines="50"/>
        <w:rPr>
          <w:b/>
          <w:sz w:val="21"/>
          <w:lang w:eastAsia="zh-CN"/>
        </w:rPr>
      </w:pPr>
      <w:r w:rsidRPr="00886FD4">
        <w:rPr>
          <w:rFonts w:hint="eastAsia"/>
          <w:b/>
          <w:sz w:val="21"/>
          <w:u w:val="single"/>
          <w:lang w:eastAsia="zh-CN"/>
        </w:rPr>
        <w:t>Agreements in the last meeting</w:t>
      </w:r>
      <w:r w:rsidR="002E0790">
        <w:rPr>
          <w:b/>
          <w:sz w:val="21"/>
          <w:u w:val="single"/>
          <w:lang w:eastAsia="zh-CN"/>
        </w:rPr>
        <w:t xml:space="preserve"> RAN#82 (</w:t>
      </w:r>
      <w:r w:rsidR="002E0790" w:rsidRPr="00856EF0">
        <w:rPr>
          <w:b/>
          <w:sz w:val="21"/>
          <w:u w:val="single"/>
          <w:lang w:eastAsia="zh-CN"/>
        </w:rPr>
        <w:t>RP-191587</w:t>
      </w:r>
      <w:r w:rsidR="002E0790">
        <w:rPr>
          <w:b/>
          <w:sz w:val="21"/>
          <w:u w:val="single"/>
          <w:lang w:eastAsia="zh-CN"/>
        </w:rPr>
        <w:t>)</w:t>
      </w:r>
      <w:r w:rsidRPr="00886FD4">
        <w:rPr>
          <w:rFonts w:hint="eastAsia"/>
          <w:b/>
          <w:sz w:val="21"/>
          <w:lang w:eastAsia="zh-CN"/>
        </w:rPr>
        <w:t>:</w:t>
      </w:r>
      <w:r>
        <w:rPr>
          <w:b/>
          <w:sz w:val="21"/>
          <w:lang w:eastAsia="zh-CN"/>
        </w:rPr>
        <w:tab/>
      </w:r>
    </w:p>
    <w:p w14:paraId="57C0F4EF" w14:textId="77777777" w:rsidR="002E0790" w:rsidRPr="001C5BDF" w:rsidRDefault="002E0790" w:rsidP="007173F2">
      <w:pPr>
        <w:numPr>
          <w:ilvl w:val="0"/>
          <w:numId w:val="13"/>
        </w:numPr>
        <w:tabs>
          <w:tab w:val="num" w:pos="484"/>
        </w:tabs>
        <w:overflowPunct w:val="0"/>
        <w:autoSpaceDE w:val="0"/>
        <w:autoSpaceDN w:val="0"/>
        <w:adjustRightInd w:val="0"/>
        <w:snapToGrid w:val="0"/>
        <w:spacing w:before="0" w:line="240" w:lineRule="auto"/>
        <w:ind w:leftChars="100" w:left="620"/>
        <w:textAlignment w:val="baseline"/>
        <w:rPr>
          <w:i/>
          <w:sz w:val="21"/>
          <w:szCs w:val="21"/>
          <w:lang w:eastAsia="zh-CN"/>
        </w:rPr>
      </w:pPr>
      <w:r w:rsidRPr="001C5BDF">
        <w:rPr>
          <w:i/>
          <w:sz w:val="21"/>
          <w:szCs w:val="21"/>
          <w:lang w:eastAsia="zh-CN"/>
        </w:rPr>
        <w:t>Additional BS demodulation requirements</w:t>
      </w:r>
    </w:p>
    <w:p w14:paraId="0C03D105" w14:textId="53C28A6F" w:rsidR="00F33C4B" w:rsidRPr="002E0790" w:rsidRDefault="002E0790" w:rsidP="007173F2">
      <w:pPr>
        <w:widowControl w:val="0"/>
        <w:numPr>
          <w:ilvl w:val="2"/>
          <w:numId w:val="14"/>
        </w:numPr>
        <w:tabs>
          <w:tab w:val="clear" w:pos="2160"/>
          <w:tab w:val="num" w:pos="709"/>
          <w:tab w:val="num" w:pos="993"/>
          <w:tab w:val="num" w:pos="1701"/>
        </w:tabs>
        <w:overflowPunct w:val="0"/>
        <w:autoSpaceDE w:val="0"/>
        <w:autoSpaceDN w:val="0"/>
        <w:adjustRightInd w:val="0"/>
        <w:snapToGrid w:val="0"/>
        <w:spacing w:before="0" w:line="240" w:lineRule="auto"/>
        <w:ind w:leftChars="313" w:left="1004" w:hangingChars="180" w:hanging="378"/>
        <w:textAlignment w:val="baseline"/>
        <w:rPr>
          <w:i/>
          <w:sz w:val="21"/>
          <w:szCs w:val="21"/>
          <w:lang w:eastAsia="zh-CN"/>
        </w:rPr>
      </w:pPr>
      <w:r w:rsidRPr="001C5BDF">
        <w:rPr>
          <w:i/>
          <w:sz w:val="21"/>
          <w:szCs w:val="21"/>
          <w:lang w:eastAsia="zh-CN"/>
        </w:rPr>
        <w:t xml:space="preserve">For </w:t>
      </w:r>
      <w:r w:rsidRPr="001C5BDF">
        <w:rPr>
          <w:rFonts w:hint="eastAsia"/>
          <w:i/>
          <w:sz w:val="21"/>
          <w:szCs w:val="21"/>
          <w:lang w:eastAsia="zh-CN"/>
        </w:rPr>
        <w:t>FR2 PUSCH 2T2R 16QAM, specify requirements for</w:t>
      </w:r>
      <w:r w:rsidRPr="001C5BDF">
        <w:rPr>
          <w:i/>
          <w:sz w:val="21"/>
          <w:szCs w:val="21"/>
          <w:lang w:eastAsia="zh-CN"/>
        </w:rPr>
        <w:t xml:space="preserve"> MCS</w:t>
      </w:r>
      <w:r w:rsidRPr="001C5BDF">
        <w:rPr>
          <w:rFonts w:hint="eastAsia"/>
          <w:i/>
          <w:sz w:val="21"/>
          <w:szCs w:val="21"/>
          <w:lang w:eastAsia="zh-CN"/>
        </w:rPr>
        <w:t xml:space="preserve"> </w:t>
      </w:r>
      <w:r w:rsidRPr="001C5BDF">
        <w:rPr>
          <w:i/>
          <w:sz w:val="21"/>
          <w:szCs w:val="21"/>
          <w:lang w:eastAsia="zh-CN"/>
        </w:rPr>
        <w:t>lower</w:t>
      </w:r>
      <w:r w:rsidRPr="001C5BDF">
        <w:rPr>
          <w:rFonts w:hint="eastAsia"/>
          <w:i/>
          <w:sz w:val="21"/>
          <w:szCs w:val="21"/>
          <w:lang w:eastAsia="zh-CN"/>
        </w:rPr>
        <w:t xml:space="preserve"> than 16, considering the OTA </w:t>
      </w:r>
      <w:r w:rsidRPr="001C5BDF">
        <w:rPr>
          <w:i/>
          <w:sz w:val="21"/>
          <w:szCs w:val="21"/>
          <w:lang w:eastAsia="zh-CN"/>
        </w:rPr>
        <w:t>testability limit</w:t>
      </w:r>
      <w:r w:rsidRPr="001C5BDF">
        <w:rPr>
          <w:rFonts w:hint="eastAsia"/>
          <w:i/>
          <w:sz w:val="21"/>
          <w:szCs w:val="21"/>
          <w:lang w:eastAsia="zh-CN"/>
        </w:rPr>
        <w:t>,</w:t>
      </w:r>
      <w:r w:rsidRPr="001C5BDF">
        <w:rPr>
          <w:i/>
          <w:sz w:val="21"/>
          <w:szCs w:val="21"/>
          <w:lang w:eastAsia="zh-CN"/>
        </w:rPr>
        <w:t xml:space="preserve"> </w:t>
      </w:r>
      <w:r w:rsidRPr="00CB6CD2">
        <w:rPr>
          <w:b/>
          <w:i/>
          <w:sz w:val="21"/>
          <w:szCs w:val="21"/>
          <w:u w:val="single"/>
          <w:lang w:eastAsia="zh-CN"/>
        </w:rPr>
        <w:t>to replace the existing requirements for MCS 16</w:t>
      </w:r>
      <w:r w:rsidRPr="001C5BDF">
        <w:rPr>
          <w:i/>
          <w:sz w:val="21"/>
          <w:szCs w:val="21"/>
          <w:lang w:eastAsia="zh-CN"/>
        </w:rPr>
        <w:t xml:space="preserve">. </w:t>
      </w:r>
    </w:p>
    <w:p w14:paraId="09766517" w14:textId="77777777" w:rsidR="00F33C4B" w:rsidRPr="00397AD5" w:rsidRDefault="00F33C4B" w:rsidP="00F33C4B">
      <w:pPr>
        <w:rPr>
          <w:lang w:eastAsia="zh-CN"/>
        </w:rPr>
      </w:pPr>
    </w:p>
    <w:p w14:paraId="1E10E6A5" w14:textId="77777777" w:rsidR="00F33C4B" w:rsidRDefault="00F33C4B" w:rsidP="00F33C4B">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096CFFC4" w14:textId="6E1105D9" w:rsidR="00F33C4B" w:rsidRPr="00EE6DEE" w:rsidRDefault="00CB6CD2" w:rsidP="00F33C4B">
      <w:pPr>
        <w:spacing w:afterLines="50"/>
        <w:rPr>
          <w:sz w:val="21"/>
          <w:u w:val="single"/>
          <w:lang w:eastAsia="zh-CN"/>
        </w:rPr>
      </w:pPr>
      <w:r>
        <w:rPr>
          <w:sz w:val="21"/>
          <w:u w:val="single"/>
          <w:lang w:eastAsia="zh-CN"/>
        </w:rPr>
        <w:t xml:space="preserve">1: </w:t>
      </w:r>
      <w:r w:rsidR="002834B1" w:rsidRPr="00EE6DEE">
        <w:rPr>
          <w:rFonts w:hint="eastAsia"/>
          <w:sz w:val="21"/>
          <w:u w:val="single"/>
          <w:lang w:eastAsia="zh-CN"/>
        </w:rPr>
        <w:t>M</w:t>
      </w:r>
      <w:r w:rsidR="002834B1" w:rsidRPr="00EE6DEE">
        <w:rPr>
          <w:sz w:val="21"/>
          <w:u w:val="single"/>
          <w:lang w:eastAsia="zh-CN"/>
        </w:rPr>
        <w:t>CS for PUSCH 2T2R test with 16QAM</w:t>
      </w:r>
    </w:p>
    <w:p w14:paraId="2A86038A" w14:textId="72F832AA" w:rsidR="006C4FAF" w:rsidRPr="000E48F4" w:rsidRDefault="006C4FAF" w:rsidP="007173F2">
      <w:pPr>
        <w:pStyle w:val="a5"/>
        <w:numPr>
          <w:ilvl w:val="0"/>
          <w:numId w:val="31"/>
        </w:numPr>
        <w:spacing w:afterLines="50"/>
        <w:rPr>
          <w:strike/>
          <w:sz w:val="21"/>
          <w:lang w:eastAsia="zh-CN"/>
        </w:rPr>
      </w:pPr>
      <w:r w:rsidRPr="000E48F4">
        <w:rPr>
          <w:rFonts w:hint="eastAsia"/>
          <w:strike/>
          <w:sz w:val="21"/>
          <w:lang w:eastAsia="zh-CN"/>
        </w:rPr>
        <w:t>O</w:t>
      </w:r>
      <w:r w:rsidRPr="000E48F4">
        <w:rPr>
          <w:strike/>
          <w:sz w:val="21"/>
          <w:lang w:eastAsia="zh-CN"/>
        </w:rPr>
        <w:t>ption 1: MCS 10 (Nokia)</w:t>
      </w:r>
    </w:p>
    <w:p w14:paraId="63BB57F0" w14:textId="7FD2214F" w:rsidR="00634C96" w:rsidRDefault="00634C96" w:rsidP="007173F2">
      <w:pPr>
        <w:pStyle w:val="a5"/>
        <w:numPr>
          <w:ilvl w:val="0"/>
          <w:numId w:val="31"/>
        </w:numPr>
        <w:spacing w:afterLines="50"/>
        <w:rPr>
          <w:sz w:val="21"/>
          <w:lang w:eastAsia="zh-CN"/>
        </w:rPr>
      </w:pPr>
      <w:r>
        <w:rPr>
          <w:rFonts w:hint="eastAsia"/>
          <w:sz w:val="21"/>
          <w:lang w:eastAsia="zh-CN"/>
        </w:rPr>
        <w:t>O</w:t>
      </w:r>
      <w:r>
        <w:rPr>
          <w:sz w:val="21"/>
          <w:lang w:eastAsia="zh-CN"/>
        </w:rPr>
        <w:t>ption 1: MCS 12 (Samsung</w:t>
      </w:r>
      <w:r w:rsidR="00F73F6F">
        <w:rPr>
          <w:sz w:val="21"/>
          <w:lang w:eastAsia="zh-CN"/>
        </w:rPr>
        <w:t>, Huawei</w:t>
      </w:r>
      <w:r w:rsidR="000E48F4">
        <w:rPr>
          <w:sz w:val="21"/>
          <w:lang w:eastAsia="zh-CN"/>
        </w:rPr>
        <w:t>, Nokia</w:t>
      </w:r>
      <w:r w:rsidR="00EE1890">
        <w:rPr>
          <w:rFonts w:hint="eastAsia"/>
          <w:sz w:val="21"/>
          <w:lang w:eastAsia="zh-CN"/>
        </w:rPr>
        <w:t>,</w:t>
      </w:r>
      <w:r w:rsidR="00EE1890">
        <w:rPr>
          <w:sz w:val="21"/>
          <w:lang w:eastAsia="zh-CN"/>
        </w:rPr>
        <w:t xml:space="preserve"> </w:t>
      </w:r>
      <w:r w:rsidR="00EE1890">
        <w:rPr>
          <w:rFonts w:hint="eastAsia"/>
          <w:sz w:val="21"/>
          <w:lang w:eastAsia="zh-CN"/>
        </w:rPr>
        <w:t>Z</w:t>
      </w:r>
      <w:r w:rsidR="00EE1890">
        <w:rPr>
          <w:sz w:val="21"/>
          <w:lang w:eastAsia="zh-CN"/>
        </w:rPr>
        <w:t>TE</w:t>
      </w:r>
      <w:r>
        <w:rPr>
          <w:sz w:val="21"/>
          <w:lang w:eastAsia="zh-CN"/>
        </w:rPr>
        <w:t>)</w:t>
      </w:r>
    </w:p>
    <w:p w14:paraId="06B5602B" w14:textId="6E676CF0" w:rsidR="002834B1" w:rsidRPr="00EA1A4D" w:rsidRDefault="002834B1" w:rsidP="007173F2">
      <w:pPr>
        <w:pStyle w:val="a5"/>
        <w:numPr>
          <w:ilvl w:val="0"/>
          <w:numId w:val="31"/>
        </w:numPr>
        <w:spacing w:afterLines="50"/>
        <w:rPr>
          <w:sz w:val="21"/>
          <w:lang w:eastAsia="zh-CN"/>
        </w:rPr>
      </w:pPr>
      <w:r w:rsidRPr="00EA1A4D">
        <w:rPr>
          <w:sz w:val="21"/>
          <w:lang w:eastAsia="zh-CN"/>
        </w:rPr>
        <w:t xml:space="preserve">Option 1: MCS 13 (China Telecom, </w:t>
      </w:r>
      <w:r w:rsidR="000E48F4">
        <w:rPr>
          <w:sz w:val="21"/>
          <w:lang w:eastAsia="zh-CN"/>
        </w:rPr>
        <w:t>Nokia</w:t>
      </w:r>
      <w:r w:rsidR="00EE1890">
        <w:rPr>
          <w:sz w:val="21"/>
          <w:lang w:eastAsia="zh-CN"/>
        </w:rPr>
        <w:t>, E</w:t>
      </w:r>
      <w:r w:rsidR="00EE1890">
        <w:rPr>
          <w:rFonts w:hint="eastAsia"/>
          <w:sz w:val="21"/>
          <w:lang w:eastAsia="zh-CN"/>
        </w:rPr>
        <w:t>ricsson</w:t>
      </w:r>
      <w:r w:rsidR="00EE1890">
        <w:rPr>
          <w:sz w:val="21"/>
          <w:lang w:eastAsia="zh-CN"/>
        </w:rPr>
        <w:t>, ZTE</w:t>
      </w:r>
      <w:r w:rsidRPr="00EA1A4D">
        <w:rPr>
          <w:sz w:val="21"/>
          <w:lang w:eastAsia="zh-CN"/>
        </w:rPr>
        <w:t>)</w:t>
      </w:r>
    </w:p>
    <w:p w14:paraId="1F7BC03C" w14:textId="5B0A252E" w:rsidR="00A908FA" w:rsidRPr="00EE1890" w:rsidRDefault="00A908FA" w:rsidP="007173F2">
      <w:pPr>
        <w:pStyle w:val="a5"/>
        <w:numPr>
          <w:ilvl w:val="0"/>
          <w:numId w:val="31"/>
        </w:numPr>
        <w:spacing w:afterLines="50"/>
        <w:rPr>
          <w:strike/>
          <w:sz w:val="21"/>
          <w:lang w:eastAsia="zh-CN"/>
        </w:rPr>
      </w:pPr>
      <w:r w:rsidRPr="00EE1890">
        <w:rPr>
          <w:strike/>
          <w:sz w:val="21"/>
          <w:lang w:eastAsia="zh-CN"/>
        </w:rPr>
        <w:t>Option 2: MCS 14 (Ericsson</w:t>
      </w:r>
      <w:r w:rsidR="001E42A6" w:rsidRPr="00EE1890">
        <w:rPr>
          <w:strike/>
          <w:sz w:val="21"/>
          <w:lang w:eastAsia="zh-CN"/>
        </w:rPr>
        <w:t xml:space="preserve">, </w:t>
      </w:r>
      <w:r w:rsidR="00EE1890" w:rsidRPr="00EE1890">
        <w:rPr>
          <w:strike/>
          <w:sz w:val="21"/>
          <w:lang w:eastAsia="zh-CN"/>
        </w:rPr>
        <w:t>Samsung</w:t>
      </w:r>
      <w:r w:rsidRPr="00EE1890">
        <w:rPr>
          <w:strike/>
          <w:sz w:val="21"/>
          <w:lang w:eastAsia="zh-CN"/>
        </w:rPr>
        <w:t>)</w:t>
      </w:r>
    </w:p>
    <w:p w14:paraId="359CC20B" w14:textId="77777777" w:rsidR="00F33C4B" w:rsidRDefault="00F33C4B" w:rsidP="00F33C4B">
      <w:pPr>
        <w:spacing w:afterLines="50"/>
        <w:rPr>
          <w:sz w:val="21"/>
          <w:lang w:eastAsia="zh-CN"/>
        </w:rPr>
      </w:pPr>
    </w:p>
    <w:p w14:paraId="70C101B9" w14:textId="77777777" w:rsidR="00CB6CD2" w:rsidRDefault="00CB6CD2" w:rsidP="00F33C4B">
      <w:pPr>
        <w:spacing w:afterLines="50"/>
        <w:rPr>
          <w:sz w:val="21"/>
          <w:lang w:eastAsia="zh-CN"/>
        </w:rPr>
      </w:pPr>
    </w:p>
    <w:p w14:paraId="376C0879" w14:textId="77777777" w:rsidR="00CB6CD2" w:rsidRPr="00FB213D" w:rsidRDefault="00CB6CD2" w:rsidP="00F33C4B">
      <w:pPr>
        <w:spacing w:afterLines="50"/>
        <w:rPr>
          <w:sz w:val="21"/>
          <w:lang w:eastAsia="zh-CN"/>
        </w:rPr>
      </w:pPr>
    </w:p>
    <w:p w14:paraId="59CCF08B" w14:textId="77777777" w:rsidR="00F33C4B" w:rsidRDefault="00F33C4B" w:rsidP="00F33C4B">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2634E874" w14:textId="4005E066" w:rsidR="00F33C4B" w:rsidRDefault="009A461E" w:rsidP="00F33C4B">
      <w:pPr>
        <w:rPr>
          <w:lang w:val="en-GB" w:eastAsia="zh-CN"/>
        </w:rPr>
      </w:pPr>
      <w:r>
        <w:rPr>
          <w:rFonts w:hint="eastAsia"/>
          <w:lang w:val="en-GB" w:eastAsia="zh-CN"/>
        </w:rPr>
        <w:t>A</w:t>
      </w:r>
      <w:r>
        <w:rPr>
          <w:lang w:val="en-GB" w:eastAsia="zh-CN"/>
        </w:rPr>
        <w:t xml:space="preserve">s indicated by China Telecomm (R4-1907930): </w:t>
      </w:r>
      <w:r>
        <w:rPr>
          <w:rFonts w:hint="eastAsia"/>
          <w:sz w:val="21"/>
          <w:szCs w:val="21"/>
          <w:lang w:eastAsia="zh-CN"/>
        </w:rPr>
        <w:t xml:space="preserve">On top of the ideal result, the </w:t>
      </w:r>
      <w:r w:rsidRPr="00DB3916">
        <w:rPr>
          <w:rFonts w:hint="eastAsia"/>
          <w:sz w:val="21"/>
          <w:szCs w:val="21"/>
          <w:u w:val="single"/>
          <w:lang w:eastAsia="zh-CN"/>
        </w:rPr>
        <w:t>impairment margin</w:t>
      </w:r>
      <w:r>
        <w:rPr>
          <w:rFonts w:hint="eastAsia"/>
          <w:sz w:val="21"/>
          <w:szCs w:val="21"/>
          <w:lang w:eastAsia="zh-CN"/>
        </w:rPr>
        <w:t xml:space="preserve"> (impairment result - ideal result) as well as </w:t>
      </w:r>
      <w:r>
        <w:rPr>
          <w:sz w:val="21"/>
          <w:szCs w:val="21"/>
          <w:lang w:eastAsia="zh-CN"/>
        </w:rPr>
        <w:t>the</w:t>
      </w:r>
      <w:r>
        <w:rPr>
          <w:rFonts w:hint="eastAsia"/>
          <w:sz w:val="21"/>
          <w:szCs w:val="21"/>
          <w:lang w:eastAsia="zh-CN"/>
        </w:rPr>
        <w:t xml:space="preserve"> </w:t>
      </w:r>
      <w:r w:rsidRPr="000E63E1">
        <w:rPr>
          <w:rFonts w:hint="eastAsia"/>
          <w:sz w:val="21"/>
          <w:szCs w:val="21"/>
          <w:u w:val="single"/>
          <w:lang w:eastAsia="zh-CN"/>
        </w:rPr>
        <w:t xml:space="preserve">test </w:t>
      </w:r>
      <w:r w:rsidRPr="000E63E1">
        <w:rPr>
          <w:sz w:val="21"/>
          <w:szCs w:val="21"/>
          <w:u w:val="single"/>
          <w:lang w:eastAsia="zh-CN"/>
        </w:rPr>
        <w:t>tolerance</w:t>
      </w:r>
      <w:r>
        <w:rPr>
          <w:rFonts w:hint="eastAsia"/>
          <w:sz w:val="21"/>
          <w:szCs w:val="21"/>
          <w:lang w:eastAsia="zh-CN"/>
        </w:rPr>
        <w:t xml:space="preserve"> should be taken into account</w:t>
      </w:r>
    </w:p>
    <w:p w14:paraId="40D44D85" w14:textId="77777777" w:rsidR="009A461E" w:rsidRDefault="009A461E" w:rsidP="00F33C4B">
      <w:pPr>
        <w:rPr>
          <w:lang w:val="en-GB" w:eastAsia="zh-CN"/>
        </w:rPr>
      </w:pPr>
    </w:p>
    <w:p w14:paraId="66CDC53F" w14:textId="712E40A0" w:rsidR="00FC762D" w:rsidRDefault="00FC762D" w:rsidP="00F33C4B">
      <w:pPr>
        <w:rPr>
          <w:lang w:val="en-GB" w:eastAsia="zh-CN"/>
        </w:rPr>
      </w:pPr>
      <w:r w:rsidRPr="0045783D">
        <w:rPr>
          <w:rFonts w:hint="eastAsia"/>
          <w:u w:val="single"/>
          <w:lang w:val="en-GB" w:eastAsia="zh-CN"/>
        </w:rPr>
        <w:t>C</w:t>
      </w:r>
      <w:r w:rsidRPr="0045783D">
        <w:rPr>
          <w:u w:val="single"/>
          <w:lang w:val="en-GB" w:eastAsia="zh-CN"/>
        </w:rPr>
        <w:t>TC</w:t>
      </w:r>
      <w:r>
        <w:rPr>
          <w:lang w:val="en-GB" w:eastAsia="zh-CN"/>
        </w:rPr>
        <w:t>:</w:t>
      </w:r>
    </w:p>
    <w:p w14:paraId="37233B0A" w14:textId="77777777" w:rsidR="00FC762D" w:rsidRPr="00246DDD" w:rsidRDefault="00FC762D" w:rsidP="00FC762D">
      <w:pPr>
        <w:pStyle w:val="ae"/>
        <w:snapToGrid w:val="0"/>
        <w:jc w:val="center"/>
        <w:rPr>
          <w:rFonts w:eastAsia="宋体"/>
          <w:b/>
          <w:sz w:val="21"/>
          <w:szCs w:val="21"/>
          <w:lang w:eastAsia="zh-CN"/>
        </w:rPr>
      </w:pPr>
      <w:r w:rsidRPr="00246DDD">
        <w:rPr>
          <w:rFonts w:eastAsia="宋体" w:hint="eastAsia"/>
          <w:b/>
          <w:sz w:val="21"/>
          <w:szCs w:val="21"/>
          <w:lang w:eastAsia="zh-CN"/>
        </w:rPr>
        <w:t>Table 1.</w:t>
      </w:r>
      <w:r w:rsidRPr="00246DDD">
        <w:rPr>
          <w:rFonts w:eastAsia="宋体" w:hint="eastAsia"/>
          <w:b/>
          <w:sz w:val="21"/>
          <w:szCs w:val="21"/>
          <w:lang w:eastAsia="zh-CN"/>
        </w:rPr>
        <w:tab/>
      </w:r>
      <w:r w:rsidRPr="00246DDD">
        <w:rPr>
          <w:rFonts w:eastAsia="宋体" w:hint="eastAsia"/>
          <w:sz w:val="21"/>
          <w:szCs w:val="21"/>
          <w:lang w:eastAsia="zh-CN"/>
        </w:rPr>
        <w:t xml:space="preserve">Required SNR at 70% throughput </w:t>
      </w:r>
      <w:r>
        <w:rPr>
          <w:rFonts w:eastAsia="宋体"/>
          <w:sz w:val="21"/>
          <w:szCs w:val="21"/>
          <w:lang w:eastAsia="zh-CN"/>
        </w:rPr>
        <w:br/>
      </w:r>
      <w:r w:rsidRPr="00246DDD">
        <w:rPr>
          <w:rFonts w:eastAsia="宋体" w:hint="eastAsia"/>
          <w:sz w:val="21"/>
          <w:szCs w:val="21"/>
          <w:lang w:eastAsia="zh-CN"/>
        </w:rPr>
        <w:t>(ideal result, without PTRS, 60kHz SCS, 50MHz CBW)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4" w:type="dxa"/>
          <w:bottom w:w="34" w:type="dxa"/>
        </w:tblCellMar>
        <w:tblLook w:val="04A0" w:firstRow="1" w:lastRow="0" w:firstColumn="1" w:lastColumn="0" w:noHBand="0" w:noVBand="1"/>
      </w:tblPr>
      <w:tblGrid>
        <w:gridCol w:w="1986"/>
        <w:gridCol w:w="1206"/>
        <w:gridCol w:w="1207"/>
        <w:gridCol w:w="1207"/>
        <w:gridCol w:w="1207"/>
        <w:gridCol w:w="1207"/>
      </w:tblGrid>
      <w:tr w:rsidR="00FC762D" w:rsidRPr="00246DDD" w14:paraId="192E9D64" w14:textId="77777777" w:rsidTr="009B5D19">
        <w:trPr>
          <w:jc w:val="center"/>
        </w:trPr>
        <w:tc>
          <w:tcPr>
            <w:tcW w:w="1986" w:type="dxa"/>
            <w:shd w:val="clear" w:color="auto" w:fill="C6D9F1"/>
          </w:tcPr>
          <w:p w14:paraId="5D9CC15A" w14:textId="77777777" w:rsidR="00FC762D" w:rsidRPr="00246DDD" w:rsidRDefault="00FC762D" w:rsidP="009B5D19">
            <w:pPr>
              <w:jc w:val="center"/>
              <w:rPr>
                <w:b/>
                <w:sz w:val="21"/>
                <w:szCs w:val="21"/>
                <w:lang w:val="x-none" w:eastAsia="zh-CN"/>
              </w:rPr>
            </w:pPr>
            <w:r w:rsidRPr="00246DDD">
              <w:rPr>
                <w:rFonts w:hint="eastAsia"/>
                <w:b/>
                <w:sz w:val="21"/>
                <w:szCs w:val="21"/>
                <w:lang w:val="x-none" w:eastAsia="zh-CN"/>
              </w:rPr>
              <w:t>MCS</w:t>
            </w:r>
          </w:p>
        </w:tc>
        <w:tc>
          <w:tcPr>
            <w:tcW w:w="1206" w:type="dxa"/>
            <w:shd w:val="clear" w:color="auto" w:fill="C6D9F1"/>
          </w:tcPr>
          <w:p w14:paraId="61B287EA" w14:textId="77777777" w:rsidR="00FC762D" w:rsidRPr="00246DDD" w:rsidRDefault="00FC762D" w:rsidP="009B5D19">
            <w:pPr>
              <w:jc w:val="center"/>
              <w:rPr>
                <w:b/>
                <w:sz w:val="21"/>
                <w:szCs w:val="21"/>
                <w:lang w:val="x-none" w:eastAsia="zh-CN"/>
              </w:rPr>
            </w:pPr>
            <w:r w:rsidRPr="00246DDD">
              <w:rPr>
                <w:rFonts w:hint="eastAsia"/>
                <w:b/>
                <w:sz w:val="21"/>
                <w:szCs w:val="21"/>
                <w:lang w:val="x-none" w:eastAsia="zh-CN"/>
              </w:rPr>
              <w:t>MCS 12</w:t>
            </w:r>
          </w:p>
        </w:tc>
        <w:tc>
          <w:tcPr>
            <w:tcW w:w="1207" w:type="dxa"/>
            <w:shd w:val="clear" w:color="auto" w:fill="C6D9F1"/>
          </w:tcPr>
          <w:p w14:paraId="1914FD44" w14:textId="77777777" w:rsidR="00FC762D" w:rsidRPr="00246DDD" w:rsidRDefault="00FC762D" w:rsidP="009B5D19">
            <w:pPr>
              <w:jc w:val="center"/>
              <w:rPr>
                <w:b/>
                <w:sz w:val="21"/>
                <w:szCs w:val="21"/>
                <w:lang w:val="x-none" w:eastAsia="zh-CN"/>
              </w:rPr>
            </w:pPr>
            <w:r w:rsidRPr="00246DDD">
              <w:rPr>
                <w:rFonts w:hint="eastAsia"/>
                <w:b/>
                <w:sz w:val="21"/>
                <w:szCs w:val="21"/>
                <w:lang w:val="x-none" w:eastAsia="zh-CN"/>
              </w:rPr>
              <w:t>MCS 13</w:t>
            </w:r>
          </w:p>
        </w:tc>
        <w:tc>
          <w:tcPr>
            <w:tcW w:w="1207" w:type="dxa"/>
            <w:shd w:val="clear" w:color="auto" w:fill="C6D9F1"/>
          </w:tcPr>
          <w:p w14:paraId="5544EAB3" w14:textId="77777777" w:rsidR="00FC762D" w:rsidRPr="00246DDD" w:rsidRDefault="00FC762D" w:rsidP="009B5D19">
            <w:pPr>
              <w:jc w:val="center"/>
              <w:rPr>
                <w:b/>
                <w:sz w:val="21"/>
                <w:szCs w:val="21"/>
                <w:lang w:val="x-none" w:eastAsia="zh-CN"/>
              </w:rPr>
            </w:pPr>
            <w:r w:rsidRPr="00246DDD">
              <w:rPr>
                <w:rFonts w:hint="eastAsia"/>
                <w:b/>
                <w:sz w:val="21"/>
                <w:szCs w:val="21"/>
                <w:lang w:val="x-none" w:eastAsia="zh-CN"/>
              </w:rPr>
              <w:t>MCS 14</w:t>
            </w:r>
          </w:p>
        </w:tc>
        <w:tc>
          <w:tcPr>
            <w:tcW w:w="1207" w:type="dxa"/>
            <w:shd w:val="clear" w:color="auto" w:fill="C6D9F1"/>
          </w:tcPr>
          <w:p w14:paraId="4FECBC6E" w14:textId="77777777" w:rsidR="00FC762D" w:rsidRPr="00246DDD" w:rsidRDefault="00FC762D" w:rsidP="009B5D19">
            <w:pPr>
              <w:jc w:val="center"/>
              <w:rPr>
                <w:b/>
                <w:sz w:val="21"/>
                <w:szCs w:val="21"/>
                <w:lang w:val="x-none" w:eastAsia="zh-CN"/>
              </w:rPr>
            </w:pPr>
            <w:r w:rsidRPr="00246DDD">
              <w:rPr>
                <w:rFonts w:hint="eastAsia"/>
                <w:b/>
                <w:sz w:val="21"/>
                <w:szCs w:val="21"/>
                <w:lang w:val="x-none" w:eastAsia="zh-CN"/>
              </w:rPr>
              <w:t>MCS 15</w:t>
            </w:r>
          </w:p>
        </w:tc>
        <w:tc>
          <w:tcPr>
            <w:tcW w:w="1207" w:type="dxa"/>
            <w:shd w:val="clear" w:color="auto" w:fill="C6D9F1"/>
          </w:tcPr>
          <w:p w14:paraId="480594EA" w14:textId="77777777" w:rsidR="00FC762D" w:rsidRPr="00246DDD" w:rsidRDefault="00FC762D" w:rsidP="009B5D19">
            <w:pPr>
              <w:jc w:val="center"/>
              <w:rPr>
                <w:b/>
                <w:sz w:val="21"/>
                <w:szCs w:val="21"/>
                <w:lang w:val="x-none" w:eastAsia="zh-CN"/>
              </w:rPr>
            </w:pPr>
            <w:r w:rsidRPr="00246DDD">
              <w:rPr>
                <w:rFonts w:hint="eastAsia"/>
                <w:b/>
                <w:sz w:val="21"/>
                <w:szCs w:val="21"/>
                <w:lang w:val="x-none" w:eastAsia="zh-CN"/>
              </w:rPr>
              <w:t>MCS 16</w:t>
            </w:r>
          </w:p>
        </w:tc>
      </w:tr>
      <w:tr w:rsidR="00FC762D" w:rsidRPr="00246DDD" w14:paraId="2EF51920" w14:textId="77777777" w:rsidTr="009B5D19">
        <w:trPr>
          <w:trHeight w:val="148"/>
          <w:jc w:val="center"/>
        </w:trPr>
        <w:tc>
          <w:tcPr>
            <w:tcW w:w="1986" w:type="dxa"/>
            <w:shd w:val="clear" w:color="auto" w:fill="auto"/>
          </w:tcPr>
          <w:p w14:paraId="2C58CAA3" w14:textId="77777777" w:rsidR="00FC762D" w:rsidRPr="00246DDD" w:rsidRDefault="00FC762D" w:rsidP="009B5D19">
            <w:pPr>
              <w:jc w:val="center"/>
              <w:rPr>
                <w:sz w:val="21"/>
                <w:szCs w:val="21"/>
                <w:lang w:val="x-none" w:eastAsia="zh-CN"/>
              </w:rPr>
            </w:pPr>
            <w:r w:rsidRPr="00246DDD">
              <w:rPr>
                <w:sz w:val="21"/>
                <w:szCs w:val="21"/>
                <w:lang w:val="x-none" w:eastAsia="zh-CN"/>
              </w:rPr>
              <w:t>DMRS 1</w:t>
            </w:r>
            <w:r>
              <w:rPr>
                <w:rFonts w:hint="eastAsia"/>
                <w:sz w:val="21"/>
                <w:szCs w:val="21"/>
                <w:lang w:val="x-none" w:eastAsia="zh-CN"/>
              </w:rPr>
              <w:t>+0</w:t>
            </w:r>
          </w:p>
        </w:tc>
        <w:tc>
          <w:tcPr>
            <w:tcW w:w="1206" w:type="dxa"/>
            <w:shd w:val="clear" w:color="auto" w:fill="auto"/>
            <w:vAlign w:val="bottom"/>
          </w:tcPr>
          <w:p w14:paraId="6562A9BA"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11.26</w:t>
            </w:r>
          </w:p>
        </w:tc>
        <w:tc>
          <w:tcPr>
            <w:tcW w:w="1207" w:type="dxa"/>
            <w:shd w:val="clear" w:color="auto" w:fill="auto"/>
            <w:vAlign w:val="bottom"/>
          </w:tcPr>
          <w:p w14:paraId="15162E99"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13.35</w:t>
            </w:r>
          </w:p>
        </w:tc>
        <w:tc>
          <w:tcPr>
            <w:tcW w:w="1207" w:type="dxa"/>
            <w:shd w:val="clear" w:color="auto" w:fill="auto"/>
            <w:vAlign w:val="bottom"/>
          </w:tcPr>
          <w:p w14:paraId="0F0657E3"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15.92</w:t>
            </w:r>
          </w:p>
        </w:tc>
        <w:tc>
          <w:tcPr>
            <w:tcW w:w="1207" w:type="dxa"/>
            <w:shd w:val="clear" w:color="auto" w:fill="auto"/>
            <w:vAlign w:val="bottom"/>
          </w:tcPr>
          <w:p w14:paraId="01664AB4"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21.18</w:t>
            </w:r>
          </w:p>
        </w:tc>
        <w:tc>
          <w:tcPr>
            <w:tcW w:w="1207" w:type="dxa"/>
            <w:shd w:val="clear" w:color="auto" w:fill="auto"/>
          </w:tcPr>
          <w:p w14:paraId="4C4C8773" w14:textId="77777777" w:rsidR="00FC762D" w:rsidRPr="00246DDD" w:rsidRDefault="00FC762D" w:rsidP="009B5D19">
            <w:pPr>
              <w:jc w:val="center"/>
              <w:rPr>
                <w:sz w:val="21"/>
                <w:szCs w:val="21"/>
                <w:lang w:val="x-none" w:eastAsia="zh-CN"/>
              </w:rPr>
            </w:pPr>
            <w:r w:rsidRPr="00246DDD">
              <w:rPr>
                <w:sz w:val="21"/>
                <w:szCs w:val="21"/>
                <w:lang w:val="x-none" w:eastAsia="zh-CN"/>
              </w:rPr>
              <w:t>-</w:t>
            </w:r>
          </w:p>
        </w:tc>
      </w:tr>
      <w:tr w:rsidR="00FC762D" w:rsidRPr="0030315A" w14:paraId="3363E7B1" w14:textId="77777777" w:rsidTr="009B5D19">
        <w:trPr>
          <w:jc w:val="center"/>
        </w:trPr>
        <w:tc>
          <w:tcPr>
            <w:tcW w:w="1986" w:type="dxa"/>
            <w:shd w:val="clear" w:color="auto" w:fill="auto"/>
          </w:tcPr>
          <w:p w14:paraId="0BD1B778" w14:textId="77777777" w:rsidR="00FC762D" w:rsidRPr="00246DDD" w:rsidRDefault="00FC762D" w:rsidP="009B5D19">
            <w:pPr>
              <w:jc w:val="center"/>
              <w:rPr>
                <w:sz w:val="21"/>
                <w:szCs w:val="21"/>
                <w:lang w:val="x-none" w:eastAsia="zh-CN"/>
              </w:rPr>
            </w:pPr>
            <w:r w:rsidRPr="00246DDD">
              <w:rPr>
                <w:sz w:val="21"/>
                <w:szCs w:val="21"/>
                <w:lang w:val="x-none" w:eastAsia="zh-CN"/>
              </w:rPr>
              <w:t>DMRS 1+1</w:t>
            </w:r>
          </w:p>
        </w:tc>
        <w:tc>
          <w:tcPr>
            <w:tcW w:w="1206" w:type="dxa"/>
            <w:shd w:val="clear" w:color="auto" w:fill="auto"/>
            <w:vAlign w:val="bottom"/>
          </w:tcPr>
          <w:p w14:paraId="07783E14"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10.05</w:t>
            </w:r>
          </w:p>
        </w:tc>
        <w:tc>
          <w:tcPr>
            <w:tcW w:w="1207" w:type="dxa"/>
            <w:shd w:val="clear" w:color="auto" w:fill="auto"/>
            <w:vAlign w:val="bottom"/>
          </w:tcPr>
          <w:p w14:paraId="2AF243AF"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11.13</w:t>
            </w:r>
          </w:p>
        </w:tc>
        <w:tc>
          <w:tcPr>
            <w:tcW w:w="1207" w:type="dxa"/>
            <w:shd w:val="clear" w:color="auto" w:fill="auto"/>
            <w:vAlign w:val="bottom"/>
          </w:tcPr>
          <w:p w14:paraId="2B1B4FD1"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12.45</w:t>
            </w:r>
          </w:p>
        </w:tc>
        <w:tc>
          <w:tcPr>
            <w:tcW w:w="1207" w:type="dxa"/>
            <w:shd w:val="clear" w:color="auto" w:fill="auto"/>
            <w:vAlign w:val="bottom"/>
          </w:tcPr>
          <w:p w14:paraId="51D1C417" w14:textId="77777777" w:rsidR="00FC762D" w:rsidRPr="00246DDD" w:rsidRDefault="00FC762D" w:rsidP="009B5D19">
            <w:pPr>
              <w:jc w:val="center"/>
              <w:rPr>
                <w:sz w:val="21"/>
                <w:szCs w:val="21"/>
                <w:lang w:val="x-none" w:eastAsia="zh-CN"/>
              </w:rPr>
            </w:pPr>
            <w:r w:rsidRPr="00246DDD">
              <w:rPr>
                <w:rFonts w:hint="eastAsia"/>
                <w:sz w:val="21"/>
                <w:szCs w:val="21"/>
                <w:lang w:val="x-none" w:eastAsia="zh-CN"/>
              </w:rPr>
              <w:t>14.21</w:t>
            </w:r>
          </w:p>
        </w:tc>
        <w:tc>
          <w:tcPr>
            <w:tcW w:w="1207" w:type="dxa"/>
            <w:shd w:val="clear" w:color="auto" w:fill="auto"/>
          </w:tcPr>
          <w:p w14:paraId="775C84E9" w14:textId="77777777" w:rsidR="00FC762D" w:rsidRPr="00246DDD" w:rsidRDefault="00FC762D" w:rsidP="009B5D19">
            <w:pPr>
              <w:jc w:val="center"/>
              <w:rPr>
                <w:sz w:val="21"/>
                <w:szCs w:val="21"/>
                <w:lang w:val="x-none" w:eastAsia="zh-CN"/>
              </w:rPr>
            </w:pPr>
            <w:r w:rsidRPr="00246DDD">
              <w:rPr>
                <w:sz w:val="21"/>
                <w:szCs w:val="21"/>
                <w:lang w:val="x-none" w:eastAsia="zh-CN"/>
              </w:rPr>
              <w:t>15</w:t>
            </w:r>
            <w:r>
              <w:rPr>
                <w:rFonts w:hint="eastAsia"/>
                <w:sz w:val="21"/>
                <w:szCs w:val="21"/>
                <w:lang w:val="x-none" w:eastAsia="zh-CN"/>
              </w:rPr>
              <w:t>.00</w:t>
            </w:r>
          </w:p>
        </w:tc>
      </w:tr>
    </w:tbl>
    <w:p w14:paraId="167239E1" w14:textId="77777777" w:rsidR="00FC762D" w:rsidRDefault="00FC762D" w:rsidP="00F33C4B">
      <w:pPr>
        <w:rPr>
          <w:lang w:val="en-GB" w:eastAsia="zh-CN"/>
        </w:rPr>
      </w:pPr>
    </w:p>
    <w:p w14:paraId="49A5B284" w14:textId="2903C2D3" w:rsidR="00A218A2" w:rsidRPr="00A218A2" w:rsidRDefault="00A218A2" w:rsidP="00F33C4B">
      <w:pPr>
        <w:rPr>
          <w:u w:val="single"/>
          <w:lang w:val="en-GB" w:eastAsia="zh-CN"/>
        </w:rPr>
      </w:pPr>
      <w:r w:rsidRPr="00A218A2">
        <w:rPr>
          <w:rFonts w:hint="eastAsia"/>
          <w:u w:val="single"/>
          <w:lang w:val="en-GB" w:eastAsia="zh-CN"/>
        </w:rPr>
        <w:t>Ericsson:</w:t>
      </w:r>
    </w:p>
    <w:p w14:paraId="1055D74C" w14:textId="3CC6BD21" w:rsidR="00A218A2" w:rsidRDefault="00A218A2" w:rsidP="00F33C4B">
      <w:pPr>
        <w:rPr>
          <w:lang w:val="en-GB" w:eastAsia="zh-CN"/>
        </w:rPr>
      </w:pPr>
      <w:r>
        <w:rPr>
          <w:noProof/>
          <w:lang w:eastAsia="zh-CN"/>
        </w:rPr>
        <w:drawing>
          <wp:inline distT="0" distB="0" distL="0" distR="0" wp14:anchorId="48312C64" wp14:editId="3497C0A8">
            <wp:extent cx="5333365" cy="39998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333365" cy="3999865"/>
                    </a:xfrm>
                    <a:prstGeom prst="rect">
                      <a:avLst/>
                    </a:prstGeom>
                    <a:noFill/>
                  </pic:spPr>
                </pic:pic>
              </a:graphicData>
            </a:graphic>
          </wp:inline>
        </w:drawing>
      </w:r>
    </w:p>
    <w:p w14:paraId="74BE5B60" w14:textId="29A5694D" w:rsidR="00A218A2" w:rsidRPr="007D6D84" w:rsidRDefault="00C602F4" w:rsidP="00C602F4">
      <w:pPr>
        <w:jc w:val="center"/>
        <w:rPr>
          <w:lang w:eastAsia="zh-CN"/>
        </w:rPr>
      </w:pPr>
      <w:r w:rsidRPr="00C602F4">
        <w:rPr>
          <w:lang w:eastAsia="zh-CN"/>
        </w:rPr>
        <w:t>Figure 1: FR2 PUSCH 200MHz CBW - 120kHz SCS: SNR distribution for different MCS indexes</w:t>
      </w:r>
    </w:p>
    <w:p w14:paraId="37BFA55E" w14:textId="77777777" w:rsidR="007D6D84" w:rsidRDefault="007D6D84" w:rsidP="00F33C4B">
      <w:pPr>
        <w:rPr>
          <w:lang w:val="en-GB" w:eastAsia="zh-CN"/>
        </w:rPr>
      </w:pPr>
    </w:p>
    <w:p w14:paraId="431E27D6" w14:textId="4DA853F2" w:rsidR="00FC762D" w:rsidRPr="00FC762D" w:rsidRDefault="00FC762D" w:rsidP="00F33C4B">
      <w:pPr>
        <w:rPr>
          <w:u w:val="single"/>
          <w:lang w:val="en-GB" w:eastAsia="zh-CN"/>
        </w:rPr>
      </w:pPr>
      <w:r w:rsidRPr="00FC762D">
        <w:rPr>
          <w:rFonts w:hint="eastAsia"/>
          <w:u w:val="single"/>
          <w:lang w:val="en-GB" w:eastAsia="zh-CN"/>
        </w:rPr>
        <w:t>H</w:t>
      </w:r>
      <w:r w:rsidRPr="00FC762D">
        <w:rPr>
          <w:u w:val="single"/>
          <w:lang w:val="en-GB" w:eastAsia="zh-CN"/>
        </w:rPr>
        <w:t>uawei:</w:t>
      </w:r>
    </w:p>
    <w:p w14:paraId="54A2F66E" w14:textId="0FAB8BC8" w:rsidR="00FC762D" w:rsidRDefault="00FC762D" w:rsidP="00FC762D">
      <w:pPr>
        <w:rPr>
          <w:lang w:eastAsia="zh-CN"/>
        </w:rPr>
      </w:pPr>
      <w:r>
        <w:rPr>
          <w:lang w:eastAsia="zh-CN"/>
        </w:rPr>
        <w:t>Initial simulations for MCS 12 and MCS 14 without PT-RS configured for PUSCH with resource mapping Type B for the following cases as shown below</w:t>
      </w:r>
      <w:r>
        <w:rPr>
          <w:rFonts w:hint="eastAsia"/>
          <w:lang w:eastAsia="zh-CN"/>
        </w:rPr>
        <w:t>:</w:t>
      </w: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1515"/>
        <w:gridCol w:w="2551"/>
        <w:gridCol w:w="2262"/>
        <w:gridCol w:w="2262"/>
      </w:tblGrid>
      <w:tr w:rsidR="00FC762D" w:rsidRPr="00E31221" w14:paraId="7A21068B" w14:textId="77777777" w:rsidTr="009B5D19">
        <w:trPr>
          <w:jc w:val="center"/>
        </w:trPr>
        <w:tc>
          <w:tcPr>
            <w:tcW w:w="2002" w:type="dxa"/>
            <w:shd w:val="clear" w:color="auto" w:fill="auto"/>
            <w:vAlign w:val="center"/>
          </w:tcPr>
          <w:p w14:paraId="0AD4AD0F" w14:textId="77777777" w:rsidR="00FC762D" w:rsidRPr="009750F0" w:rsidRDefault="00FC762D" w:rsidP="009B5D19">
            <w:pPr>
              <w:jc w:val="center"/>
              <w:rPr>
                <w:rFonts w:ascii="CG Times (WN)" w:hAnsi="CG Times (WN)"/>
                <w:b/>
                <w:lang w:eastAsia="zh-CN"/>
              </w:rPr>
            </w:pPr>
            <w:r w:rsidRPr="009750F0">
              <w:rPr>
                <w:rFonts w:ascii="CG Times (WN)" w:hAnsi="CG Times (WN)" w:hint="eastAsia"/>
                <w:b/>
                <w:lang w:eastAsia="zh-CN"/>
              </w:rPr>
              <w:t>BW/SCS</w:t>
            </w:r>
          </w:p>
        </w:tc>
        <w:tc>
          <w:tcPr>
            <w:tcW w:w="1515" w:type="dxa"/>
            <w:vAlign w:val="center"/>
          </w:tcPr>
          <w:p w14:paraId="1BFFDCC9" w14:textId="77777777" w:rsidR="00FC762D" w:rsidRPr="009750F0" w:rsidRDefault="00FC762D" w:rsidP="009B5D19">
            <w:pPr>
              <w:jc w:val="center"/>
              <w:rPr>
                <w:rFonts w:ascii="CG Times (WN)" w:hAnsi="CG Times (WN)"/>
                <w:b/>
                <w:lang w:eastAsia="zh-CN"/>
              </w:rPr>
            </w:pPr>
            <w:r w:rsidRPr="009750F0">
              <w:rPr>
                <w:rFonts w:ascii="CG Times (WN)" w:hAnsi="CG Times (WN)" w:hint="eastAsia"/>
                <w:b/>
                <w:lang w:eastAsia="zh-CN"/>
              </w:rPr>
              <w:t>DMRS</w:t>
            </w:r>
          </w:p>
        </w:tc>
        <w:tc>
          <w:tcPr>
            <w:tcW w:w="2551" w:type="dxa"/>
            <w:vAlign w:val="center"/>
          </w:tcPr>
          <w:p w14:paraId="41C5D7AC" w14:textId="77777777" w:rsidR="00FC762D" w:rsidRPr="00A57027" w:rsidRDefault="00FC762D" w:rsidP="009B5D19">
            <w:pPr>
              <w:jc w:val="center"/>
              <w:rPr>
                <w:rFonts w:ascii="CG Times (WN)" w:hAnsi="CG Times (WN)"/>
                <w:b/>
                <w:lang w:eastAsia="zh-CN"/>
              </w:rPr>
            </w:pPr>
            <w:r w:rsidRPr="00A57027">
              <w:rPr>
                <w:rFonts w:ascii="CG Times (WN)" w:hAnsi="CG Times (WN)" w:hint="eastAsia"/>
                <w:b/>
                <w:lang w:eastAsia="zh-CN"/>
              </w:rPr>
              <w:t>Alignment results</w:t>
            </w:r>
            <w:r>
              <w:rPr>
                <w:rFonts w:ascii="CG Times (WN)" w:hAnsi="CG Times (WN)"/>
                <w:b/>
                <w:lang w:eastAsia="zh-CN"/>
              </w:rPr>
              <w:t xml:space="preserve"> for MCS16</w:t>
            </w:r>
          </w:p>
          <w:p w14:paraId="5DEFB45B" w14:textId="77777777" w:rsidR="00FC762D" w:rsidRPr="009750F0" w:rsidRDefault="00FC762D" w:rsidP="009B5D19">
            <w:pPr>
              <w:jc w:val="center"/>
              <w:rPr>
                <w:rFonts w:ascii="CG Times (WN)" w:hAnsi="CG Times (WN)"/>
                <w:b/>
                <w:lang w:eastAsia="zh-CN"/>
              </w:rPr>
            </w:pPr>
            <w:r w:rsidRPr="009750F0">
              <w:rPr>
                <w:rFonts w:ascii="CG Times (WN)" w:hAnsi="CG Times (WN)" w:hint="eastAsia"/>
                <w:b/>
                <w:lang w:eastAsia="zh-CN"/>
              </w:rPr>
              <w:t>SNR@70% Max TP</w:t>
            </w:r>
          </w:p>
        </w:tc>
        <w:tc>
          <w:tcPr>
            <w:tcW w:w="2262" w:type="dxa"/>
          </w:tcPr>
          <w:p w14:paraId="4FE6DCDA" w14:textId="77777777" w:rsidR="00FC762D" w:rsidRPr="00A57027" w:rsidRDefault="00FC762D" w:rsidP="009B5D19">
            <w:pPr>
              <w:jc w:val="center"/>
              <w:rPr>
                <w:rFonts w:ascii="CG Times (WN)" w:hAnsi="CG Times (WN)"/>
                <w:b/>
                <w:lang w:eastAsia="zh-CN"/>
              </w:rPr>
            </w:pPr>
            <w:r w:rsidRPr="00A57027">
              <w:rPr>
                <w:rFonts w:ascii="CG Times (WN)" w:hAnsi="CG Times (WN)" w:hint="eastAsia"/>
                <w:b/>
                <w:lang w:eastAsia="zh-CN"/>
              </w:rPr>
              <w:t>Alignment results</w:t>
            </w:r>
            <w:r>
              <w:rPr>
                <w:rFonts w:ascii="CG Times (WN)" w:hAnsi="CG Times (WN)"/>
                <w:b/>
                <w:lang w:eastAsia="zh-CN"/>
              </w:rPr>
              <w:t xml:space="preserve"> for MCS14</w:t>
            </w:r>
          </w:p>
          <w:p w14:paraId="66B37035" w14:textId="77777777" w:rsidR="00FC762D" w:rsidRPr="00A57027" w:rsidRDefault="00FC762D" w:rsidP="009B5D19">
            <w:pPr>
              <w:jc w:val="center"/>
              <w:rPr>
                <w:rFonts w:ascii="CG Times (WN)" w:hAnsi="CG Times (WN)"/>
                <w:b/>
                <w:lang w:eastAsia="zh-CN"/>
              </w:rPr>
            </w:pPr>
            <w:r w:rsidRPr="009750F0">
              <w:rPr>
                <w:rFonts w:ascii="CG Times (WN)" w:hAnsi="CG Times (WN)" w:hint="eastAsia"/>
                <w:b/>
                <w:lang w:eastAsia="zh-CN"/>
              </w:rPr>
              <w:t>SNR@70% Max TP</w:t>
            </w:r>
          </w:p>
        </w:tc>
        <w:tc>
          <w:tcPr>
            <w:tcW w:w="2262" w:type="dxa"/>
          </w:tcPr>
          <w:p w14:paraId="0CE4995E" w14:textId="77777777" w:rsidR="00FC762D" w:rsidRPr="00A57027" w:rsidRDefault="00FC762D" w:rsidP="009B5D19">
            <w:pPr>
              <w:jc w:val="center"/>
              <w:rPr>
                <w:rFonts w:ascii="CG Times (WN)" w:hAnsi="CG Times (WN)"/>
                <w:b/>
                <w:lang w:eastAsia="zh-CN"/>
              </w:rPr>
            </w:pPr>
            <w:r w:rsidRPr="00A57027">
              <w:rPr>
                <w:rFonts w:ascii="CG Times (WN)" w:hAnsi="CG Times (WN)" w:hint="eastAsia"/>
                <w:b/>
                <w:lang w:eastAsia="zh-CN"/>
              </w:rPr>
              <w:t>Alignment results</w:t>
            </w:r>
            <w:r>
              <w:rPr>
                <w:rFonts w:ascii="CG Times (WN)" w:hAnsi="CG Times (WN)"/>
                <w:b/>
                <w:lang w:eastAsia="zh-CN"/>
              </w:rPr>
              <w:t xml:space="preserve"> for MCS12</w:t>
            </w:r>
          </w:p>
          <w:p w14:paraId="38DC6525" w14:textId="77777777" w:rsidR="00FC762D" w:rsidRPr="00A57027" w:rsidRDefault="00FC762D" w:rsidP="009B5D19">
            <w:pPr>
              <w:jc w:val="center"/>
              <w:rPr>
                <w:rFonts w:ascii="CG Times (WN)" w:hAnsi="CG Times (WN)"/>
                <w:b/>
                <w:lang w:eastAsia="zh-CN"/>
              </w:rPr>
            </w:pPr>
            <w:r w:rsidRPr="009750F0">
              <w:rPr>
                <w:rFonts w:ascii="CG Times (WN)" w:hAnsi="CG Times (WN)" w:hint="eastAsia"/>
                <w:b/>
                <w:lang w:eastAsia="zh-CN"/>
              </w:rPr>
              <w:t>SNR@70% Max TP</w:t>
            </w:r>
          </w:p>
        </w:tc>
      </w:tr>
      <w:tr w:rsidR="00FC762D" w:rsidRPr="00E31221" w14:paraId="778B14D6" w14:textId="77777777" w:rsidTr="009B5D19">
        <w:trPr>
          <w:jc w:val="center"/>
        </w:trPr>
        <w:tc>
          <w:tcPr>
            <w:tcW w:w="2002" w:type="dxa"/>
            <w:vMerge w:val="restart"/>
            <w:shd w:val="clear" w:color="auto" w:fill="auto"/>
            <w:vAlign w:val="center"/>
          </w:tcPr>
          <w:p w14:paraId="6004F4FC" w14:textId="77777777" w:rsidR="00FC762D" w:rsidRPr="00E31221" w:rsidRDefault="00FC762D" w:rsidP="009B5D19">
            <w:pPr>
              <w:jc w:val="center"/>
              <w:rPr>
                <w:rFonts w:ascii="CG Times (WN)" w:hAnsi="CG Times (WN)"/>
                <w:lang w:eastAsia="zh-CN"/>
              </w:rPr>
            </w:pPr>
            <w:r w:rsidRPr="00E31221">
              <w:rPr>
                <w:rFonts w:ascii="CG Times (WN)" w:hAnsi="CG Times (WN)" w:hint="eastAsia"/>
                <w:lang w:eastAsia="zh-CN"/>
              </w:rPr>
              <w:t>10</w:t>
            </w:r>
            <w:r>
              <w:rPr>
                <w:rFonts w:ascii="CG Times (WN)" w:hAnsi="CG Times (WN)"/>
                <w:lang w:eastAsia="zh-CN"/>
              </w:rPr>
              <w:t>0</w:t>
            </w:r>
            <w:r>
              <w:rPr>
                <w:rFonts w:ascii="CG Times (WN)" w:hAnsi="CG Times (WN)" w:hint="eastAsia"/>
                <w:lang w:eastAsia="zh-CN"/>
              </w:rPr>
              <w:t>MHz/60</w:t>
            </w:r>
            <w:r w:rsidRPr="00E31221">
              <w:rPr>
                <w:rFonts w:ascii="CG Times (WN)" w:hAnsi="CG Times (WN)" w:hint="eastAsia"/>
                <w:lang w:eastAsia="zh-CN"/>
              </w:rPr>
              <w:t>kHz</w:t>
            </w:r>
          </w:p>
        </w:tc>
        <w:tc>
          <w:tcPr>
            <w:tcW w:w="1515" w:type="dxa"/>
            <w:vAlign w:val="center"/>
          </w:tcPr>
          <w:p w14:paraId="3937565E" w14:textId="77777777" w:rsidR="00FC762D" w:rsidRPr="000A3EC2" w:rsidRDefault="00FC762D" w:rsidP="009B5D19">
            <w:pPr>
              <w:jc w:val="center"/>
              <w:rPr>
                <w:rFonts w:ascii="CG Times (WN)" w:hAnsi="CG Times (WN)"/>
                <w:lang w:eastAsia="zh-CN"/>
              </w:rPr>
            </w:pPr>
            <w:r w:rsidRPr="000A3EC2">
              <w:rPr>
                <w:rFonts w:ascii="CG Times (WN)" w:hAnsi="CG Times (WN)" w:hint="eastAsia"/>
                <w:lang w:eastAsia="zh-CN"/>
              </w:rPr>
              <w:t>1+0</w:t>
            </w:r>
          </w:p>
        </w:tc>
        <w:tc>
          <w:tcPr>
            <w:tcW w:w="2551" w:type="dxa"/>
          </w:tcPr>
          <w:p w14:paraId="1AF9206E" w14:textId="77777777" w:rsidR="00FC762D" w:rsidRPr="00A80745" w:rsidRDefault="00FC762D" w:rsidP="009B5D19">
            <w:pPr>
              <w:jc w:val="center"/>
              <w:rPr>
                <w:rFonts w:ascii="CG Times (WN)" w:hAnsi="CG Times (WN)"/>
                <w:lang w:eastAsia="zh-CN"/>
              </w:rPr>
            </w:pPr>
            <w:r w:rsidRPr="00A80745">
              <w:rPr>
                <w:rFonts w:ascii="CG Times (WN)" w:hAnsi="CG Times (WN)"/>
                <w:lang w:eastAsia="zh-CN"/>
              </w:rPr>
              <w:t>NA</w:t>
            </w:r>
          </w:p>
        </w:tc>
        <w:tc>
          <w:tcPr>
            <w:tcW w:w="2262" w:type="dxa"/>
          </w:tcPr>
          <w:p w14:paraId="625DCBFD" w14:textId="77777777" w:rsidR="00FC762D" w:rsidRPr="00405583" w:rsidRDefault="00FC762D" w:rsidP="009B5D19">
            <w:pPr>
              <w:jc w:val="center"/>
              <w:rPr>
                <w:rFonts w:ascii="CG Times (WN)" w:hAnsi="CG Times (WN)"/>
                <w:lang w:eastAsia="zh-CN"/>
              </w:rPr>
            </w:pPr>
            <w:r w:rsidRPr="002667D1">
              <w:rPr>
                <w:rFonts w:ascii="CG Times (WN)" w:hAnsi="CG Times (WN)"/>
                <w:highlight w:val="yellow"/>
                <w:lang w:eastAsia="zh-CN"/>
              </w:rPr>
              <w:t>17.08</w:t>
            </w:r>
          </w:p>
        </w:tc>
        <w:tc>
          <w:tcPr>
            <w:tcW w:w="2262" w:type="dxa"/>
          </w:tcPr>
          <w:p w14:paraId="4367934F" w14:textId="77777777" w:rsidR="00FC762D" w:rsidRPr="00A80745" w:rsidRDefault="00FC762D" w:rsidP="009B5D19">
            <w:pPr>
              <w:jc w:val="center"/>
              <w:rPr>
                <w:rFonts w:ascii="CG Times (WN)" w:hAnsi="CG Times (WN)"/>
                <w:lang w:eastAsia="zh-CN"/>
              </w:rPr>
            </w:pPr>
            <w:r>
              <w:rPr>
                <w:rFonts w:ascii="CG Times (WN)" w:hAnsi="CG Times (WN)" w:hint="eastAsia"/>
                <w:lang w:eastAsia="zh-CN"/>
              </w:rPr>
              <w:t>11.55</w:t>
            </w:r>
          </w:p>
        </w:tc>
      </w:tr>
      <w:tr w:rsidR="00FC762D" w:rsidRPr="00E31221" w14:paraId="4C911DE6" w14:textId="77777777" w:rsidTr="009B5D19">
        <w:trPr>
          <w:jc w:val="center"/>
        </w:trPr>
        <w:tc>
          <w:tcPr>
            <w:tcW w:w="2002" w:type="dxa"/>
            <w:vMerge/>
            <w:shd w:val="clear" w:color="auto" w:fill="auto"/>
            <w:vAlign w:val="center"/>
          </w:tcPr>
          <w:p w14:paraId="2DAB5F76" w14:textId="77777777" w:rsidR="00FC762D" w:rsidRPr="00E31221" w:rsidRDefault="00FC762D" w:rsidP="009B5D19">
            <w:pPr>
              <w:jc w:val="center"/>
              <w:rPr>
                <w:rFonts w:ascii="CG Times (WN)" w:hAnsi="CG Times (WN)"/>
                <w:lang w:eastAsia="zh-CN"/>
              </w:rPr>
            </w:pPr>
          </w:p>
        </w:tc>
        <w:tc>
          <w:tcPr>
            <w:tcW w:w="1515" w:type="dxa"/>
            <w:vAlign w:val="center"/>
          </w:tcPr>
          <w:p w14:paraId="227A0650" w14:textId="77777777" w:rsidR="00FC762D" w:rsidRPr="000A3EC2" w:rsidRDefault="00FC762D" w:rsidP="009B5D19">
            <w:pPr>
              <w:jc w:val="center"/>
              <w:rPr>
                <w:rFonts w:ascii="CG Times (WN)" w:hAnsi="CG Times (WN)"/>
                <w:lang w:eastAsia="zh-CN"/>
              </w:rPr>
            </w:pPr>
            <w:r w:rsidRPr="000A3EC2">
              <w:rPr>
                <w:rFonts w:ascii="CG Times (WN)" w:hAnsi="CG Times (WN)" w:hint="eastAsia"/>
                <w:lang w:eastAsia="zh-CN"/>
              </w:rPr>
              <w:t>1+1</w:t>
            </w:r>
          </w:p>
        </w:tc>
        <w:tc>
          <w:tcPr>
            <w:tcW w:w="2551" w:type="dxa"/>
          </w:tcPr>
          <w:p w14:paraId="3E50F9BD" w14:textId="77777777" w:rsidR="00FC762D" w:rsidRPr="00A80745" w:rsidRDefault="00FC762D" w:rsidP="009B5D19">
            <w:pPr>
              <w:jc w:val="center"/>
              <w:rPr>
                <w:rFonts w:ascii="CG Times (WN)" w:hAnsi="CG Times (WN)"/>
                <w:lang w:eastAsia="zh-CN"/>
              </w:rPr>
            </w:pPr>
            <w:r w:rsidRPr="00A80745">
              <w:rPr>
                <w:rFonts w:ascii="CG Times (WN)" w:hAnsi="CG Times (WN)"/>
                <w:lang w:eastAsia="zh-CN"/>
              </w:rPr>
              <w:t>15.27</w:t>
            </w:r>
          </w:p>
        </w:tc>
        <w:tc>
          <w:tcPr>
            <w:tcW w:w="2262" w:type="dxa"/>
          </w:tcPr>
          <w:p w14:paraId="438996DC" w14:textId="77777777" w:rsidR="00FC762D" w:rsidRPr="00A80745" w:rsidRDefault="00FC762D" w:rsidP="009B5D19">
            <w:pPr>
              <w:jc w:val="center"/>
              <w:rPr>
                <w:rFonts w:ascii="CG Times (WN)" w:hAnsi="CG Times (WN)"/>
                <w:lang w:eastAsia="zh-CN"/>
              </w:rPr>
            </w:pPr>
            <w:r>
              <w:rPr>
                <w:rFonts w:ascii="CG Times (WN)" w:hAnsi="CG Times (WN)" w:hint="eastAsia"/>
                <w:lang w:eastAsia="zh-CN"/>
              </w:rPr>
              <w:t>12.68</w:t>
            </w:r>
          </w:p>
        </w:tc>
        <w:tc>
          <w:tcPr>
            <w:tcW w:w="2262" w:type="dxa"/>
          </w:tcPr>
          <w:p w14:paraId="106D4F8A" w14:textId="77777777" w:rsidR="00FC762D" w:rsidRPr="00405583" w:rsidRDefault="00FC762D" w:rsidP="009B5D19">
            <w:pPr>
              <w:jc w:val="center"/>
              <w:rPr>
                <w:rFonts w:ascii="CG Times (WN)" w:hAnsi="CG Times (WN)"/>
                <w:lang w:eastAsia="zh-CN"/>
              </w:rPr>
            </w:pPr>
            <w:r w:rsidRPr="00405583">
              <w:rPr>
                <w:rFonts w:ascii="CG Times (WN)" w:hAnsi="CG Times (WN)"/>
                <w:lang w:eastAsia="zh-CN"/>
              </w:rPr>
              <w:t>10.18</w:t>
            </w:r>
          </w:p>
        </w:tc>
      </w:tr>
      <w:tr w:rsidR="00FC762D" w:rsidRPr="00E31221" w14:paraId="2D222ED6" w14:textId="77777777" w:rsidTr="009B5D19">
        <w:trPr>
          <w:jc w:val="center"/>
        </w:trPr>
        <w:tc>
          <w:tcPr>
            <w:tcW w:w="2002" w:type="dxa"/>
            <w:vMerge w:val="restart"/>
            <w:shd w:val="clear" w:color="auto" w:fill="auto"/>
            <w:vAlign w:val="center"/>
          </w:tcPr>
          <w:p w14:paraId="7634E64E" w14:textId="77777777" w:rsidR="00FC762D" w:rsidRPr="00E31221" w:rsidRDefault="00FC762D" w:rsidP="009B5D19">
            <w:pPr>
              <w:jc w:val="center"/>
              <w:rPr>
                <w:rFonts w:ascii="CG Times (WN)" w:hAnsi="CG Times (WN)"/>
                <w:lang w:eastAsia="zh-CN"/>
              </w:rPr>
            </w:pPr>
            <w:r>
              <w:rPr>
                <w:rFonts w:ascii="CG Times (WN)" w:hAnsi="CG Times (WN)" w:hint="eastAsia"/>
                <w:lang w:eastAsia="zh-CN"/>
              </w:rPr>
              <w:t>10</w:t>
            </w:r>
            <w:r w:rsidRPr="00E31221">
              <w:rPr>
                <w:rFonts w:ascii="CG Times (WN)" w:hAnsi="CG Times (WN)" w:hint="eastAsia"/>
                <w:lang w:eastAsia="zh-CN"/>
              </w:rPr>
              <w:t>0MHz/</w:t>
            </w:r>
            <w:r>
              <w:rPr>
                <w:rFonts w:ascii="CG Times (WN)" w:hAnsi="CG Times (WN)"/>
                <w:lang w:eastAsia="zh-CN"/>
              </w:rPr>
              <w:t>12</w:t>
            </w:r>
            <w:r w:rsidRPr="00E31221">
              <w:rPr>
                <w:rFonts w:ascii="CG Times (WN)" w:hAnsi="CG Times (WN)" w:hint="eastAsia"/>
                <w:lang w:eastAsia="zh-CN"/>
              </w:rPr>
              <w:t>0kHz</w:t>
            </w:r>
          </w:p>
        </w:tc>
        <w:tc>
          <w:tcPr>
            <w:tcW w:w="1515" w:type="dxa"/>
            <w:vAlign w:val="center"/>
          </w:tcPr>
          <w:p w14:paraId="667431CC" w14:textId="77777777" w:rsidR="00FC762D" w:rsidRPr="000A3EC2" w:rsidRDefault="00FC762D" w:rsidP="009B5D19">
            <w:pPr>
              <w:jc w:val="center"/>
              <w:rPr>
                <w:rFonts w:ascii="CG Times (WN)" w:hAnsi="CG Times (WN)"/>
                <w:lang w:eastAsia="zh-CN"/>
              </w:rPr>
            </w:pPr>
            <w:r w:rsidRPr="000A3EC2">
              <w:rPr>
                <w:rFonts w:ascii="CG Times (WN)" w:hAnsi="CG Times (WN)" w:hint="eastAsia"/>
                <w:lang w:eastAsia="zh-CN"/>
              </w:rPr>
              <w:t>1+0</w:t>
            </w:r>
          </w:p>
        </w:tc>
        <w:tc>
          <w:tcPr>
            <w:tcW w:w="2551" w:type="dxa"/>
          </w:tcPr>
          <w:p w14:paraId="12A75BDE" w14:textId="77777777" w:rsidR="00FC762D" w:rsidRPr="00A80745" w:rsidRDefault="00FC762D" w:rsidP="009B5D19">
            <w:pPr>
              <w:jc w:val="center"/>
              <w:rPr>
                <w:rFonts w:ascii="CG Times (WN)" w:hAnsi="CG Times (WN)"/>
                <w:lang w:eastAsia="zh-CN"/>
              </w:rPr>
            </w:pPr>
            <w:r w:rsidRPr="00A80745">
              <w:rPr>
                <w:rFonts w:ascii="CG Times (WN)" w:hAnsi="CG Times (WN)"/>
                <w:lang w:eastAsia="zh-CN"/>
              </w:rPr>
              <w:t>16.11</w:t>
            </w:r>
          </w:p>
        </w:tc>
        <w:tc>
          <w:tcPr>
            <w:tcW w:w="2262" w:type="dxa"/>
          </w:tcPr>
          <w:p w14:paraId="397C17AF" w14:textId="77777777" w:rsidR="00FC762D" w:rsidRDefault="00FC762D" w:rsidP="009B5D19">
            <w:pPr>
              <w:jc w:val="center"/>
              <w:rPr>
                <w:rFonts w:ascii="CG Times (WN)" w:hAnsi="CG Times (WN)"/>
                <w:lang w:eastAsia="zh-CN"/>
              </w:rPr>
            </w:pPr>
            <w:r>
              <w:rPr>
                <w:rFonts w:ascii="CG Times (WN)" w:hAnsi="CG Times (WN)" w:hint="eastAsia"/>
                <w:lang w:eastAsia="zh-CN"/>
              </w:rPr>
              <w:t>12.98</w:t>
            </w:r>
          </w:p>
        </w:tc>
        <w:tc>
          <w:tcPr>
            <w:tcW w:w="2262" w:type="dxa"/>
          </w:tcPr>
          <w:p w14:paraId="68A56BB7" w14:textId="77777777" w:rsidR="00FC762D" w:rsidRPr="00A80745" w:rsidRDefault="00FC762D" w:rsidP="009B5D19">
            <w:pPr>
              <w:jc w:val="center"/>
              <w:rPr>
                <w:rFonts w:ascii="CG Times (WN)" w:hAnsi="CG Times (WN)"/>
                <w:lang w:eastAsia="zh-CN"/>
              </w:rPr>
            </w:pPr>
            <w:r>
              <w:rPr>
                <w:rFonts w:ascii="CG Times (WN)" w:hAnsi="CG Times (WN)" w:hint="eastAsia"/>
                <w:lang w:eastAsia="zh-CN"/>
              </w:rPr>
              <w:t>9.98</w:t>
            </w:r>
          </w:p>
        </w:tc>
      </w:tr>
      <w:tr w:rsidR="00FC762D" w:rsidRPr="00E31221" w14:paraId="1D60A0E0" w14:textId="77777777" w:rsidTr="009B5D19">
        <w:trPr>
          <w:jc w:val="center"/>
        </w:trPr>
        <w:tc>
          <w:tcPr>
            <w:tcW w:w="2002" w:type="dxa"/>
            <w:vMerge/>
            <w:shd w:val="clear" w:color="auto" w:fill="auto"/>
            <w:vAlign w:val="center"/>
          </w:tcPr>
          <w:p w14:paraId="136B9C0A" w14:textId="77777777" w:rsidR="00FC762D" w:rsidRPr="00E31221" w:rsidRDefault="00FC762D" w:rsidP="009B5D19">
            <w:pPr>
              <w:jc w:val="center"/>
              <w:rPr>
                <w:rFonts w:ascii="CG Times (WN)" w:hAnsi="CG Times (WN)"/>
                <w:lang w:eastAsia="zh-CN"/>
              </w:rPr>
            </w:pPr>
          </w:p>
        </w:tc>
        <w:tc>
          <w:tcPr>
            <w:tcW w:w="1515" w:type="dxa"/>
            <w:vAlign w:val="center"/>
          </w:tcPr>
          <w:p w14:paraId="224DEC5F" w14:textId="77777777" w:rsidR="00FC762D" w:rsidRPr="000C690B" w:rsidRDefault="00FC762D" w:rsidP="009B5D19">
            <w:pPr>
              <w:jc w:val="center"/>
              <w:rPr>
                <w:rFonts w:ascii="CG Times (WN)" w:hAnsi="CG Times (WN)"/>
                <w:lang w:eastAsia="zh-CN"/>
              </w:rPr>
            </w:pPr>
            <w:r w:rsidRPr="000A3EC2">
              <w:rPr>
                <w:rFonts w:ascii="CG Times (WN)" w:hAnsi="CG Times (WN)" w:hint="eastAsia"/>
                <w:lang w:eastAsia="zh-CN"/>
              </w:rPr>
              <w:t>1+1</w:t>
            </w:r>
          </w:p>
        </w:tc>
        <w:tc>
          <w:tcPr>
            <w:tcW w:w="2551" w:type="dxa"/>
          </w:tcPr>
          <w:p w14:paraId="2271CFF5" w14:textId="77777777" w:rsidR="00FC762D" w:rsidRPr="00A80745" w:rsidRDefault="00FC762D" w:rsidP="009B5D19">
            <w:pPr>
              <w:jc w:val="center"/>
              <w:rPr>
                <w:rFonts w:ascii="CG Times (WN)" w:hAnsi="CG Times (WN)"/>
                <w:lang w:eastAsia="zh-CN"/>
              </w:rPr>
            </w:pPr>
            <w:r w:rsidRPr="00A80745">
              <w:rPr>
                <w:rFonts w:ascii="CG Times (WN)" w:hAnsi="CG Times (WN)"/>
                <w:lang w:eastAsia="zh-CN"/>
              </w:rPr>
              <w:t>14.88</w:t>
            </w:r>
          </w:p>
        </w:tc>
        <w:tc>
          <w:tcPr>
            <w:tcW w:w="2262" w:type="dxa"/>
          </w:tcPr>
          <w:p w14:paraId="03439C82" w14:textId="77777777" w:rsidR="00FC762D" w:rsidRDefault="00FC762D" w:rsidP="009B5D19">
            <w:pPr>
              <w:jc w:val="center"/>
              <w:rPr>
                <w:rFonts w:ascii="CG Times (WN)" w:hAnsi="CG Times (WN)"/>
                <w:lang w:eastAsia="zh-CN"/>
              </w:rPr>
            </w:pPr>
            <w:r>
              <w:rPr>
                <w:rFonts w:ascii="CG Times (WN)" w:hAnsi="CG Times (WN)" w:hint="eastAsia"/>
                <w:lang w:eastAsia="zh-CN"/>
              </w:rPr>
              <w:t>12.29</w:t>
            </w:r>
          </w:p>
        </w:tc>
        <w:tc>
          <w:tcPr>
            <w:tcW w:w="2262" w:type="dxa"/>
          </w:tcPr>
          <w:p w14:paraId="53D7EB09" w14:textId="77777777" w:rsidR="00FC762D" w:rsidRPr="00A80745" w:rsidRDefault="00FC762D" w:rsidP="009B5D19">
            <w:pPr>
              <w:jc w:val="center"/>
              <w:rPr>
                <w:rFonts w:ascii="CG Times (WN)" w:hAnsi="CG Times (WN)"/>
                <w:lang w:eastAsia="zh-CN"/>
              </w:rPr>
            </w:pPr>
            <w:r>
              <w:rPr>
                <w:rFonts w:ascii="CG Times (WN)" w:hAnsi="CG Times (WN)" w:hint="eastAsia"/>
                <w:lang w:eastAsia="zh-CN"/>
              </w:rPr>
              <w:t>9.71</w:t>
            </w:r>
          </w:p>
        </w:tc>
      </w:tr>
    </w:tbl>
    <w:p w14:paraId="1F086B5F" w14:textId="77777777" w:rsidR="00FC762D" w:rsidRDefault="00FC762D" w:rsidP="00FC762D">
      <w:pPr>
        <w:rPr>
          <w:lang w:eastAsia="zh-CN"/>
        </w:rPr>
      </w:pPr>
    </w:p>
    <w:p w14:paraId="652B993F" w14:textId="702616B1" w:rsidR="00FC762D" w:rsidRDefault="000E48F4" w:rsidP="00F33C4B">
      <w:pPr>
        <w:rPr>
          <w:lang w:val="en-GB" w:eastAsia="zh-CN"/>
        </w:rPr>
      </w:pPr>
      <w:r>
        <w:rPr>
          <w:rFonts w:hint="eastAsia"/>
          <w:lang w:val="en-GB" w:eastAsia="zh-CN"/>
        </w:rPr>
        <w:t>Ericsson</w:t>
      </w:r>
      <w:r>
        <w:rPr>
          <w:lang w:val="en-GB" w:eastAsia="zh-CN"/>
        </w:rPr>
        <w:t>: How to understand the replace the existing MCS 16 requirements</w:t>
      </w:r>
    </w:p>
    <w:p w14:paraId="004170A7" w14:textId="2B9F4C40" w:rsidR="000E48F4" w:rsidRDefault="000E48F4" w:rsidP="00F33C4B">
      <w:pPr>
        <w:rPr>
          <w:lang w:val="en-GB" w:eastAsia="zh-CN"/>
        </w:rPr>
      </w:pPr>
      <w:r>
        <w:rPr>
          <w:lang w:val="en-GB" w:eastAsia="zh-CN"/>
        </w:rPr>
        <w:t>CTC</w:t>
      </w:r>
      <w:r>
        <w:rPr>
          <w:rFonts w:hint="eastAsia"/>
          <w:lang w:val="en-GB" w:eastAsia="zh-CN"/>
        </w:rPr>
        <w:t>:</w:t>
      </w:r>
      <w:r>
        <w:rPr>
          <w:lang w:val="en-GB" w:eastAsia="zh-CN"/>
        </w:rPr>
        <w:t xml:space="preserve"> Replace all existing MCS 16 requirements</w:t>
      </w:r>
    </w:p>
    <w:p w14:paraId="56C66974" w14:textId="2A6F6930" w:rsidR="00F33C4B" w:rsidRDefault="00EE1890" w:rsidP="00F33C4B">
      <w:pPr>
        <w:rPr>
          <w:lang w:val="en-GB" w:eastAsia="zh-CN"/>
        </w:rPr>
      </w:pPr>
      <w:r>
        <w:rPr>
          <w:rFonts w:hint="eastAsia"/>
          <w:lang w:val="en-GB" w:eastAsia="zh-CN"/>
        </w:rPr>
        <w:t>N</w:t>
      </w:r>
      <w:r>
        <w:rPr>
          <w:lang w:val="en-GB" w:eastAsia="zh-CN"/>
        </w:rPr>
        <w:t>okia: only talk 2 layers.</w:t>
      </w:r>
    </w:p>
    <w:p w14:paraId="14C873A4" w14:textId="77777777" w:rsidR="00F33C4B" w:rsidRPr="00A10096" w:rsidRDefault="00F33C4B" w:rsidP="00F33C4B">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p w14:paraId="69090EA7" w14:textId="07E75FC8" w:rsidR="00F33C4B" w:rsidRDefault="00EE1890" w:rsidP="00F33C4B">
      <w:pPr>
        <w:rPr>
          <w:lang w:val="en-GB" w:eastAsia="zh-CN"/>
        </w:rPr>
      </w:pPr>
      <w:r w:rsidRPr="00EE1890">
        <w:rPr>
          <w:rFonts w:hint="eastAsia"/>
          <w:highlight w:val="green"/>
          <w:lang w:val="en-GB" w:eastAsia="zh-CN"/>
        </w:rPr>
        <w:t>A</w:t>
      </w:r>
      <w:r w:rsidRPr="00EE1890">
        <w:rPr>
          <w:highlight w:val="green"/>
          <w:lang w:val="en-GB" w:eastAsia="zh-CN"/>
        </w:rPr>
        <w:t xml:space="preserve">gree to </w:t>
      </w:r>
      <w:r>
        <w:rPr>
          <w:highlight w:val="green"/>
          <w:lang w:val="en-GB" w:eastAsia="zh-CN"/>
        </w:rPr>
        <w:t xml:space="preserve">replace </w:t>
      </w:r>
      <w:r w:rsidR="0089290E">
        <w:rPr>
          <w:highlight w:val="green"/>
          <w:lang w:val="en-GB" w:eastAsia="zh-CN"/>
        </w:rPr>
        <w:t xml:space="preserve">all </w:t>
      </w:r>
      <w:r>
        <w:rPr>
          <w:highlight w:val="green"/>
          <w:lang w:val="en-GB" w:eastAsia="zh-CN"/>
        </w:rPr>
        <w:t>the existing FR2 2T2R requirements with MCS 16</w:t>
      </w:r>
      <w:r w:rsidR="0089290E">
        <w:rPr>
          <w:lang w:val="en-GB" w:eastAsia="zh-CN"/>
        </w:rPr>
        <w:t xml:space="preserve"> </w:t>
      </w:r>
      <w:r w:rsidR="0089290E" w:rsidRPr="0089290E">
        <w:rPr>
          <w:highlight w:val="green"/>
          <w:lang w:val="en-GB" w:eastAsia="zh-CN"/>
        </w:rPr>
        <w:t>by MCS12</w:t>
      </w:r>
      <w:r w:rsidR="0018201D">
        <w:rPr>
          <w:highlight w:val="green"/>
          <w:lang w:val="en-GB" w:eastAsia="zh-CN"/>
        </w:rPr>
        <w:t xml:space="preserve"> in TS 38.104 and TS 38.141-2</w:t>
      </w:r>
      <w:r w:rsidR="0089290E" w:rsidRPr="0089290E">
        <w:rPr>
          <w:highlight w:val="green"/>
          <w:lang w:val="en-GB" w:eastAsia="zh-CN"/>
        </w:rPr>
        <w:t>.</w:t>
      </w:r>
    </w:p>
    <w:p w14:paraId="25852F45" w14:textId="570871F5" w:rsidR="001F30B7" w:rsidRPr="001F30B7" w:rsidRDefault="001F30B7" w:rsidP="00F33C4B">
      <w:pPr>
        <w:rPr>
          <w:lang w:eastAsia="zh-CN"/>
        </w:rPr>
      </w:pPr>
      <w:r w:rsidRPr="001F30B7">
        <w:rPr>
          <w:highlight w:val="green"/>
          <w:lang w:val="en-GB" w:eastAsia="zh-CN"/>
        </w:rPr>
        <w:t>Reuse the agreed simulation assumptions for FR2 2T2R cas</w:t>
      </w:r>
      <w:r w:rsidR="00CC35DB">
        <w:rPr>
          <w:highlight w:val="green"/>
          <w:lang w:val="en-GB" w:eastAsia="zh-CN"/>
        </w:rPr>
        <w:t>es with MCS 16 by referring to S</w:t>
      </w:r>
      <w:r w:rsidRPr="001F30B7">
        <w:rPr>
          <w:highlight w:val="green"/>
          <w:lang w:val="en-GB" w:eastAsia="zh-CN"/>
        </w:rPr>
        <w:t>lide#6 in R4-1907241</w:t>
      </w:r>
    </w:p>
    <w:p w14:paraId="34F627E6" w14:textId="77777777" w:rsidR="00F33C4B" w:rsidRDefault="00F33C4B" w:rsidP="00C07C02">
      <w:pPr>
        <w:overflowPunct w:val="0"/>
        <w:autoSpaceDE w:val="0"/>
        <w:autoSpaceDN w:val="0"/>
        <w:adjustRightInd w:val="0"/>
        <w:ind w:rightChars="-11" w:right="-22"/>
        <w:jc w:val="both"/>
        <w:textAlignment w:val="baseline"/>
        <w:rPr>
          <w:lang w:eastAsia="zh-CN"/>
        </w:rPr>
      </w:pPr>
    </w:p>
    <w:p w14:paraId="2664409D" w14:textId="25BDB7DE" w:rsidR="00CB6CD2" w:rsidRDefault="00CB6CD2" w:rsidP="00CB6CD2">
      <w:pPr>
        <w:pStyle w:val="3"/>
        <w:spacing w:before="240" w:afterLines="50" w:after="120"/>
        <w:rPr>
          <w:rFonts w:ascii="Calibri" w:hAnsi="Calibri" w:cs="Calibri"/>
          <w:lang w:val="en-GB" w:eastAsia="zh-CN"/>
        </w:rPr>
      </w:pPr>
      <w:r w:rsidRPr="00544538">
        <w:rPr>
          <w:rFonts w:ascii="Calibri" w:hAnsi="Calibri" w:cs="Calibri"/>
          <w:lang w:val="en-GB" w:eastAsia="ja-JP"/>
        </w:rPr>
        <w:t>Issue</w:t>
      </w:r>
      <w:r w:rsidRPr="00544538">
        <w:rPr>
          <w:rFonts w:ascii="Calibri" w:hAnsi="Calibri" w:cs="Calibri" w:hint="eastAsia"/>
          <w:lang w:val="en-GB" w:eastAsia="zh-CN"/>
        </w:rPr>
        <w:t xml:space="preserve"> </w:t>
      </w:r>
      <w:r w:rsidR="007C36EB">
        <w:rPr>
          <w:rFonts w:ascii="Calibri" w:hAnsi="Calibri" w:cs="Calibri"/>
          <w:lang w:val="en-GB" w:eastAsia="zh-CN"/>
        </w:rPr>
        <w:t>3</w:t>
      </w:r>
      <w:r w:rsidRPr="00544538">
        <w:rPr>
          <w:rFonts w:ascii="Calibri" w:hAnsi="Calibri" w:cs="Calibri"/>
          <w:lang w:val="en-GB" w:eastAsia="ja-JP"/>
        </w:rPr>
        <w:t>:</w:t>
      </w:r>
      <w:r w:rsidRPr="00544538">
        <w:rPr>
          <w:rFonts w:ascii="Calibri" w:hAnsi="Calibri" w:cs="Calibri" w:hint="eastAsia"/>
          <w:lang w:val="en-GB" w:eastAsia="zh-CN"/>
        </w:rPr>
        <w:t xml:space="preserve"> </w:t>
      </w:r>
      <w:r>
        <w:rPr>
          <w:rFonts w:ascii="Calibri" w:hAnsi="Calibri" w:cs="Calibri"/>
          <w:lang w:val="en-GB" w:eastAsia="zh-CN"/>
        </w:rPr>
        <w:t>How to handle the FR2 OTA tests with SNR &gt; 20dB</w:t>
      </w:r>
    </w:p>
    <w:p w14:paraId="6F0F9A94" w14:textId="77777777" w:rsidR="00CB6CD2" w:rsidRDefault="00CB6CD2" w:rsidP="00CB6CD2">
      <w:pPr>
        <w:spacing w:afterLines="50"/>
        <w:rPr>
          <w:b/>
          <w:sz w:val="21"/>
          <w:lang w:eastAsia="zh-CN"/>
        </w:rPr>
      </w:pPr>
      <w:r w:rsidRPr="00886FD4">
        <w:rPr>
          <w:rFonts w:hint="eastAsia"/>
          <w:b/>
          <w:sz w:val="21"/>
          <w:u w:val="single"/>
          <w:lang w:eastAsia="zh-CN"/>
        </w:rPr>
        <w:t>Agreements</w:t>
      </w:r>
      <w:r>
        <w:rPr>
          <w:rFonts w:hint="eastAsia"/>
          <w:b/>
          <w:sz w:val="21"/>
          <w:u w:val="single"/>
          <w:lang w:eastAsia="zh-CN"/>
        </w:rPr>
        <w:t xml:space="preserve"> in last</w:t>
      </w:r>
      <w:r w:rsidRPr="00886FD4">
        <w:rPr>
          <w:rFonts w:hint="eastAsia"/>
          <w:b/>
          <w:sz w:val="21"/>
          <w:u w:val="single"/>
          <w:lang w:eastAsia="zh-CN"/>
        </w:rPr>
        <w:t xml:space="preserve"> meeting</w:t>
      </w:r>
      <w:r w:rsidRPr="00886FD4">
        <w:rPr>
          <w:rFonts w:hint="eastAsia"/>
          <w:b/>
          <w:sz w:val="21"/>
          <w:lang w:eastAsia="zh-CN"/>
        </w:rPr>
        <w:t>:</w:t>
      </w:r>
    </w:p>
    <w:p w14:paraId="44AA0DE9" w14:textId="77777777" w:rsidR="00CB6CD2" w:rsidRDefault="00CB6CD2" w:rsidP="00CB6CD2">
      <w:pPr>
        <w:spacing w:before="0" w:after="180" w:line="240" w:lineRule="auto"/>
        <w:rPr>
          <w:i/>
          <w:sz w:val="21"/>
          <w:szCs w:val="21"/>
          <w:lang w:eastAsia="zh-CN"/>
        </w:rPr>
      </w:pPr>
      <w:r w:rsidRPr="00216BC7">
        <w:rPr>
          <w:rFonts w:eastAsiaTheme="minorEastAsia"/>
          <w:i/>
          <w:lang w:eastAsia="zh-CN"/>
        </w:rPr>
        <w:t>RAN#84, new Rel-16 WID RP-191587</w:t>
      </w:r>
    </w:p>
    <w:p w14:paraId="4AE47E15" w14:textId="77777777" w:rsidR="00CB6CD2" w:rsidRPr="005F524D" w:rsidRDefault="00CB6CD2" w:rsidP="007173F2">
      <w:pPr>
        <w:numPr>
          <w:ilvl w:val="0"/>
          <w:numId w:val="13"/>
        </w:numPr>
        <w:tabs>
          <w:tab w:val="num" w:pos="484"/>
        </w:tabs>
        <w:overflowPunct w:val="0"/>
        <w:autoSpaceDE w:val="0"/>
        <w:autoSpaceDN w:val="0"/>
        <w:adjustRightInd w:val="0"/>
        <w:spacing w:before="0" w:after="100" w:line="240" w:lineRule="auto"/>
        <w:ind w:leftChars="100" w:left="620"/>
        <w:textAlignment w:val="baseline"/>
        <w:rPr>
          <w:i/>
          <w:sz w:val="21"/>
          <w:szCs w:val="21"/>
          <w:lang w:eastAsia="zh-CN"/>
        </w:rPr>
      </w:pPr>
      <w:r w:rsidRPr="005F524D">
        <w:rPr>
          <w:i/>
          <w:sz w:val="21"/>
          <w:szCs w:val="21"/>
          <w:lang w:eastAsia="zh-CN"/>
        </w:rPr>
        <w:t>Additional BS demodulation requirements</w:t>
      </w:r>
    </w:p>
    <w:p w14:paraId="3AC5CEAF" w14:textId="77777777" w:rsidR="00CB6CD2" w:rsidRPr="005F524D" w:rsidRDefault="00CB6CD2" w:rsidP="007173F2">
      <w:pPr>
        <w:widowControl w:val="0"/>
        <w:numPr>
          <w:ilvl w:val="2"/>
          <w:numId w:val="14"/>
        </w:numPr>
        <w:tabs>
          <w:tab w:val="clear" w:pos="2160"/>
          <w:tab w:val="num" w:pos="909"/>
          <w:tab w:val="num" w:pos="1701"/>
          <w:tab w:val="num" w:pos="1797"/>
        </w:tabs>
        <w:overflowPunct w:val="0"/>
        <w:autoSpaceDE w:val="0"/>
        <w:autoSpaceDN w:val="0"/>
        <w:adjustRightInd w:val="0"/>
        <w:snapToGrid w:val="0"/>
        <w:spacing w:before="0" w:after="100" w:line="240" w:lineRule="auto"/>
        <w:ind w:leftChars="313" w:left="909" w:hanging="283"/>
        <w:textAlignment w:val="baseline"/>
        <w:rPr>
          <w:i/>
          <w:sz w:val="21"/>
          <w:szCs w:val="21"/>
          <w:lang w:eastAsia="zh-CN"/>
        </w:rPr>
      </w:pPr>
      <w:r w:rsidRPr="005F524D">
        <w:rPr>
          <w:i/>
          <w:sz w:val="21"/>
          <w:szCs w:val="21"/>
          <w:lang w:eastAsia="zh-CN"/>
        </w:rPr>
        <w:t xml:space="preserve">For </w:t>
      </w:r>
      <w:r w:rsidRPr="005F524D">
        <w:rPr>
          <w:rFonts w:hint="eastAsia"/>
          <w:i/>
          <w:sz w:val="21"/>
          <w:szCs w:val="21"/>
          <w:lang w:eastAsia="zh-CN"/>
        </w:rPr>
        <w:t>FR2 PUSCH 2T2R 16QAM, specify requirements for</w:t>
      </w:r>
      <w:r w:rsidRPr="005F524D">
        <w:rPr>
          <w:i/>
          <w:sz w:val="21"/>
          <w:szCs w:val="21"/>
          <w:lang w:eastAsia="zh-CN"/>
        </w:rPr>
        <w:t xml:space="preserve"> MCS</w:t>
      </w:r>
      <w:r w:rsidRPr="005F524D">
        <w:rPr>
          <w:rFonts w:hint="eastAsia"/>
          <w:i/>
          <w:sz w:val="21"/>
          <w:szCs w:val="21"/>
          <w:lang w:eastAsia="zh-CN"/>
        </w:rPr>
        <w:t xml:space="preserve"> </w:t>
      </w:r>
      <w:r w:rsidRPr="005F524D">
        <w:rPr>
          <w:i/>
          <w:sz w:val="21"/>
          <w:szCs w:val="21"/>
          <w:lang w:eastAsia="zh-CN"/>
        </w:rPr>
        <w:t>lower</w:t>
      </w:r>
      <w:r w:rsidRPr="005F524D">
        <w:rPr>
          <w:rFonts w:hint="eastAsia"/>
          <w:i/>
          <w:sz w:val="21"/>
          <w:szCs w:val="21"/>
          <w:lang w:eastAsia="zh-CN"/>
        </w:rPr>
        <w:t xml:space="preserve"> than 16, considering the OTA </w:t>
      </w:r>
      <w:r w:rsidRPr="005F524D">
        <w:rPr>
          <w:i/>
          <w:sz w:val="21"/>
          <w:szCs w:val="21"/>
          <w:lang w:eastAsia="zh-CN"/>
        </w:rPr>
        <w:t>testability limit</w:t>
      </w:r>
      <w:r w:rsidRPr="005F524D">
        <w:rPr>
          <w:rFonts w:hint="eastAsia"/>
          <w:i/>
          <w:sz w:val="21"/>
          <w:szCs w:val="21"/>
          <w:lang w:eastAsia="zh-CN"/>
        </w:rPr>
        <w:t>,</w:t>
      </w:r>
      <w:r w:rsidRPr="005F524D">
        <w:rPr>
          <w:i/>
          <w:sz w:val="21"/>
          <w:szCs w:val="21"/>
          <w:lang w:eastAsia="zh-CN"/>
        </w:rPr>
        <w:t xml:space="preserve"> </w:t>
      </w:r>
      <w:r w:rsidRPr="00CB6CD2">
        <w:rPr>
          <w:b/>
          <w:i/>
          <w:sz w:val="21"/>
          <w:szCs w:val="21"/>
          <w:u w:val="single"/>
          <w:lang w:eastAsia="zh-CN"/>
        </w:rPr>
        <w:t>to replace the existing requirements for MCS 16</w:t>
      </w:r>
      <w:r w:rsidRPr="005F524D">
        <w:rPr>
          <w:i/>
          <w:sz w:val="21"/>
          <w:szCs w:val="21"/>
          <w:lang w:eastAsia="zh-CN"/>
        </w:rPr>
        <w:t xml:space="preserve">. </w:t>
      </w:r>
    </w:p>
    <w:p w14:paraId="5196EE5C" w14:textId="77777777" w:rsidR="00CB6CD2" w:rsidRDefault="00CB6CD2" w:rsidP="00CB6CD2">
      <w:pPr>
        <w:spacing w:before="0" w:after="180" w:line="240" w:lineRule="auto"/>
        <w:rPr>
          <w:rFonts w:eastAsia="MS Mincho"/>
          <w:i/>
          <w:lang w:eastAsia="ja-JP"/>
        </w:rPr>
      </w:pPr>
    </w:p>
    <w:p w14:paraId="264310A5" w14:textId="77777777" w:rsidR="00CB6CD2" w:rsidRDefault="00CB6CD2" w:rsidP="00CB6CD2">
      <w:pPr>
        <w:spacing w:before="0" w:after="180" w:line="240" w:lineRule="auto"/>
        <w:rPr>
          <w:rFonts w:eastAsiaTheme="minorEastAsia"/>
          <w:i/>
          <w:lang w:eastAsia="zh-CN"/>
        </w:rPr>
      </w:pPr>
      <w:r>
        <w:rPr>
          <w:rFonts w:eastAsiaTheme="minorEastAsia"/>
          <w:i/>
          <w:lang w:eastAsia="zh-CN"/>
        </w:rPr>
        <w:t>RAN</w:t>
      </w:r>
      <w:r>
        <w:rPr>
          <w:rFonts w:eastAsiaTheme="minorEastAsia" w:hint="eastAsia"/>
          <w:i/>
          <w:lang w:eastAsia="zh-CN"/>
        </w:rPr>
        <w:t>4</w:t>
      </w:r>
      <w:r>
        <w:rPr>
          <w:rFonts w:eastAsiaTheme="minorEastAsia"/>
          <w:i/>
          <w:lang w:eastAsia="zh-CN"/>
        </w:rPr>
        <w:t>#91</w:t>
      </w:r>
      <w:r>
        <w:rPr>
          <w:rFonts w:eastAsiaTheme="minorEastAsia" w:hint="eastAsia"/>
          <w:i/>
          <w:lang w:eastAsia="zh-CN"/>
        </w:rPr>
        <w:t>, R4-190</w:t>
      </w:r>
      <w:r>
        <w:rPr>
          <w:rFonts w:eastAsiaTheme="minorEastAsia"/>
          <w:i/>
          <w:lang w:eastAsia="zh-CN"/>
        </w:rPr>
        <w:t>7239</w:t>
      </w:r>
    </w:p>
    <w:p w14:paraId="75E25FE2" w14:textId="77777777" w:rsidR="00CB6CD2" w:rsidRPr="00216BC7" w:rsidRDefault="00CB6CD2" w:rsidP="007173F2">
      <w:pPr>
        <w:numPr>
          <w:ilvl w:val="0"/>
          <w:numId w:val="15"/>
        </w:numPr>
        <w:spacing w:before="0" w:after="180" w:line="240" w:lineRule="auto"/>
        <w:rPr>
          <w:rFonts w:eastAsiaTheme="minorEastAsia"/>
          <w:i/>
          <w:lang w:eastAsia="zh-CN"/>
        </w:rPr>
      </w:pPr>
      <w:r w:rsidRPr="00216BC7">
        <w:rPr>
          <w:rFonts w:eastAsiaTheme="minorEastAsia"/>
          <w:i/>
          <w:lang w:val="en-GB" w:eastAsia="zh-CN"/>
        </w:rPr>
        <w:t>How to handle the FR2 OTA tests with SNR &gt; 20dB (note: the 20dB threshold is for test requirements in TS 38.141-2)</w:t>
      </w:r>
    </w:p>
    <w:p w14:paraId="0885480F" w14:textId="77777777" w:rsidR="00CB6CD2" w:rsidRPr="00216BC7" w:rsidRDefault="00CB6CD2" w:rsidP="007173F2">
      <w:pPr>
        <w:numPr>
          <w:ilvl w:val="1"/>
          <w:numId w:val="15"/>
        </w:numPr>
        <w:spacing w:before="0" w:after="180" w:line="240" w:lineRule="auto"/>
        <w:rPr>
          <w:rFonts w:eastAsiaTheme="minorEastAsia"/>
          <w:i/>
          <w:lang w:eastAsia="zh-CN"/>
        </w:rPr>
      </w:pPr>
      <w:r w:rsidRPr="00216BC7">
        <w:rPr>
          <w:rFonts w:eastAsiaTheme="minorEastAsia"/>
          <w:i/>
          <w:lang w:val="en-GB" w:eastAsia="zh-CN"/>
        </w:rPr>
        <w:t>Keep the performance requirements in TS 38.104</w:t>
      </w:r>
    </w:p>
    <w:p w14:paraId="7C2A0ABD" w14:textId="77777777" w:rsidR="00CB6CD2" w:rsidRPr="00216BC7" w:rsidRDefault="00CB6CD2" w:rsidP="007173F2">
      <w:pPr>
        <w:numPr>
          <w:ilvl w:val="1"/>
          <w:numId w:val="15"/>
        </w:numPr>
        <w:spacing w:before="0" w:after="180" w:line="240" w:lineRule="auto"/>
        <w:rPr>
          <w:rFonts w:eastAsiaTheme="minorEastAsia"/>
          <w:i/>
          <w:lang w:eastAsia="zh-CN"/>
        </w:rPr>
      </w:pPr>
      <w:r w:rsidRPr="00216BC7">
        <w:rPr>
          <w:rFonts w:eastAsiaTheme="minorEastAsia"/>
          <w:i/>
          <w:lang w:val="en-GB" w:eastAsia="zh-CN"/>
        </w:rPr>
        <w:t>For test requirements in TS 38.141-2</w:t>
      </w:r>
    </w:p>
    <w:p w14:paraId="73EAE3B3" w14:textId="77777777" w:rsidR="00CB6CD2" w:rsidRPr="00216BC7" w:rsidRDefault="00CB6CD2" w:rsidP="007173F2">
      <w:pPr>
        <w:numPr>
          <w:ilvl w:val="2"/>
          <w:numId w:val="15"/>
        </w:numPr>
        <w:spacing w:before="0" w:after="180" w:line="240" w:lineRule="auto"/>
        <w:rPr>
          <w:rFonts w:eastAsiaTheme="minorEastAsia"/>
          <w:i/>
          <w:lang w:eastAsia="zh-CN"/>
        </w:rPr>
      </w:pPr>
      <w:r w:rsidRPr="00216BC7">
        <w:rPr>
          <w:rFonts w:eastAsiaTheme="minorEastAsia"/>
          <w:i/>
          <w:lang w:eastAsia="zh-CN"/>
        </w:rPr>
        <w:t xml:space="preserve">Add a remark in TS 38.141-2 applicable rule stating that FR2 minimum performance requirements, which require a SNR value of &gt;[20]dB in TS </w:t>
      </w:r>
      <w:r w:rsidRPr="00216BC7">
        <w:rPr>
          <w:rFonts w:eastAsiaTheme="minorEastAsia"/>
          <w:i/>
          <w:lang w:val="en-GB" w:eastAsia="zh-CN"/>
        </w:rPr>
        <w:t xml:space="preserve">38.141-2 </w:t>
      </w:r>
      <w:r w:rsidRPr="00216BC7">
        <w:rPr>
          <w:rFonts w:eastAsiaTheme="minorEastAsia"/>
          <w:i/>
          <w:lang w:eastAsia="zh-CN"/>
        </w:rPr>
        <w:t xml:space="preserve">, cannot reliably be tested OTA. Furthermore, capture the SNR values in the corresponding test cases as “n/a”. </w:t>
      </w:r>
    </w:p>
    <w:p w14:paraId="152E51BA" w14:textId="77777777" w:rsidR="00CB6CD2" w:rsidRDefault="00CB6CD2" w:rsidP="00CB6CD2">
      <w:pPr>
        <w:spacing w:afterLines="50"/>
        <w:rPr>
          <w:b/>
          <w:sz w:val="21"/>
          <w:lang w:eastAsia="zh-CN"/>
        </w:rPr>
      </w:pPr>
      <w:r w:rsidRPr="00BE7E38">
        <w:rPr>
          <w:rFonts w:hint="eastAsia"/>
          <w:b/>
          <w:sz w:val="21"/>
          <w:u w:val="single"/>
          <w:lang w:eastAsia="zh-CN"/>
        </w:rPr>
        <w:t>Open issues</w:t>
      </w:r>
      <w:r w:rsidRPr="00BE7E38">
        <w:rPr>
          <w:rFonts w:hint="eastAsia"/>
          <w:b/>
          <w:sz w:val="21"/>
          <w:lang w:eastAsia="zh-CN"/>
        </w:rPr>
        <w:t>:</w:t>
      </w:r>
    </w:p>
    <w:p w14:paraId="36DB4A78" w14:textId="77777777" w:rsidR="00907DF0" w:rsidRDefault="00907DF0" w:rsidP="00907DF0">
      <w:pPr>
        <w:spacing w:afterLines="50"/>
        <w:rPr>
          <w:sz w:val="21"/>
          <w:szCs w:val="21"/>
          <w:lang w:eastAsia="zh-CN"/>
        </w:rPr>
      </w:pPr>
      <w:r>
        <w:rPr>
          <w:sz w:val="21"/>
          <w:szCs w:val="21"/>
          <w:lang w:eastAsia="zh-CN"/>
        </w:rPr>
        <w:t>Reach common understanding about the new cases replacement the existing MCS 16 requirements</w:t>
      </w:r>
    </w:p>
    <w:p w14:paraId="1AB8993C" w14:textId="77777777" w:rsidR="00907DF0" w:rsidRPr="00AA3BD4" w:rsidRDefault="00907DF0" w:rsidP="00CB6CD2">
      <w:pPr>
        <w:spacing w:afterLines="50"/>
        <w:rPr>
          <w:sz w:val="21"/>
          <w:lang w:eastAsia="zh-CN"/>
        </w:rPr>
      </w:pPr>
    </w:p>
    <w:p w14:paraId="11FD16F9" w14:textId="77777777" w:rsidR="00CB6CD2" w:rsidRDefault="00CB6CD2" w:rsidP="00CB6CD2">
      <w:pPr>
        <w:spacing w:afterLines="50"/>
        <w:rPr>
          <w:b/>
          <w:sz w:val="21"/>
          <w:lang w:eastAsia="zh-CN"/>
        </w:rPr>
      </w:pPr>
      <w:r>
        <w:rPr>
          <w:rFonts w:hint="eastAsia"/>
          <w:b/>
          <w:sz w:val="21"/>
          <w:u w:val="single"/>
          <w:lang w:eastAsia="zh-CN"/>
        </w:rPr>
        <w:t>Discussion</w:t>
      </w:r>
      <w:r w:rsidRPr="00BE7E38">
        <w:rPr>
          <w:rFonts w:hint="eastAsia"/>
          <w:b/>
          <w:sz w:val="21"/>
          <w:lang w:eastAsia="zh-CN"/>
        </w:rPr>
        <w:t>:</w:t>
      </w:r>
    </w:p>
    <w:p w14:paraId="368191B6" w14:textId="4931118D" w:rsidR="00907DF0" w:rsidRDefault="00907DF0" w:rsidP="00907DF0">
      <w:pPr>
        <w:spacing w:afterLines="50"/>
        <w:rPr>
          <w:sz w:val="21"/>
          <w:lang w:eastAsia="zh-CN"/>
        </w:rPr>
      </w:pPr>
      <w:r>
        <w:rPr>
          <w:sz w:val="21"/>
          <w:lang w:eastAsia="zh-CN"/>
        </w:rPr>
        <w:t>Remove all related test cases and add new cases with MCS lower than 16</w:t>
      </w:r>
      <w:r w:rsidR="006E4AF4">
        <w:rPr>
          <w:sz w:val="21"/>
          <w:lang w:eastAsia="zh-CN"/>
        </w:rPr>
        <w:t xml:space="preserve"> for PUSCH 2T2R</w:t>
      </w:r>
    </w:p>
    <w:p w14:paraId="4AD08A5C" w14:textId="77777777" w:rsidR="00CB6CD2" w:rsidRPr="00907DF0" w:rsidRDefault="00CB6CD2" w:rsidP="00CB6CD2">
      <w:pPr>
        <w:spacing w:afterLines="50"/>
        <w:rPr>
          <w:sz w:val="21"/>
          <w:szCs w:val="21"/>
          <w:lang w:eastAsia="zh-CN"/>
        </w:rPr>
      </w:pPr>
    </w:p>
    <w:p w14:paraId="3D58C5B6" w14:textId="77777777" w:rsidR="00CB6CD2" w:rsidRPr="003517E2" w:rsidRDefault="00CB6CD2" w:rsidP="00CB6CD2">
      <w:pPr>
        <w:spacing w:afterLines="50"/>
        <w:rPr>
          <w:sz w:val="21"/>
          <w:szCs w:val="21"/>
          <w:lang w:eastAsia="zh-CN"/>
        </w:rPr>
      </w:pPr>
    </w:p>
    <w:p w14:paraId="11A5AC3D" w14:textId="77777777" w:rsidR="00CB6CD2" w:rsidRDefault="00CB6CD2" w:rsidP="00CB6CD2">
      <w:pPr>
        <w:spacing w:afterLines="50"/>
        <w:rPr>
          <w:b/>
          <w:sz w:val="21"/>
          <w:szCs w:val="21"/>
          <w:lang w:eastAsia="zh-CN"/>
        </w:rPr>
      </w:pPr>
      <w:r w:rsidRPr="00BE7E38">
        <w:rPr>
          <w:rFonts w:hint="eastAsia"/>
          <w:b/>
          <w:sz w:val="21"/>
          <w:szCs w:val="21"/>
          <w:u w:val="single"/>
          <w:lang w:eastAsia="zh-CN"/>
        </w:rPr>
        <w:t>Agreements</w:t>
      </w:r>
      <w:r w:rsidRPr="00BE7E38">
        <w:rPr>
          <w:b/>
          <w:sz w:val="21"/>
          <w:szCs w:val="21"/>
          <w:lang w:eastAsia="zh-CN"/>
        </w:rPr>
        <w:t>:</w:t>
      </w:r>
    </w:p>
    <w:sectPr w:rsidR="00CB6CD2" w:rsidSect="00502BC1">
      <w:headerReference w:type="default" r:id="rId78"/>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7FE1C" w14:textId="77777777" w:rsidR="006468C3" w:rsidRDefault="006468C3" w:rsidP="00001C9B">
      <w:pPr>
        <w:spacing w:after="0" w:line="240" w:lineRule="auto"/>
      </w:pPr>
      <w:r>
        <w:separator/>
      </w:r>
    </w:p>
  </w:endnote>
  <w:endnote w:type="continuationSeparator" w:id="0">
    <w:p w14:paraId="301085EA" w14:textId="77777777" w:rsidR="006468C3" w:rsidRDefault="006468C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2D60D" w14:textId="77777777" w:rsidR="006468C3" w:rsidRDefault="006468C3" w:rsidP="00001C9B">
      <w:pPr>
        <w:spacing w:after="0" w:line="240" w:lineRule="auto"/>
      </w:pPr>
      <w:r>
        <w:separator/>
      </w:r>
    </w:p>
  </w:footnote>
  <w:footnote w:type="continuationSeparator" w:id="0">
    <w:p w14:paraId="60B69246" w14:textId="77777777" w:rsidR="006468C3" w:rsidRDefault="006468C3"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4DDF0" w14:textId="77777777" w:rsidR="003E69C5" w:rsidRDefault="003E69C5" w:rsidP="00C34F96">
    <w:pPr>
      <w:pStyle w:val="aa"/>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836C0"/>
    <w:multiLevelType w:val="hybridMultilevel"/>
    <w:tmpl w:val="232CD024"/>
    <w:lvl w:ilvl="0" w:tplc="8A263720">
      <w:start w:val="1"/>
      <w:numFmt w:val="bullet"/>
      <w:lvlText w:val="•"/>
      <w:lvlJc w:val="left"/>
      <w:pPr>
        <w:tabs>
          <w:tab w:val="num" w:pos="720"/>
        </w:tabs>
        <w:ind w:left="720" w:hanging="360"/>
      </w:pPr>
      <w:rPr>
        <w:rFonts w:ascii="Arial" w:hAnsi="Arial" w:hint="default"/>
      </w:rPr>
    </w:lvl>
    <w:lvl w:ilvl="1" w:tplc="37EA7960">
      <w:numFmt w:val="bullet"/>
      <w:lvlText w:val="•"/>
      <w:lvlJc w:val="left"/>
      <w:pPr>
        <w:tabs>
          <w:tab w:val="num" w:pos="1440"/>
        </w:tabs>
        <w:ind w:left="1440" w:hanging="360"/>
      </w:pPr>
      <w:rPr>
        <w:rFonts w:ascii="Arial" w:hAnsi="Arial" w:hint="default"/>
      </w:rPr>
    </w:lvl>
    <w:lvl w:ilvl="2" w:tplc="F5D82260" w:tentative="1">
      <w:start w:val="1"/>
      <w:numFmt w:val="bullet"/>
      <w:lvlText w:val="•"/>
      <w:lvlJc w:val="left"/>
      <w:pPr>
        <w:tabs>
          <w:tab w:val="num" w:pos="2160"/>
        </w:tabs>
        <w:ind w:left="2160" w:hanging="360"/>
      </w:pPr>
      <w:rPr>
        <w:rFonts w:ascii="Arial" w:hAnsi="Arial" w:hint="default"/>
      </w:rPr>
    </w:lvl>
    <w:lvl w:ilvl="3" w:tplc="034A9482" w:tentative="1">
      <w:start w:val="1"/>
      <w:numFmt w:val="bullet"/>
      <w:lvlText w:val="•"/>
      <w:lvlJc w:val="left"/>
      <w:pPr>
        <w:tabs>
          <w:tab w:val="num" w:pos="2880"/>
        </w:tabs>
        <w:ind w:left="2880" w:hanging="360"/>
      </w:pPr>
      <w:rPr>
        <w:rFonts w:ascii="Arial" w:hAnsi="Arial" w:hint="default"/>
      </w:rPr>
    </w:lvl>
    <w:lvl w:ilvl="4" w:tplc="CD027738" w:tentative="1">
      <w:start w:val="1"/>
      <w:numFmt w:val="bullet"/>
      <w:lvlText w:val="•"/>
      <w:lvlJc w:val="left"/>
      <w:pPr>
        <w:tabs>
          <w:tab w:val="num" w:pos="3600"/>
        </w:tabs>
        <w:ind w:left="3600" w:hanging="360"/>
      </w:pPr>
      <w:rPr>
        <w:rFonts w:ascii="Arial" w:hAnsi="Arial" w:hint="default"/>
      </w:rPr>
    </w:lvl>
    <w:lvl w:ilvl="5" w:tplc="3822E1BA" w:tentative="1">
      <w:start w:val="1"/>
      <w:numFmt w:val="bullet"/>
      <w:lvlText w:val="•"/>
      <w:lvlJc w:val="left"/>
      <w:pPr>
        <w:tabs>
          <w:tab w:val="num" w:pos="4320"/>
        </w:tabs>
        <w:ind w:left="4320" w:hanging="360"/>
      </w:pPr>
      <w:rPr>
        <w:rFonts w:ascii="Arial" w:hAnsi="Arial" w:hint="default"/>
      </w:rPr>
    </w:lvl>
    <w:lvl w:ilvl="6" w:tplc="6304FF42" w:tentative="1">
      <w:start w:val="1"/>
      <w:numFmt w:val="bullet"/>
      <w:lvlText w:val="•"/>
      <w:lvlJc w:val="left"/>
      <w:pPr>
        <w:tabs>
          <w:tab w:val="num" w:pos="5040"/>
        </w:tabs>
        <w:ind w:left="5040" w:hanging="360"/>
      </w:pPr>
      <w:rPr>
        <w:rFonts w:ascii="Arial" w:hAnsi="Arial" w:hint="default"/>
      </w:rPr>
    </w:lvl>
    <w:lvl w:ilvl="7" w:tplc="5476B092" w:tentative="1">
      <w:start w:val="1"/>
      <w:numFmt w:val="bullet"/>
      <w:lvlText w:val="•"/>
      <w:lvlJc w:val="left"/>
      <w:pPr>
        <w:tabs>
          <w:tab w:val="num" w:pos="5760"/>
        </w:tabs>
        <w:ind w:left="5760" w:hanging="360"/>
      </w:pPr>
      <w:rPr>
        <w:rFonts w:ascii="Arial" w:hAnsi="Arial" w:hint="default"/>
      </w:rPr>
    </w:lvl>
    <w:lvl w:ilvl="8" w:tplc="551EC4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4915B9"/>
    <w:multiLevelType w:val="hybridMultilevel"/>
    <w:tmpl w:val="112291B4"/>
    <w:lvl w:ilvl="0" w:tplc="2A8C8D9A">
      <w:start w:val="1"/>
      <w:numFmt w:val="bullet"/>
      <w:lvlText w:val="•"/>
      <w:lvlJc w:val="left"/>
      <w:pPr>
        <w:tabs>
          <w:tab w:val="num" w:pos="720"/>
        </w:tabs>
        <w:ind w:left="720" w:hanging="360"/>
      </w:pPr>
      <w:rPr>
        <w:rFonts w:ascii="Arial" w:hAnsi="Arial" w:hint="default"/>
      </w:rPr>
    </w:lvl>
    <w:lvl w:ilvl="1" w:tplc="C3D0A30E" w:tentative="1">
      <w:start w:val="1"/>
      <w:numFmt w:val="bullet"/>
      <w:lvlText w:val="•"/>
      <w:lvlJc w:val="left"/>
      <w:pPr>
        <w:tabs>
          <w:tab w:val="num" w:pos="1440"/>
        </w:tabs>
        <w:ind w:left="1440" w:hanging="360"/>
      </w:pPr>
      <w:rPr>
        <w:rFonts w:ascii="Arial" w:hAnsi="Arial" w:hint="default"/>
      </w:rPr>
    </w:lvl>
    <w:lvl w:ilvl="2" w:tplc="BD4A60EE">
      <w:start w:val="1"/>
      <w:numFmt w:val="bullet"/>
      <w:lvlText w:val="•"/>
      <w:lvlJc w:val="left"/>
      <w:pPr>
        <w:tabs>
          <w:tab w:val="num" w:pos="2160"/>
        </w:tabs>
        <w:ind w:left="2160" w:hanging="360"/>
      </w:pPr>
      <w:rPr>
        <w:rFonts w:ascii="Arial" w:hAnsi="Arial" w:hint="default"/>
      </w:rPr>
    </w:lvl>
    <w:lvl w:ilvl="3" w:tplc="E7D8C8C6" w:tentative="1">
      <w:start w:val="1"/>
      <w:numFmt w:val="bullet"/>
      <w:lvlText w:val="•"/>
      <w:lvlJc w:val="left"/>
      <w:pPr>
        <w:tabs>
          <w:tab w:val="num" w:pos="2880"/>
        </w:tabs>
        <w:ind w:left="2880" w:hanging="360"/>
      </w:pPr>
      <w:rPr>
        <w:rFonts w:ascii="Arial" w:hAnsi="Arial" w:hint="default"/>
      </w:rPr>
    </w:lvl>
    <w:lvl w:ilvl="4" w:tplc="E3246AFE" w:tentative="1">
      <w:start w:val="1"/>
      <w:numFmt w:val="bullet"/>
      <w:lvlText w:val="•"/>
      <w:lvlJc w:val="left"/>
      <w:pPr>
        <w:tabs>
          <w:tab w:val="num" w:pos="3600"/>
        </w:tabs>
        <w:ind w:left="3600" w:hanging="360"/>
      </w:pPr>
      <w:rPr>
        <w:rFonts w:ascii="Arial" w:hAnsi="Arial" w:hint="default"/>
      </w:rPr>
    </w:lvl>
    <w:lvl w:ilvl="5" w:tplc="0E5E8C60" w:tentative="1">
      <w:start w:val="1"/>
      <w:numFmt w:val="bullet"/>
      <w:lvlText w:val="•"/>
      <w:lvlJc w:val="left"/>
      <w:pPr>
        <w:tabs>
          <w:tab w:val="num" w:pos="4320"/>
        </w:tabs>
        <w:ind w:left="4320" w:hanging="360"/>
      </w:pPr>
      <w:rPr>
        <w:rFonts w:ascii="Arial" w:hAnsi="Arial" w:hint="default"/>
      </w:rPr>
    </w:lvl>
    <w:lvl w:ilvl="6" w:tplc="BFA005AC" w:tentative="1">
      <w:start w:val="1"/>
      <w:numFmt w:val="bullet"/>
      <w:lvlText w:val="•"/>
      <w:lvlJc w:val="left"/>
      <w:pPr>
        <w:tabs>
          <w:tab w:val="num" w:pos="5040"/>
        </w:tabs>
        <w:ind w:left="5040" w:hanging="360"/>
      </w:pPr>
      <w:rPr>
        <w:rFonts w:ascii="Arial" w:hAnsi="Arial" w:hint="default"/>
      </w:rPr>
    </w:lvl>
    <w:lvl w:ilvl="7" w:tplc="EC80A204" w:tentative="1">
      <w:start w:val="1"/>
      <w:numFmt w:val="bullet"/>
      <w:lvlText w:val="•"/>
      <w:lvlJc w:val="left"/>
      <w:pPr>
        <w:tabs>
          <w:tab w:val="num" w:pos="5760"/>
        </w:tabs>
        <w:ind w:left="5760" w:hanging="360"/>
      </w:pPr>
      <w:rPr>
        <w:rFonts w:ascii="Arial" w:hAnsi="Arial" w:hint="default"/>
      </w:rPr>
    </w:lvl>
    <w:lvl w:ilvl="8" w:tplc="F18405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39716F"/>
    <w:multiLevelType w:val="hybridMultilevel"/>
    <w:tmpl w:val="15D6F0E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C58B4"/>
    <w:multiLevelType w:val="hybridMultilevel"/>
    <w:tmpl w:val="F5CC5E4A"/>
    <w:lvl w:ilvl="0" w:tplc="CCB605E2">
      <w:start w:val="1"/>
      <w:numFmt w:val="decimal"/>
      <w:lvlText w:val="%1)"/>
      <w:lvlJc w:val="left"/>
      <w:pPr>
        <w:ind w:left="757" w:hanging="360"/>
      </w:pPr>
      <w:rPr>
        <w:rFonts w:hint="default"/>
      </w:rPr>
    </w:lvl>
    <w:lvl w:ilvl="1" w:tplc="04090019" w:tentative="1">
      <w:start w:val="1"/>
      <w:numFmt w:val="lowerLetter"/>
      <w:lvlText w:val="%2)"/>
      <w:lvlJc w:val="left"/>
      <w:pPr>
        <w:ind w:left="1237" w:hanging="420"/>
      </w:pPr>
    </w:lvl>
    <w:lvl w:ilvl="2" w:tplc="0409001B" w:tentative="1">
      <w:start w:val="1"/>
      <w:numFmt w:val="lowerRoman"/>
      <w:lvlText w:val="%3."/>
      <w:lvlJc w:val="right"/>
      <w:pPr>
        <w:ind w:left="1657" w:hanging="420"/>
      </w:pPr>
    </w:lvl>
    <w:lvl w:ilvl="3" w:tplc="0409000F" w:tentative="1">
      <w:start w:val="1"/>
      <w:numFmt w:val="decimal"/>
      <w:lvlText w:val="%4."/>
      <w:lvlJc w:val="left"/>
      <w:pPr>
        <w:ind w:left="2077" w:hanging="420"/>
      </w:pPr>
    </w:lvl>
    <w:lvl w:ilvl="4" w:tplc="04090019" w:tentative="1">
      <w:start w:val="1"/>
      <w:numFmt w:val="lowerLetter"/>
      <w:lvlText w:val="%5)"/>
      <w:lvlJc w:val="left"/>
      <w:pPr>
        <w:ind w:left="2497" w:hanging="420"/>
      </w:pPr>
    </w:lvl>
    <w:lvl w:ilvl="5" w:tplc="0409001B" w:tentative="1">
      <w:start w:val="1"/>
      <w:numFmt w:val="lowerRoman"/>
      <w:lvlText w:val="%6."/>
      <w:lvlJc w:val="right"/>
      <w:pPr>
        <w:ind w:left="2917" w:hanging="420"/>
      </w:pPr>
    </w:lvl>
    <w:lvl w:ilvl="6" w:tplc="0409000F" w:tentative="1">
      <w:start w:val="1"/>
      <w:numFmt w:val="decimal"/>
      <w:lvlText w:val="%7."/>
      <w:lvlJc w:val="left"/>
      <w:pPr>
        <w:ind w:left="3337" w:hanging="420"/>
      </w:pPr>
    </w:lvl>
    <w:lvl w:ilvl="7" w:tplc="04090019" w:tentative="1">
      <w:start w:val="1"/>
      <w:numFmt w:val="lowerLetter"/>
      <w:lvlText w:val="%8)"/>
      <w:lvlJc w:val="left"/>
      <w:pPr>
        <w:ind w:left="3757" w:hanging="420"/>
      </w:pPr>
    </w:lvl>
    <w:lvl w:ilvl="8" w:tplc="0409001B" w:tentative="1">
      <w:start w:val="1"/>
      <w:numFmt w:val="lowerRoman"/>
      <w:lvlText w:val="%9."/>
      <w:lvlJc w:val="right"/>
      <w:pPr>
        <w:ind w:left="4177" w:hanging="420"/>
      </w:pPr>
    </w:lvl>
  </w:abstractNum>
  <w:abstractNum w:abstractNumId="6" w15:restartNumberingAfterBreak="0">
    <w:nsid w:val="2AB11473"/>
    <w:multiLevelType w:val="hybridMultilevel"/>
    <w:tmpl w:val="550AF65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22094"/>
    <w:multiLevelType w:val="hybridMultilevel"/>
    <w:tmpl w:val="1C4ACAA4"/>
    <w:lvl w:ilvl="0" w:tplc="B4F81E0E">
      <w:start w:val="1"/>
      <w:numFmt w:val="bullet"/>
      <w:lvlText w:val="•"/>
      <w:lvlJc w:val="left"/>
      <w:pPr>
        <w:tabs>
          <w:tab w:val="num" w:pos="720"/>
        </w:tabs>
        <w:ind w:left="720" w:hanging="360"/>
      </w:pPr>
      <w:rPr>
        <w:rFonts w:ascii="Arial" w:hAnsi="Arial" w:hint="default"/>
      </w:rPr>
    </w:lvl>
    <w:lvl w:ilvl="1" w:tplc="85CA11A6">
      <w:numFmt w:val="bullet"/>
      <w:lvlText w:val="–"/>
      <w:lvlJc w:val="left"/>
      <w:pPr>
        <w:tabs>
          <w:tab w:val="num" w:pos="1440"/>
        </w:tabs>
        <w:ind w:left="1440" w:hanging="360"/>
      </w:pPr>
      <w:rPr>
        <w:rFonts w:ascii="Arial" w:hAnsi="Arial" w:hint="default"/>
      </w:rPr>
    </w:lvl>
    <w:lvl w:ilvl="2" w:tplc="4A2E212C">
      <w:numFmt w:val="bullet"/>
      <w:lvlText w:val="•"/>
      <w:lvlJc w:val="left"/>
      <w:pPr>
        <w:tabs>
          <w:tab w:val="num" w:pos="2160"/>
        </w:tabs>
        <w:ind w:left="2160" w:hanging="360"/>
      </w:pPr>
      <w:rPr>
        <w:rFonts w:ascii="Arial" w:hAnsi="Arial" w:hint="default"/>
      </w:rPr>
    </w:lvl>
    <w:lvl w:ilvl="3" w:tplc="DCE02136">
      <w:numFmt w:val="bullet"/>
      <w:lvlText w:val="–"/>
      <w:lvlJc w:val="left"/>
      <w:pPr>
        <w:tabs>
          <w:tab w:val="num" w:pos="2880"/>
        </w:tabs>
        <w:ind w:left="2880" w:hanging="360"/>
      </w:pPr>
      <w:rPr>
        <w:rFonts w:ascii="Arial" w:hAnsi="Arial" w:hint="default"/>
      </w:rPr>
    </w:lvl>
    <w:lvl w:ilvl="4" w:tplc="7EBA1DE0" w:tentative="1">
      <w:start w:val="1"/>
      <w:numFmt w:val="bullet"/>
      <w:lvlText w:val="•"/>
      <w:lvlJc w:val="left"/>
      <w:pPr>
        <w:tabs>
          <w:tab w:val="num" w:pos="3600"/>
        </w:tabs>
        <w:ind w:left="3600" w:hanging="360"/>
      </w:pPr>
      <w:rPr>
        <w:rFonts w:ascii="Arial" w:hAnsi="Arial" w:hint="default"/>
      </w:rPr>
    </w:lvl>
    <w:lvl w:ilvl="5" w:tplc="70E8DE14" w:tentative="1">
      <w:start w:val="1"/>
      <w:numFmt w:val="bullet"/>
      <w:lvlText w:val="•"/>
      <w:lvlJc w:val="left"/>
      <w:pPr>
        <w:tabs>
          <w:tab w:val="num" w:pos="4320"/>
        </w:tabs>
        <w:ind w:left="4320" w:hanging="360"/>
      </w:pPr>
      <w:rPr>
        <w:rFonts w:ascii="Arial" w:hAnsi="Arial" w:hint="default"/>
      </w:rPr>
    </w:lvl>
    <w:lvl w:ilvl="6" w:tplc="68C601EE" w:tentative="1">
      <w:start w:val="1"/>
      <w:numFmt w:val="bullet"/>
      <w:lvlText w:val="•"/>
      <w:lvlJc w:val="left"/>
      <w:pPr>
        <w:tabs>
          <w:tab w:val="num" w:pos="5040"/>
        </w:tabs>
        <w:ind w:left="5040" w:hanging="360"/>
      </w:pPr>
      <w:rPr>
        <w:rFonts w:ascii="Arial" w:hAnsi="Arial" w:hint="default"/>
      </w:rPr>
    </w:lvl>
    <w:lvl w:ilvl="7" w:tplc="80584126" w:tentative="1">
      <w:start w:val="1"/>
      <w:numFmt w:val="bullet"/>
      <w:lvlText w:val="•"/>
      <w:lvlJc w:val="left"/>
      <w:pPr>
        <w:tabs>
          <w:tab w:val="num" w:pos="5760"/>
        </w:tabs>
        <w:ind w:left="5760" w:hanging="360"/>
      </w:pPr>
      <w:rPr>
        <w:rFonts w:ascii="Arial" w:hAnsi="Arial" w:hint="default"/>
      </w:rPr>
    </w:lvl>
    <w:lvl w:ilvl="8" w:tplc="B5503A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35A0C"/>
    <w:multiLevelType w:val="hybridMultilevel"/>
    <w:tmpl w:val="6B0E96D0"/>
    <w:lvl w:ilvl="0" w:tplc="E1982B16">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0D4B32"/>
    <w:multiLevelType w:val="hybridMultilevel"/>
    <w:tmpl w:val="F528A94A"/>
    <w:lvl w:ilvl="0" w:tplc="BD480C20">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2F6BC2"/>
    <w:multiLevelType w:val="hybridMultilevel"/>
    <w:tmpl w:val="60FE8A62"/>
    <w:lvl w:ilvl="0" w:tplc="563E0222">
      <w:start w:val="1"/>
      <w:numFmt w:val="bullet"/>
      <w:lvlText w:val="•"/>
      <w:lvlJc w:val="left"/>
      <w:pPr>
        <w:tabs>
          <w:tab w:val="num" w:pos="720"/>
        </w:tabs>
        <w:ind w:left="720" w:hanging="360"/>
      </w:pPr>
      <w:rPr>
        <w:rFonts w:ascii="Arial" w:hAnsi="Arial" w:hint="default"/>
      </w:rPr>
    </w:lvl>
    <w:lvl w:ilvl="1" w:tplc="44ECA220">
      <w:numFmt w:val="bullet"/>
      <w:lvlText w:val="–"/>
      <w:lvlJc w:val="left"/>
      <w:pPr>
        <w:tabs>
          <w:tab w:val="num" w:pos="1440"/>
        </w:tabs>
        <w:ind w:left="1440" w:hanging="360"/>
      </w:pPr>
      <w:rPr>
        <w:rFonts w:ascii="Arial" w:hAnsi="Arial" w:hint="default"/>
      </w:rPr>
    </w:lvl>
    <w:lvl w:ilvl="2" w:tplc="3BD85D26">
      <w:numFmt w:val="bullet"/>
      <w:lvlText w:val="•"/>
      <w:lvlJc w:val="left"/>
      <w:pPr>
        <w:tabs>
          <w:tab w:val="num" w:pos="2160"/>
        </w:tabs>
        <w:ind w:left="2160" w:hanging="360"/>
      </w:pPr>
      <w:rPr>
        <w:rFonts w:ascii="Arial" w:hAnsi="Arial" w:hint="default"/>
      </w:rPr>
    </w:lvl>
    <w:lvl w:ilvl="3" w:tplc="E00E2EE8" w:tentative="1">
      <w:start w:val="1"/>
      <w:numFmt w:val="bullet"/>
      <w:lvlText w:val="•"/>
      <w:lvlJc w:val="left"/>
      <w:pPr>
        <w:tabs>
          <w:tab w:val="num" w:pos="2880"/>
        </w:tabs>
        <w:ind w:left="2880" w:hanging="360"/>
      </w:pPr>
      <w:rPr>
        <w:rFonts w:ascii="Arial" w:hAnsi="Arial" w:hint="default"/>
      </w:rPr>
    </w:lvl>
    <w:lvl w:ilvl="4" w:tplc="F2321FA4" w:tentative="1">
      <w:start w:val="1"/>
      <w:numFmt w:val="bullet"/>
      <w:lvlText w:val="•"/>
      <w:lvlJc w:val="left"/>
      <w:pPr>
        <w:tabs>
          <w:tab w:val="num" w:pos="3600"/>
        </w:tabs>
        <w:ind w:left="3600" w:hanging="360"/>
      </w:pPr>
      <w:rPr>
        <w:rFonts w:ascii="Arial" w:hAnsi="Arial" w:hint="default"/>
      </w:rPr>
    </w:lvl>
    <w:lvl w:ilvl="5" w:tplc="53184FBA" w:tentative="1">
      <w:start w:val="1"/>
      <w:numFmt w:val="bullet"/>
      <w:lvlText w:val="•"/>
      <w:lvlJc w:val="left"/>
      <w:pPr>
        <w:tabs>
          <w:tab w:val="num" w:pos="4320"/>
        </w:tabs>
        <w:ind w:left="4320" w:hanging="360"/>
      </w:pPr>
      <w:rPr>
        <w:rFonts w:ascii="Arial" w:hAnsi="Arial" w:hint="default"/>
      </w:rPr>
    </w:lvl>
    <w:lvl w:ilvl="6" w:tplc="FDF2EBF8" w:tentative="1">
      <w:start w:val="1"/>
      <w:numFmt w:val="bullet"/>
      <w:lvlText w:val="•"/>
      <w:lvlJc w:val="left"/>
      <w:pPr>
        <w:tabs>
          <w:tab w:val="num" w:pos="5040"/>
        </w:tabs>
        <w:ind w:left="5040" w:hanging="360"/>
      </w:pPr>
      <w:rPr>
        <w:rFonts w:ascii="Arial" w:hAnsi="Arial" w:hint="default"/>
      </w:rPr>
    </w:lvl>
    <w:lvl w:ilvl="7" w:tplc="1CC88F48" w:tentative="1">
      <w:start w:val="1"/>
      <w:numFmt w:val="bullet"/>
      <w:lvlText w:val="•"/>
      <w:lvlJc w:val="left"/>
      <w:pPr>
        <w:tabs>
          <w:tab w:val="num" w:pos="5760"/>
        </w:tabs>
        <w:ind w:left="5760" w:hanging="360"/>
      </w:pPr>
      <w:rPr>
        <w:rFonts w:ascii="Arial" w:hAnsi="Arial" w:hint="default"/>
      </w:rPr>
    </w:lvl>
    <w:lvl w:ilvl="8" w:tplc="2B8ACE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556028"/>
    <w:multiLevelType w:val="hybridMultilevel"/>
    <w:tmpl w:val="43D80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9B375F"/>
    <w:multiLevelType w:val="hybridMultilevel"/>
    <w:tmpl w:val="D4AED8B2"/>
    <w:lvl w:ilvl="0" w:tplc="6136DA7E">
      <w:start w:val="1"/>
      <w:numFmt w:val="bullet"/>
      <w:lvlText w:val=""/>
      <w:lvlJc w:val="left"/>
      <w:pPr>
        <w:ind w:left="640" w:hanging="360"/>
      </w:pPr>
      <w:rPr>
        <w:rFonts w:ascii="Symbol" w:eastAsia="宋体" w:hAnsi="Symbol"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3D484005"/>
    <w:multiLevelType w:val="hybridMultilevel"/>
    <w:tmpl w:val="7284CFDC"/>
    <w:lvl w:ilvl="0" w:tplc="9FF063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AC7BC0"/>
    <w:multiLevelType w:val="hybridMultilevel"/>
    <w:tmpl w:val="89504126"/>
    <w:lvl w:ilvl="0" w:tplc="D884E762">
      <w:start w:val="2019"/>
      <w:numFmt w:val="bullet"/>
      <w:pStyle w:val="a"/>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49D04D3"/>
    <w:multiLevelType w:val="hybridMultilevel"/>
    <w:tmpl w:val="7A72EAA8"/>
    <w:lvl w:ilvl="0" w:tplc="A9BE789E">
      <w:numFmt w:val="bullet"/>
      <w:lvlText w:val="-"/>
      <w:lvlJc w:val="left"/>
      <w:pPr>
        <w:tabs>
          <w:tab w:val="num" w:pos="720"/>
        </w:tabs>
        <w:ind w:left="720" w:hanging="360"/>
      </w:pPr>
      <w:rPr>
        <w:rFonts w:ascii="等线" w:eastAsia="等线" w:hAnsi="等线" w:cs="Times New Roman" w:hint="eastAsia"/>
      </w:rPr>
    </w:lvl>
    <w:lvl w:ilvl="1" w:tplc="4ABEDFC8">
      <w:numFmt w:val="bullet"/>
      <w:lvlText w:val="–"/>
      <w:lvlJc w:val="left"/>
      <w:pPr>
        <w:tabs>
          <w:tab w:val="num" w:pos="1440"/>
        </w:tabs>
        <w:ind w:left="1440" w:hanging="360"/>
      </w:pPr>
      <w:rPr>
        <w:rFonts w:ascii="Arial" w:hAnsi="Arial" w:hint="default"/>
      </w:rPr>
    </w:lvl>
    <w:lvl w:ilvl="2" w:tplc="8BA2370A" w:tentative="1">
      <w:start w:val="1"/>
      <w:numFmt w:val="bullet"/>
      <w:lvlText w:val="•"/>
      <w:lvlJc w:val="left"/>
      <w:pPr>
        <w:tabs>
          <w:tab w:val="num" w:pos="2160"/>
        </w:tabs>
        <w:ind w:left="2160" w:hanging="360"/>
      </w:pPr>
      <w:rPr>
        <w:rFonts w:ascii="Arial" w:hAnsi="Arial" w:hint="default"/>
      </w:rPr>
    </w:lvl>
    <w:lvl w:ilvl="3" w:tplc="DBA007C0" w:tentative="1">
      <w:start w:val="1"/>
      <w:numFmt w:val="bullet"/>
      <w:lvlText w:val="•"/>
      <w:lvlJc w:val="left"/>
      <w:pPr>
        <w:tabs>
          <w:tab w:val="num" w:pos="2880"/>
        </w:tabs>
        <w:ind w:left="2880" w:hanging="360"/>
      </w:pPr>
      <w:rPr>
        <w:rFonts w:ascii="Arial" w:hAnsi="Arial" w:hint="default"/>
      </w:rPr>
    </w:lvl>
    <w:lvl w:ilvl="4" w:tplc="CB482B5E" w:tentative="1">
      <w:start w:val="1"/>
      <w:numFmt w:val="bullet"/>
      <w:lvlText w:val="•"/>
      <w:lvlJc w:val="left"/>
      <w:pPr>
        <w:tabs>
          <w:tab w:val="num" w:pos="3600"/>
        </w:tabs>
        <w:ind w:left="3600" w:hanging="360"/>
      </w:pPr>
      <w:rPr>
        <w:rFonts w:ascii="Arial" w:hAnsi="Arial" w:hint="default"/>
      </w:rPr>
    </w:lvl>
    <w:lvl w:ilvl="5" w:tplc="0CD80FF2" w:tentative="1">
      <w:start w:val="1"/>
      <w:numFmt w:val="bullet"/>
      <w:lvlText w:val="•"/>
      <w:lvlJc w:val="left"/>
      <w:pPr>
        <w:tabs>
          <w:tab w:val="num" w:pos="4320"/>
        </w:tabs>
        <w:ind w:left="4320" w:hanging="360"/>
      </w:pPr>
      <w:rPr>
        <w:rFonts w:ascii="Arial" w:hAnsi="Arial" w:hint="default"/>
      </w:rPr>
    </w:lvl>
    <w:lvl w:ilvl="6" w:tplc="F6C46056" w:tentative="1">
      <w:start w:val="1"/>
      <w:numFmt w:val="bullet"/>
      <w:lvlText w:val="•"/>
      <w:lvlJc w:val="left"/>
      <w:pPr>
        <w:tabs>
          <w:tab w:val="num" w:pos="5040"/>
        </w:tabs>
        <w:ind w:left="5040" w:hanging="360"/>
      </w:pPr>
      <w:rPr>
        <w:rFonts w:ascii="Arial" w:hAnsi="Arial" w:hint="default"/>
      </w:rPr>
    </w:lvl>
    <w:lvl w:ilvl="7" w:tplc="3BEE75DE" w:tentative="1">
      <w:start w:val="1"/>
      <w:numFmt w:val="bullet"/>
      <w:lvlText w:val="•"/>
      <w:lvlJc w:val="left"/>
      <w:pPr>
        <w:tabs>
          <w:tab w:val="num" w:pos="5760"/>
        </w:tabs>
        <w:ind w:left="5760" w:hanging="360"/>
      </w:pPr>
      <w:rPr>
        <w:rFonts w:ascii="Arial" w:hAnsi="Arial" w:hint="default"/>
      </w:rPr>
    </w:lvl>
    <w:lvl w:ilvl="8" w:tplc="293E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277BB"/>
    <w:multiLevelType w:val="hybridMultilevel"/>
    <w:tmpl w:val="2DA21E70"/>
    <w:lvl w:ilvl="0" w:tplc="02E44CE2">
      <w:start w:val="1"/>
      <w:numFmt w:val="bullet"/>
      <w:lvlText w:val="-"/>
      <w:lvlJc w:val="left"/>
      <w:pPr>
        <w:tabs>
          <w:tab w:val="num" w:pos="720"/>
        </w:tabs>
        <w:ind w:left="720" w:hanging="360"/>
      </w:pPr>
      <w:rPr>
        <w:rFonts w:ascii="宋体" w:hAnsi="宋体" w:hint="default"/>
      </w:rPr>
    </w:lvl>
    <w:lvl w:ilvl="1" w:tplc="CB5E6A32">
      <w:numFmt w:val="bullet"/>
      <w:lvlText w:val="-"/>
      <w:lvlJc w:val="left"/>
      <w:pPr>
        <w:tabs>
          <w:tab w:val="num" w:pos="1440"/>
        </w:tabs>
        <w:ind w:left="1440" w:hanging="360"/>
      </w:pPr>
      <w:rPr>
        <w:rFonts w:ascii="宋体" w:hAnsi="宋体" w:hint="default"/>
      </w:rPr>
    </w:lvl>
    <w:lvl w:ilvl="2" w:tplc="8B827C08" w:tentative="1">
      <w:start w:val="1"/>
      <w:numFmt w:val="bullet"/>
      <w:lvlText w:val="-"/>
      <w:lvlJc w:val="left"/>
      <w:pPr>
        <w:tabs>
          <w:tab w:val="num" w:pos="2160"/>
        </w:tabs>
        <w:ind w:left="2160" w:hanging="360"/>
      </w:pPr>
      <w:rPr>
        <w:rFonts w:ascii="宋体" w:hAnsi="宋体" w:hint="default"/>
      </w:rPr>
    </w:lvl>
    <w:lvl w:ilvl="3" w:tplc="AAB42BD2" w:tentative="1">
      <w:start w:val="1"/>
      <w:numFmt w:val="bullet"/>
      <w:lvlText w:val="-"/>
      <w:lvlJc w:val="left"/>
      <w:pPr>
        <w:tabs>
          <w:tab w:val="num" w:pos="2880"/>
        </w:tabs>
        <w:ind w:left="2880" w:hanging="360"/>
      </w:pPr>
      <w:rPr>
        <w:rFonts w:ascii="宋体" w:hAnsi="宋体" w:hint="default"/>
      </w:rPr>
    </w:lvl>
    <w:lvl w:ilvl="4" w:tplc="6CD6B3BE" w:tentative="1">
      <w:start w:val="1"/>
      <w:numFmt w:val="bullet"/>
      <w:lvlText w:val="-"/>
      <w:lvlJc w:val="left"/>
      <w:pPr>
        <w:tabs>
          <w:tab w:val="num" w:pos="3600"/>
        </w:tabs>
        <w:ind w:left="3600" w:hanging="360"/>
      </w:pPr>
      <w:rPr>
        <w:rFonts w:ascii="宋体" w:hAnsi="宋体" w:hint="default"/>
      </w:rPr>
    </w:lvl>
    <w:lvl w:ilvl="5" w:tplc="05142D74" w:tentative="1">
      <w:start w:val="1"/>
      <w:numFmt w:val="bullet"/>
      <w:lvlText w:val="-"/>
      <w:lvlJc w:val="left"/>
      <w:pPr>
        <w:tabs>
          <w:tab w:val="num" w:pos="4320"/>
        </w:tabs>
        <w:ind w:left="4320" w:hanging="360"/>
      </w:pPr>
      <w:rPr>
        <w:rFonts w:ascii="宋体" w:hAnsi="宋体" w:hint="default"/>
      </w:rPr>
    </w:lvl>
    <w:lvl w:ilvl="6" w:tplc="009492EA" w:tentative="1">
      <w:start w:val="1"/>
      <w:numFmt w:val="bullet"/>
      <w:lvlText w:val="-"/>
      <w:lvlJc w:val="left"/>
      <w:pPr>
        <w:tabs>
          <w:tab w:val="num" w:pos="5040"/>
        </w:tabs>
        <w:ind w:left="5040" w:hanging="360"/>
      </w:pPr>
      <w:rPr>
        <w:rFonts w:ascii="宋体" w:hAnsi="宋体" w:hint="default"/>
      </w:rPr>
    </w:lvl>
    <w:lvl w:ilvl="7" w:tplc="823E2900" w:tentative="1">
      <w:start w:val="1"/>
      <w:numFmt w:val="bullet"/>
      <w:lvlText w:val="-"/>
      <w:lvlJc w:val="left"/>
      <w:pPr>
        <w:tabs>
          <w:tab w:val="num" w:pos="5760"/>
        </w:tabs>
        <w:ind w:left="5760" w:hanging="360"/>
      </w:pPr>
      <w:rPr>
        <w:rFonts w:ascii="宋体" w:hAnsi="宋体" w:hint="default"/>
      </w:rPr>
    </w:lvl>
    <w:lvl w:ilvl="8" w:tplc="39E8E3C6"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8DC6F12"/>
    <w:multiLevelType w:val="hybridMultilevel"/>
    <w:tmpl w:val="A678E800"/>
    <w:lvl w:ilvl="0" w:tplc="A9BE789E">
      <w:numFmt w:val="bullet"/>
      <w:lvlText w:val="-"/>
      <w:lvlJc w:val="left"/>
      <w:pPr>
        <w:ind w:left="620" w:hanging="420"/>
      </w:pPr>
      <w:rPr>
        <w:rFonts w:ascii="等线" w:eastAsia="等线" w:hAnsi="等线"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D6E3167"/>
    <w:multiLevelType w:val="hybridMultilevel"/>
    <w:tmpl w:val="447EE5C6"/>
    <w:lvl w:ilvl="0" w:tplc="7B1A0B8A">
      <w:start w:val="1"/>
      <w:numFmt w:val="decimal"/>
      <w:pStyle w:val="RAN4proposal"/>
      <w:suff w:val="space"/>
      <w:lvlText w:val="Proposal %1:"/>
      <w:lvlJc w:val="left"/>
      <w:pPr>
        <w:ind w:left="2061" w:hanging="360"/>
      </w:pPr>
      <w:rPr>
        <w:rFonts w:ascii="Times New Roman" w:hAnsi="Times New Roman" w:hint="default"/>
        <w:b w:val="0"/>
        <w:i w:val="0"/>
        <w:color w:val="auto"/>
        <w:sz w:val="2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A2DE9"/>
    <w:multiLevelType w:val="hybridMultilevel"/>
    <w:tmpl w:val="CC325294"/>
    <w:lvl w:ilvl="0" w:tplc="04090001">
      <w:start w:val="1"/>
      <w:numFmt w:val="bullet"/>
      <w:lvlText w:val=""/>
      <w:lvlJc w:val="left"/>
      <w:pPr>
        <w:tabs>
          <w:tab w:val="num" w:pos="1077"/>
        </w:tabs>
        <w:ind w:left="1077" w:hanging="360"/>
      </w:pPr>
      <w:rPr>
        <w:rFonts w:ascii="Wingdings" w:hAnsi="Wingdings"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15:restartNumberingAfterBreak="0">
    <w:nsid w:val="5E907957"/>
    <w:multiLevelType w:val="hybridMultilevel"/>
    <w:tmpl w:val="B916387C"/>
    <w:lvl w:ilvl="0" w:tplc="51F0CA4C">
      <w:start w:val="1"/>
      <w:numFmt w:val="bullet"/>
      <w:lvlText w:val="•"/>
      <w:lvlJc w:val="left"/>
      <w:pPr>
        <w:tabs>
          <w:tab w:val="num" w:pos="720"/>
        </w:tabs>
        <w:ind w:left="720" w:hanging="360"/>
      </w:pPr>
      <w:rPr>
        <w:rFonts w:ascii="Arial" w:hAnsi="Arial" w:hint="default"/>
      </w:rPr>
    </w:lvl>
    <w:lvl w:ilvl="1" w:tplc="559CCC1A">
      <w:numFmt w:val="bullet"/>
      <w:lvlText w:val="–"/>
      <w:lvlJc w:val="left"/>
      <w:pPr>
        <w:tabs>
          <w:tab w:val="num" w:pos="1440"/>
        </w:tabs>
        <w:ind w:left="1440" w:hanging="360"/>
      </w:pPr>
      <w:rPr>
        <w:rFonts w:ascii="Arial" w:hAnsi="Arial" w:hint="default"/>
      </w:rPr>
    </w:lvl>
    <w:lvl w:ilvl="2" w:tplc="8912F190" w:tentative="1">
      <w:start w:val="1"/>
      <w:numFmt w:val="bullet"/>
      <w:lvlText w:val="•"/>
      <w:lvlJc w:val="left"/>
      <w:pPr>
        <w:tabs>
          <w:tab w:val="num" w:pos="2160"/>
        </w:tabs>
        <w:ind w:left="2160" w:hanging="360"/>
      </w:pPr>
      <w:rPr>
        <w:rFonts w:ascii="Arial" w:hAnsi="Arial" w:hint="default"/>
      </w:rPr>
    </w:lvl>
    <w:lvl w:ilvl="3" w:tplc="C68C9698" w:tentative="1">
      <w:start w:val="1"/>
      <w:numFmt w:val="bullet"/>
      <w:lvlText w:val="•"/>
      <w:lvlJc w:val="left"/>
      <w:pPr>
        <w:tabs>
          <w:tab w:val="num" w:pos="2880"/>
        </w:tabs>
        <w:ind w:left="2880" w:hanging="360"/>
      </w:pPr>
      <w:rPr>
        <w:rFonts w:ascii="Arial" w:hAnsi="Arial" w:hint="default"/>
      </w:rPr>
    </w:lvl>
    <w:lvl w:ilvl="4" w:tplc="EF66DEF2" w:tentative="1">
      <w:start w:val="1"/>
      <w:numFmt w:val="bullet"/>
      <w:lvlText w:val="•"/>
      <w:lvlJc w:val="left"/>
      <w:pPr>
        <w:tabs>
          <w:tab w:val="num" w:pos="3600"/>
        </w:tabs>
        <w:ind w:left="3600" w:hanging="360"/>
      </w:pPr>
      <w:rPr>
        <w:rFonts w:ascii="Arial" w:hAnsi="Arial" w:hint="default"/>
      </w:rPr>
    </w:lvl>
    <w:lvl w:ilvl="5" w:tplc="7E8C496E" w:tentative="1">
      <w:start w:val="1"/>
      <w:numFmt w:val="bullet"/>
      <w:lvlText w:val="•"/>
      <w:lvlJc w:val="left"/>
      <w:pPr>
        <w:tabs>
          <w:tab w:val="num" w:pos="4320"/>
        </w:tabs>
        <w:ind w:left="4320" w:hanging="360"/>
      </w:pPr>
      <w:rPr>
        <w:rFonts w:ascii="Arial" w:hAnsi="Arial" w:hint="default"/>
      </w:rPr>
    </w:lvl>
    <w:lvl w:ilvl="6" w:tplc="5AB42AB8" w:tentative="1">
      <w:start w:val="1"/>
      <w:numFmt w:val="bullet"/>
      <w:lvlText w:val="•"/>
      <w:lvlJc w:val="left"/>
      <w:pPr>
        <w:tabs>
          <w:tab w:val="num" w:pos="5040"/>
        </w:tabs>
        <w:ind w:left="5040" w:hanging="360"/>
      </w:pPr>
      <w:rPr>
        <w:rFonts w:ascii="Arial" w:hAnsi="Arial" w:hint="default"/>
      </w:rPr>
    </w:lvl>
    <w:lvl w:ilvl="7" w:tplc="25CA2664" w:tentative="1">
      <w:start w:val="1"/>
      <w:numFmt w:val="bullet"/>
      <w:lvlText w:val="•"/>
      <w:lvlJc w:val="left"/>
      <w:pPr>
        <w:tabs>
          <w:tab w:val="num" w:pos="5760"/>
        </w:tabs>
        <w:ind w:left="5760" w:hanging="360"/>
      </w:pPr>
      <w:rPr>
        <w:rFonts w:ascii="Arial" w:hAnsi="Arial" w:hint="default"/>
      </w:rPr>
    </w:lvl>
    <w:lvl w:ilvl="8" w:tplc="46A494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EF1EA7"/>
    <w:multiLevelType w:val="hybridMultilevel"/>
    <w:tmpl w:val="9AAEADBC"/>
    <w:lvl w:ilvl="0" w:tplc="D884E762">
      <w:start w:val="201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3305C"/>
    <w:multiLevelType w:val="hybridMultilevel"/>
    <w:tmpl w:val="05888042"/>
    <w:lvl w:ilvl="0" w:tplc="EB3E36CA">
      <w:start w:val="1"/>
      <w:numFmt w:val="bullet"/>
      <w:lvlText w:val="•"/>
      <w:lvlJc w:val="left"/>
      <w:pPr>
        <w:tabs>
          <w:tab w:val="num" w:pos="720"/>
        </w:tabs>
        <w:ind w:left="720" w:hanging="360"/>
      </w:pPr>
      <w:rPr>
        <w:rFonts w:ascii="Arial" w:hAnsi="Arial" w:hint="default"/>
      </w:rPr>
    </w:lvl>
    <w:lvl w:ilvl="1" w:tplc="5CBAC84C">
      <w:numFmt w:val="bullet"/>
      <w:lvlText w:val="–"/>
      <w:lvlJc w:val="left"/>
      <w:pPr>
        <w:tabs>
          <w:tab w:val="num" w:pos="1440"/>
        </w:tabs>
        <w:ind w:left="1440" w:hanging="360"/>
      </w:pPr>
      <w:rPr>
        <w:rFonts w:ascii="Arial" w:hAnsi="Arial" w:hint="default"/>
      </w:rPr>
    </w:lvl>
    <w:lvl w:ilvl="2" w:tplc="BEEE66EE" w:tentative="1">
      <w:start w:val="1"/>
      <w:numFmt w:val="bullet"/>
      <w:lvlText w:val="•"/>
      <w:lvlJc w:val="left"/>
      <w:pPr>
        <w:tabs>
          <w:tab w:val="num" w:pos="2160"/>
        </w:tabs>
        <w:ind w:left="2160" w:hanging="360"/>
      </w:pPr>
      <w:rPr>
        <w:rFonts w:ascii="Arial" w:hAnsi="Arial" w:hint="default"/>
      </w:rPr>
    </w:lvl>
    <w:lvl w:ilvl="3" w:tplc="12CA330A" w:tentative="1">
      <w:start w:val="1"/>
      <w:numFmt w:val="bullet"/>
      <w:lvlText w:val="•"/>
      <w:lvlJc w:val="left"/>
      <w:pPr>
        <w:tabs>
          <w:tab w:val="num" w:pos="2880"/>
        </w:tabs>
        <w:ind w:left="2880" w:hanging="360"/>
      </w:pPr>
      <w:rPr>
        <w:rFonts w:ascii="Arial" w:hAnsi="Arial" w:hint="default"/>
      </w:rPr>
    </w:lvl>
    <w:lvl w:ilvl="4" w:tplc="819A8006" w:tentative="1">
      <w:start w:val="1"/>
      <w:numFmt w:val="bullet"/>
      <w:lvlText w:val="•"/>
      <w:lvlJc w:val="left"/>
      <w:pPr>
        <w:tabs>
          <w:tab w:val="num" w:pos="3600"/>
        </w:tabs>
        <w:ind w:left="3600" w:hanging="360"/>
      </w:pPr>
      <w:rPr>
        <w:rFonts w:ascii="Arial" w:hAnsi="Arial" w:hint="default"/>
      </w:rPr>
    </w:lvl>
    <w:lvl w:ilvl="5" w:tplc="0C7A1BE2" w:tentative="1">
      <w:start w:val="1"/>
      <w:numFmt w:val="bullet"/>
      <w:lvlText w:val="•"/>
      <w:lvlJc w:val="left"/>
      <w:pPr>
        <w:tabs>
          <w:tab w:val="num" w:pos="4320"/>
        </w:tabs>
        <w:ind w:left="4320" w:hanging="360"/>
      </w:pPr>
      <w:rPr>
        <w:rFonts w:ascii="Arial" w:hAnsi="Arial" w:hint="default"/>
      </w:rPr>
    </w:lvl>
    <w:lvl w:ilvl="6" w:tplc="FFB20AA4" w:tentative="1">
      <w:start w:val="1"/>
      <w:numFmt w:val="bullet"/>
      <w:lvlText w:val="•"/>
      <w:lvlJc w:val="left"/>
      <w:pPr>
        <w:tabs>
          <w:tab w:val="num" w:pos="5040"/>
        </w:tabs>
        <w:ind w:left="5040" w:hanging="360"/>
      </w:pPr>
      <w:rPr>
        <w:rFonts w:ascii="Arial" w:hAnsi="Arial" w:hint="default"/>
      </w:rPr>
    </w:lvl>
    <w:lvl w:ilvl="7" w:tplc="B22A7248" w:tentative="1">
      <w:start w:val="1"/>
      <w:numFmt w:val="bullet"/>
      <w:lvlText w:val="•"/>
      <w:lvlJc w:val="left"/>
      <w:pPr>
        <w:tabs>
          <w:tab w:val="num" w:pos="5760"/>
        </w:tabs>
        <w:ind w:left="5760" w:hanging="360"/>
      </w:pPr>
      <w:rPr>
        <w:rFonts w:ascii="Arial" w:hAnsi="Arial" w:hint="default"/>
      </w:rPr>
    </w:lvl>
    <w:lvl w:ilvl="8" w:tplc="97564B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A93412"/>
    <w:multiLevelType w:val="hybridMultilevel"/>
    <w:tmpl w:val="B220F1CE"/>
    <w:lvl w:ilvl="0" w:tplc="268E6E54">
      <w:start w:val="1"/>
      <w:numFmt w:val="bullet"/>
      <w:lvlText w:val="•"/>
      <w:lvlJc w:val="left"/>
      <w:pPr>
        <w:tabs>
          <w:tab w:val="num" w:pos="720"/>
        </w:tabs>
        <w:ind w:left="720" w:hanging="360"/>
      </w:pPr>
      <w:rPr>
        <w:rFonts w:ascii="Arial" w:hAnsi="Arial" w:hint="default"/>
      </w:rPr>
    </w:lvl>
    <w:lvl w:ilvl="1" w:tplc="F7704894">
      <w:numFmt w:val="bullet"/>
      <w:lvlText w:val="–"/>
      <w:lvlJc w:val="left"/>
      <w:pPr>
        <w:tabs>
          <w:tab w:val="num" w:pos="1440"/>
        </w:tabs>
        <w:ind w:left="1440" w:hanging="360"/>
      </w:pPr>
      <w:rPr>
        <w:rFonts w:ascii="Arial" w:hAnsi="Arial" w:hint="default"/>
      </w:rPr>
    </w:lvl>
    <w:lvl w:ilvl="2" w:tplc="DE0E41BC">
      <w:numFmt w:val="bullet"/>
      <w:lvlText w:val="•"/>
      <w:lvlJc w:val="left"/>
      <w:pPr>
        <w:tabs>
          <w:tab w:val="num" w:pos="2160"/>
        </w:tabs>
        <w:ind w:left="2160" w:hanging="360"/>
      </w:pPr>
      <w:rPr>
        <w:rFonts w:ascii="Arial" w:hAnsi="Arial" w:hint="default"/>
      </w:rPr>
    </w:lvl>
    <w:lvl w:ilvl="3" w:tplc="592A097C">
      <w:numFmt w:val="bullet"/>
      <w:lvlText w:val="–"/>
      <w:lvlJc w:val="left"/>
      <w:pPr>
        <w:tabs>
          <w:tab w:val="num" w:pos="2880"/>
        </w:tabs>
        <w:ind w:left="2880" w:hanging="360"/>
      </w:pPr>
      <w:rPr>
        <w:rFonts w:ascii="Arial" w:hAnsi="Arial" w:hint="default"/>
      </w:rPr>
    </w:lvl>
    <w:lvl w:ilvl="4" w:tplc="255ED7E0" w:tentative="1">
      <w:start w:val="1"/>
      <w:numFmt w:val="bullet"/>
      <w:lvlText w:val="•"/>
      <w:lvlJc w:val="left"/>
      <w:pPr>
        <w:tabs>
          <w:tab w:val="num" w:pos="3600"/>
        </w:tabs>
        <w:ind w:left="3600" w:hanging="360"/>
      </w:pPr>
      <w:rPr>
        <w:rFonts w:ascii="Arial" w:hAnsi="Arial" w:hint="default"/>
      </w:rPr>
    </w:lvl>
    <w:lvl w:ilvl="5" w:tplc="52865040" w:tentative="1">
      <w:start w:val="1"/>
      <w:numFmt w:val="bullet"/>
      <w:lvlText w:val="•"/>
      <w:lvlJc w:val="left"/>
      <w:pPr>
        <w:tabs>
          <w:tab w:val="num" w:pos="4320"/>
        </w:tabs>
        <w:ind w:left="4320" w:hanging="360"/>
      </w:pPr>
      <w:rPr>
        <w:rFonts w:ascii="Arial" w:hAnsi="Arial" w:hint="default"/>
      </w:rPr>
    </w:lvl>
    <w:lvl w:ilvl="6" w:tplc="2DF0D4D0" w:tentative="1">
      <w:start w:val="1"/>
      <w:numFmt w:val="bullet"/>
      <w:lvlText w:val="•"/>
      <w:lvlJc w:val="left"/>
      <w:pPr>
        <w:tabs>
          <w:tab w:val="num" w:pos="5040"/>
        </w:tabs>
        <w:ind w:left="5040" w:hanging="360"/>
      </w:pPr>
      <w:rPr>
        <w:rFonts w:ascii="Arial" w:hAnsi="Arial" w:hint="default"/>
      </w:rPr>
    </w:lvl>
    <w:lvl w:ilvl="7" w:tplc="CBAAE8C8" w:tentative="1">
      <w:start w:val="1"/>
      <w:numFmt w:val="bullet"/>
      <w:lvlText w:val="•"/>
      <w:lvlJc w:val="left"/>
      <w:pPr>
        <w:tabs>
          <w:tab w:val="num" w:pos="5760"/>
        </w:tabs>
        <w:ind w:left="5760" w:hanging="360"/>
      </w:pPr>
      <w:rPr>
        <w:rFonts w:ascii="Arial" w:hAnsi="Arial" w:hint="default"/>
      </w:rPr>
    </w:lvl>
    <w:lvl w:ilvl="8" w:tplc="CEFEA2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3172B4"/>
    <w:multiLevelType w:val="hybridMultilevel"/>
    <w:tmpl w:val="355A1ED4"/>
    <w:lvl w:ilvl="0" w:tplc="D884E762">
      <w:start w:val="201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2D54C5"/>
    <w:multiLevelType w:val="hybridMultilevel"/>
    <w:tmpl w:val="6F1850EE"/>
    <w:lvl w:ilvl="0" w:tplc="95684A4E">
      <w:start w:val="1"/>
      <w:numFmt w:val="bullet"/>
      <w:lvlText w:val="-"/>
      <w:lvlJc w:val="left"/>
      <w:pPr>
        <w:tabs>
          <w:tab w:val="num" w:pos="720"/>
        </w:tabs>
        <w:ind w:left="720" w:hanging="360"/>
      </w:pPr>
      <w:rPr>
        <w:rFonts w:ascii="宋体" w:hAnsi="宋体" w:hint="default"/>
      </w:rPr>
    </w:lvl>
    <w:lvl w:ilvl="1" w:tplc="E1982B16">
      <w:numFmt w:val="bullet"/>
      <w:lvlText w:val="-"/>
      <w:lvlJc w:val="left"/>
      <w:pPr>
        <w:tabs>
          <w:tab w:val="num" w:pos="1440"/>
        </w:tabs>
        <w:ind w:left="1440" w:hanging="360"/>
      </w:pPr>
      <w:rPr>
        <w:rFonts w:ascii="宋体" w:hAnsi="宋体" w:hint="default"/>
      </w:rPr>
    </w:lvl>
    <w:lvl w:ilvl="2" w:tplc="3D926CBE" w:tentative="1">
      <w:start w:val="1"/>
      <w:numFmt w:val="bullet"/>
      <w:lvlText w:val="-"/>
      <w:lvlJc w:val="left"/>
      <w:pPr>
        <w:tabs>
          <w:tab w:val="num" w:pos="2160"/>
        </w:tabs>
        <w:ind w:left="2160" w:hanging="360"/>
      </w:pPr>
      <w:rPr>
        <w:rFonts w:ascii="宋体" w:hAnsi="宋体" w:hint="default"/>
      </w:rPr>
    </w:lvl>
    <w:lvl w:ilvl="3" w:tplc="2CD66E38" w:tentative="1">
      <w:start w:val="1"/>
      <w:numFmt w:val="bullet"/>
      <w:lvlText w:val="-"/>
      <w:lvlJc w:val="left"/>
      <w:pPr>
        <w:tabs>
          <w:tab w:val="num" w:pos="2880"/>
        </w:tabs>
        <w:ind w:left="2880" w:hanging="360"/>
      </w:pPr>
      <w:rPr>
        <w:rFonts w:ascii="宋体" w:hAnsi="宋体" w:hint="default"/>
      </w:rPr>
    </w:lvl>
    <w:lvl w:ilvl="4" w:tplc="BBA0A302" w:tentative="1">
      <w:start w:val="1"/>
      <w:numFmt w:val="bullet"/>
      <w:lvlText w:val="-"/>
      <w:lvlJc w:val="left"/>
      <w:pPr>
        <w:tabs>
          <w:tab w:val="num" w:pos="3600"/>
        </w:tabs>
        <w:ind w:left="3600" w:hanging="360"/>
      </w:pPr>
      <w:rPr>
        <w:rFonts w:ascii="宋体" w:hAnsi="宋体" w:hint="default"/>
      </w:rPr>
    </w:lvl>
    <w:lvl w:ilvl="5" w:tplc="0C16F4FA" w:tentative="1">
      <w:start w:val="1"/>
      <w:numFmt w:val="bullet"/>
      <w:lvlText w:val="-"/>
      <w:lvlJc w:val="left"/>
      <w:pPr>
        <w:tabs>
          <w:tab w:val="num" w:pos="4320"/>
        </w:tabs>
        <w:ind w:left="4320" w:hanging="360"/>
      </w:pPr>
      <w:rPr>
        <w:rFonts w:ascii="宋体" w:hAnsi="宋体" w:hint="default"/>
      </w:rPr>
    </w:lvl>
    <w:lvl w:ilvl="6" w:tplc="DE54DB72" w:tentative="1">
      <w:start w:val="1"/>
      <w:numFmt w:val="bullet"/>
      <w:lvlText w:val="-"/>
      <w:lvlJc w:val="left"/>
      <w:pPr>
        <w:tabs>
          <w:tab w:val="num" w:pos="5040"/>
        </w:tabs>
        <w:ind w:left="5040" w:hanging="360"/>
      </w:pPr>
      <w:rPr>
        <w:rFonts w:ascii="宋体" w:hAnsi="宋体" w:hint="default"/>
      </w:rPr>
    </w:lvl>
    <w:lvl w:ilvl="7" w:tplc="399EEA78" w:tentative="1">
      <w:start w:val="1"/>
      <w:numFmt w:val="bullet"/>
      <w:lvlText w:val="-"/>
      <w:lvlJc w:val="left"/>
      <w:pPr>
        <w:tabs>
          <w:tab w:val="num" w:pos="5760"/>
        </w:tabs>
        <w:ind w:left="5760" w:hanging="360"/>
      </w:pPr>
      <w:rPr>
        <w:rFonts w:ascii="宋体" w:hAnsi="宋体" w:hint="default"/>
      </w:rPr>
    </w:lvl>
    <w:lvl w:ilvl="8" w:tplc="B844B0EE"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8"/>
  </w:num>
  <w:num w:numId="3">
    <w:abstractNumId w:val="21"/>
  </w:num>
  <w:num w:numId="4">
    <w:abstractNumId w:val="27"/>
  </w:num>
  <w:num w:numId="5">
    <w:abstractNumId w:val="23"/>
  </w:num>
  <w:num w:numId="6">
    <w:abstractNumId w:val="1"/>
  </w:num>
  <w:num w:numId="7">
    <w:abstractNumId w:val="5"/>
  </w:num>
  <w:num w:numId="8">
    <w:abstractNumId w:val="16"/>
  </w:num>
  <w:num w:numId="9">
    <w:abstractNumId w:val="26"/>
  </w:num>
  <w:num w:numId="10">
    <w:abstractNumId w:val="30"/>
  </w:num>
  <w:num w:numId="11">
    <w:abstractNumId w:val="11"/>
  </w:num>
  <w:num w:numId="12">
    <w:abstractNumId w:val="2"/>
  </w:num>
  <w:num w:numId="13">
    <w:abstractNumId w:val="14"/>
  </w:num>
  <w:num w:numId="14">
    <w:abstractNumId w:val="17"/>
  </w:num>
  <w:num w:numId="15">
    <w:abstractNumId w:val="10"/>
  </w:num>
  <w:num w:numId="16">
    <w:abstractNumId w:val="9"/>
  </w:num>
  <w:num w:numId="17">
    <w:abstractNumId w:val="21"/>
    <w:lvlOverride w:ilvl="0">
      <w:startOverride w:val="1"/>
    </w:lvlOverride>
  </w:num>
  <w:num w:numId="18">
    <w:abstractNumId w:val="21"/>
    <w:lvlOverride w:ilvl="0">
      <w:startOverride w:val="1"/>
    </w:lvlOverride>
  </w:num>
  <w:num w:numId="19">
    <w:abstractNumId w:val="18"/>
    <w:lvlOverride w:ilvl="0">
      <w:startOverride w:val="1"/>
    </w:lvlOverride>
  </w:num>
  <w:num w:numId="20">
    <w:abstractNumId w:val="12"/>
  </w:num>
  <w:num w:numId="21">
    <w:abstractNumId w:val="29"/>
  </w:num>
  <w:num w:numId="22">
    <w:abstractNumId w:val="24"/>
  </w:num>
  <w:num w:numId="23">
    <w:abstractNumId w:val="13"/>
  </w:num>
  <w:num w:numId="24">
    <w:abstractNumId w:val="4"/>
  </w:num>
  <w:num w:numId="25">
    <w:abstractNumId w:val="25"/>
  </w:num>
  <w:num w:numId="26">
    <w:abstractNumId w:val="19"/>
  </w:num>
  <w:num w:numId="27">
    <w:abstractNumId w:val="7"/>
  </w:num>
  <w:num w:numId="28">
    <w:abstractNumId w:val="28"/>
  </w:num>
  <w:num w:numId="29">
    <w:abstractNumId w:val="3"/>
  </w:num>
  <w:num w:numId="30">
    <w:abstractNumId w:val="15"/>
  </w:num>
  <w:num w:numId="31">
    <w:abstractNumId w:val="6"/>
  </w:num>
  <w:num w:numId="32">
    <w:abstractNumId w:val="0"/>
  </w:num>
  <w:num w:numId="33">
    <w:abstractNumId w:val="20"/>
  </w:num>
  <w:num w:numId="34">
    <w:abstractNumId w:val="8"/>
  </w:num>
  <w:num w:numId="35">
    <w:abstractNumId w:val="31"/>
  </w:num>
  <w:num w:numId="36">
    <w:abstractNumId w:val="3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093"/>
    <w:rsid w:val="00001242"/>
    <w:rsid w:val="00001C9B"/>
    <w:rsid w:val="00002358"/>
    <w:rsid w:val="00003279"/>
    <w:rsid w:val="000037C7"/>
    <w:rsid w:val="00005179"/>
    <w:rsid w:val="00005494"/>
    <w:rsid w:val="00006E2D"/>
    <w:rsid w:val="000074E2"/>
    <w:rsid w:val="00007E2D"/>
    <w:rsid w:val="000114FC"/>
    <w:rsid w:val="00011D41"/>
    <w:rsid w:val="00013BCF"/>
    <w:rsid w:val="00013C9B"/>
    <w:rsid w:val="00014373"/>
    <w:rsid w:val="00014743"/>
    <w:rsid w:val="00015079"/>
    <w:rsid w:val="00015129"/>
    <w:rsid w:val="00015812"/>
    <w:rsid w:val="0001592B"/>
    <w:rsid w:val="00016375"/>
    <w:rsid w:val="000165B4"/>
    <w:rsid w:val="00016744"/>
    <w:rsid w:val="00016CF6"/>
    <w:rsid w:val="00016EAB"/>
    <w:rsid w:val="00017199"/>
    <w:rsid w:val="00017D78"/>
    <w:rsid w:val="00020D78"/>
    <w:rsid w:val="00020E65"/>
    <w:rsid w:val="00021E3B"/>
    <w:rsid w:val="00022BAE"/>
    <w:rsid w:val="00022D54"/>
    <w:rsid w:val="0002377B"/>
    <w:rsid w:val="00024321"/>
    <w:rsid w:val="0002532E"/>
    <w:rsid w:val="000254BA"/>
    <w:rsid w:val="00026F52"/>
    <w:rsid w:val="000271CC"/>
    <w:rsid w:val="00030BAD"/>
    <w:rsid w:val="00030E0E"/>
    <w:rsid w:val="000328D9"/>
    <w:rsid w:val="00032C24"/>
    <w:rsid w:val="000333DF"/>
    <w:rsid w:val="000333F2"/>
    <w:rsid w:val="00033700"/>
    <w:rsid w:val="00033813"/>
    <w:rsid w:val="00033D37"/>
    <w:rsid w:val="00034169"/>
    <w:rsid w:val="0003486C"/>
    <w:rsid w:val="00034881"/>
    <w:rsid w:val="00035720"/>
    <w:rsid w:val="000357C0"/>
    <w:rsid w:val="00035EA4"/>
    <w:rsid w:val="0003696B"/>
    <w:rsid w:val="00036A27"/>
    <w:rsid w:val="0003725F"/>
    <w:rsid w:val="00037E03"/>
    <w:rsid w:val="00040377"/>
    <w:rsid w:val="000408E5"/>
    <w:rsid w:val="00040C73"/>
    <w:rsid w:val="0004339D"/>
    <w:rsid w:val="00043DFB"/>
    <w:rsid w:val="000455A2"/>
    <w:rsid w:val="00045636"/>
    <w:rsid w:val="000461F6"/>
    <w:rsid w:val="00046B5B"/>
    <w:rsid w:val="00046F40"/>
    <w:rsid w:val="0004724F"/>
    <w:rsid w:val="00050757"/>
    <w:rsid w:val="0005086E"/>
    <w:rsid w:val="0005151F"/>
    <w:rsid w:val="00051B46"/>
    <w:rsid w:val="00051BC2"/>
    <w:rsid w:val="00052705"/>
    <w:rsid w:val="00053319"/>
    <w:rsid w:val="0005529F"/>
    <w:rsid w:val="0005701E"/>
    <w:rsid w:val="0005713B"/>
    <w:rsid w:val="000572A2"/>
    <w:rsid w:val="000574E0"/>
    <w:rsid w:val="00057E59"/>
    <w:rsid w:val="00057FA9"/>
    <w:rsid w:val="000604D2"/>
    <w:rsid w:val="00064FC4"/>
    <w:rsid w:val="000677C2"/>
    <w:rsid w:val="0007101A"/>
    <w:rsid w:val="000718DA"/>
    <w:rsid w:val="00071C42"/>
    <w:rsid w:val="00071F55"/>
    <w:rsid w:val="00072492"/>
    <w:rsid w:val="00072AFB"/>
    <w:rsid w:val="00073D49"/>
    <w:rsid w:val="00074434"/>
    <w:rsid w:val="00074585"/>
    <w:rsid w:val="000746DF"/>
    <w:rsid w:val="00077038"/>
    <w:rsid w:val="000770BB"/>
    <w:rsid w:val="00077502"/>
    <w:rsid w:val="000800B3"/>
    <w:rsid w:val="000802A3"/>
    <w:rsid w:val="00080499"/>
    <w:rsid w:val="000810DF"/>
    <w:rsid w:val="0008118E"/>
    <w:rsid w:val="00081259"/>
    <w:rsid w:val="00082A8A"/>
    <w:rsid w:val="000830A4"/>
    <w:rsid w:val="0008385C"/>
    <w:rsid w:val="000838FA"/>
    <w:rsid w:val="000840B5"/>
    <w:rsid w:val="00084C69"/>
    <w:rsid w:val="000855A3"/>
    <w:rsid w:val="0008612A"/>
    <w:rsid w:val="000869D3"/>
    <w:rsid w:val="00086CD2"/>
    <w:rsid w:val="00090348"/>
    <w:rsid w:val="00090996"/>
    <w:rsid w:val="0009160C"/>
    <w:rsid w:val="00092035"/>
    <w:rsid w:val="0009212A"/>
    <w:rsid w:val="000931AF"/>
    <w:rsid w:val="00093923"/>
    <w:rsid w:val="00095C29"/>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0BCC"/>
    <w:rsid w:val="000B290B"/>
    <w:rsid w:val="000B313A"/>
    <w:rsid w:val="000B4BD3"/>
    <w:rsid w:val="000B5A18"/>
    <w:rsid w:val="000B61FF"/>
    <w:rsid w:val="000B7A7D"/>
    <w:rsid w:val="000B7C32"/>
    <w:rsid w:val="000C02BF"/>
    <w:rsid w:val="000C090F"/>
    <w:rsid w:val="000C0A30"/>
    <w:rsid w:val="000C10B2"/>
    <w:rsid w:val="000C1759"/>
    <w:rsid w:val="000C1878"/>
    <w:rsid w:val="000C1D75"/>
    <w:rsid w:val="000C26FA"/>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C3B"/>
    <w:rsid w:val="000D4502"/>
    <w:rsid w:val="000D53A2"/>
    <w:rsid w:val="000D6168"/>
    <w:rsid w:val="000D61C8"/>
    <w:rsid w:val="000D635C"/>
    <w:rsid w:val="000D7FA3"/>
    <w:rsid w:val="000E0505"/>
    <w:rsid w:val="000E23FB"/>
    <w:rsid w:val="000E2886"/>
    <w:rsid w:val="000E2A6F"/>
    <w:rsid w:val="000E2B9B"/>
    <w:rsid w:val="000E3C21"/>
    <w:rsid w:val="000E4270"/>
    <w:rsid w:val="000E48F4"/>
    <w:rsid w:val="000E5150"/>
    <w:rsid w:val="000E5586"/>
    <w:rsid w:val="000E5912"/>
    <w:rsid w:val="000E5FFC"/>
    <w:rsid w:val="000E63E1"/>
    <w:rsid w:val="000E657A"/>
    <w:rsid w:val="000E775B"/>
    <w:rsid w:val="000E7FB3"/>
    <w:rsid w:val="000F0F77"/>
    <w:rsid w:val="000F1617"/>
    <w:rsid w:val="000F1B6E"/>
    <w:rsid w:val="000F1DB9"/>
    <w:rsid w:val="000F31C1"/>
    <w:rsid w:val="000F3777"/>
    <w:rsid w:val="000F3883"/>
    <w:rsid w:val="000F4277"/>
    <w:rsid w:val="000F45F3"/>
    <w:rsid w:val="000F49F4"/>
    <w:rsid w:val="000F51CB"/>
    <w:rsid w:val="000F5A4F"/>
    <w:rsid w:val="000F65E9"/>
    <w:rsid w:val="000F67DA"/>
    <w:rsid w:val="000F7949"/>
    <w:rsid w:val="00100893"/>
    <w:rsid w:val="0010097E"/>
    <w:rsid w:val="00100B2D"/>
    <w:rsid w:val="0010205B"/>
    <w:rsid w:val="00102F96"/>
    <w:rsid w:val="001047C0"/>
    <w:rsid w:val="00104C35"/>
    <w:rsid w:val="0010522F"/>
    <w:rsid w:val="00105A11"/>
    <w:rsid w:val="00106DFC"/>
    <w:rsid w:val="001077E2"/>
    <w:rsid w:val="00107EA7"/>
    <w:rsid w:val="001101B4"/>
    <w:rsid w:val="00110759"/>
    <w:rsid w:val="00110E57"/>
    <w:rsid w:val="0011131D"/>
    <w:rsid w:val="0011191B"/>
    <w:rsid w:val="00111AE3"/>
    <w:rsid w:val="00112ADE"/>
    <w:rsid w:val="00112B79"/>
    <w:rsid w:val="00112FDC"/>
    <w:rsid w:val="001131B4"/>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876"/>
    <w:rsid w:val="00122F23"/>
    <w:rsid w:val="001231EA"/>
    <w:rsid w:val="001232F6"/>
    <w:rsid w:val="00123585"/>
    <w:rsid w:val="00123B34"/>
    <w:rsid w:val="0012558A"/>
    <w:rsid w:val="001257EA"/>
    <w:rsid w:val="00125B09"/>
    <w:rsid w:val="00125E71"/>
    <w:rsid w:val="001262B0"/>
    <w:rsid w:val="00126990"/>
    <w:rsid w:val="00126FAD"/>
    <w:rsid w:val="001275FC"/>
    <w:rsid w:val="001277DE"/>
    <w:rsid w:val="001307B3"/>
    <w:rsid w:val="0013085C"/>
    <w:rsid w:val="00130909"/>
    <w:rsid w:val="001311FE"/>
    <w:rsid w:val="0013127C"/>
    <w:rsid w:val="00131543"/>
    <w:rsid w:val="001329CB"/>
    <w:rsid w:val="001331AC"/>
    <w:rsid w:val="001334FE"/>
    <w:rsid w:val="00135689"/>
    <w:rsid w:val="001362C7"/>
    <w:rsid w:val="001363D5"/>
    <w:rsid w:val="00136AF4"/>
    <w:rsid w:val="0013799D"/>
    <w:rsid w:val="001408F2"/>
    <w:rsid w:val="001418D2"/>
    <w:rsid w:val="00141BC5"/>
    <w:rsid w:val="00141CC4"/>
    <w:rsid w:val="00141F58"/>
    <w:rsid w:val="00142273"/>
    <w:rsid w:val="0014242E"/>
    <w:rsid w:val="0014256F"/>
    <w:rsid w:val="0014293D"/>
    <w:rsid w:val="0014312A"/>
    <w:rsid w:val="0014414F"/>
    <w:rsid w:val="001462B2"/>
    <w:rsid w:val="001469D7"/>
    <w:rsid w:val="00147063"/>
    <w:rsid w:val="00147640"/>
    <w:rsid w:val="001516D3"/>
    <w:rsid w:val="0015182B"/>
    <w:rsid w:val="00151838"/>
    <w:rsid w:val="0015194D"/>
    <w:rsid w:val="00151BAA"/>
    <w:rsid w:val="00152227"/>
    <w:rsid w:val="00154025"/>
    <w:rsid w:val="00155B35"/>
    <w:rsid w:val="00155D20"/>
    <w:rsid w:val="00156773"/>
    <w:rsid w:val="001600A1"/>
    <w:rsid w:val="001607E6"/>
    <w:rsid w:val="00161447"/>
    <w:rsid w:val="0016169A"/>
    <w:rsid w:val="001627EA"/>
    <w:rsid w:val="00163B1A"/>
    <w:rsid w:val="00163F67"/>
    <w:rsid w:val="00164335"/>
    <w:rsid w:val="00164C83"/>
    <w:rsid w:val="001650AF"/>
    <w:rsid w:val="00165688"/>
    <w:rsid w:val="00165AAE"/>
    <w:rsid w:val="001678E1"/>
    <w:rsid w:val="00170AA9"/>
    <w:rsid w:val="00173609"/>
    <w:rsid w:val="00173763"/>
    <w:rsid w:val="001745F8"/>
    <w:rsid w:val="0017520A"/>
    <w:rsid w:val="001754B4"/>
    <w:rsid w:val="001764E9"/>
    <w:rsid w:val="00176671"/>
    <w:rsid w:val="0017693B"/>
    <w:rsid w:val="001776E8"/>
    <w:rsid w:val="0018049A"/>
    <w:rsid w:val="00181814"/>
    <w:rsid w:val="0018201D"/>
    <w:rsid w:val="00182A82"/>
    <w:rsid w:val="00182F13"/>
    <w:rsid w:val="001835C4"/>
    <w:rsid w:val="001838CF"/>
    <w:rsid w:val="00183FD7"/>
    <w:rsid w:val="001840C1"/>
    <w:rsid w:val="00184AE2"/>
    <w:rsid w:val="00184B8F"/>
    <w:rsid w:val="00184CA6"/>
    <w:rsid w:val="00184DA0"/>
    <w:rsid w:val="00185F16"/>
    <w:rsid w:val="00186367"/>
    <w:rsid w:val="001872F3"/>
    <w:rsid w:val="00187373"/>
    <w:rsid w:val="001877D2"/>
    <w:rsid w:val="00187D2E"/>
    <w:rsid w:val="00190255"/>
    <w:rsid w:val="001907EA"/>
    <w:rsid w:val="0019255C"/>
    <w:rsid w:val="00192B83"/>
    <w:rsid w:val="0019379F"/>
    <w:rsid w:val="00193CC5"/>
    <w:rsid w:val="0019478C"/>
    <w:rsid w:val="00195D34"/>
    <w:rsid w:val="00195EEC"/>
    <w:rsid w:val="00196525"/>
    <w:rsid w:val="001969A8"/>
    <w:rsid w:val="00197DEF"/>
    <w:rsid w:val="001A0316"/>
    <w:rsid w:val="001A4D70"/>
    <w:rsid w:val="001A6D52"/>
    <w:rsid w:val="001A6EB0"/>
    <w:rsid w:val="001A7F78"/>
    <w:rsid w:val="001B0361"/>
    <w:rsid w:val="001B07DE"/>
    <w:rsid w:val="001B1107"/>
    <w:rsid w:val="001B18BB"/>
    <w:rsid w:val="001B2ABA"/>
    <w:rsid w:val="001B2B5C"/>
    <w:rsid w:val="001B30DF"/>
    <w:rsid w:val="001B3BA4"/>
    <w:rsid w:val="001B452C"/>
    <w:rsid w:val="001B4790"/>
    <w:rsid w:val="001B4814"/>
    <w:rsid w:val="001B6378"/>
    <w:rsid w:val="001B6381"/>
    <w:rsid w:val="001B6905"/>
    <w:rsid w:val="001B69DD"/>
    <w:rsid w:val="001C05C6"/>
    <w:rsid w:val="001C0FFF"/>
    <w:rsid w:val="001C1172"/>
    <w:rsid w:val="001C2052"/>
    <w:rsid w:val="001C272B"/>
    <w:rsid w:val="001C2B9C"/>
    <w:rsid w:val="001C307C"/>
    <w:rsid w:val="001C434D"/>
    <w:rsid w:val="001C442A"/>
    <w:rsid w:val="001C5304"/>
    <w:rsid w:val="001C53E5"/>
    <w:rsid w:val="001C5CF4"/>
    <w:rsid w:val="001C6C2B"/>
    <w:rsid w:val="001D052A"/>
    <w:rsid w:val="001D065F"/>
    <w:rsid w:val="001D356C"/>
    <w:rsid w:val="001D3B6C"/>
    <w:rsid w:val="001D4DA9"/>
    <w:rsid w:val="001D5BCB"/>
    <w:rsid w:val="001D6C8C"/>
    <w:rsid w:val="001D7EA6"/>
    <w:rsid w:val="001E0369"/>
    <w:rsid w:val="001E0D11"/>
    <w:rsid w:val="001E111E"/>
    <w:rsid w:val="001E173F"/>
    <w:rsid w:val="001E1EB4"/>
    <w:rsid w:val="001E2862"/>
    <w:rsid w:val="001E30F6"/>
    <w:rsid w:val="001E389B"/>
    <w:rsid w:val="001E42A6"/>
    <w:rsid w:val="001E5E88"/>
    <w:rsid w:val="001E5FF7"/>
    <w:rsid w:val="001E61E2"/>
    <w:rsid w:val="001E67EC"/>
    <w:rsid w:val="001E6CE5"/>
    <w:rsid w:val="001E76ED"/>
    <w:rsid w:val="001F0336"/>
    <w:rsid w:val="001F0508"/>
    <w:rsid w:val="001F06BB"/>
    <w:rsid w:val="001F1853"/>
    <w:rsid w:val="001F226F"/>
    <w:rsid w:val="001F277F"/>
    <w:rsid w:val="001F30B7"/>
    <w:rsid w:val="001F4439"/>
    <w:rsid w:val="001F5086"/>
    <w:rsid w:val="001F5325"/>
    <w:rsid w:val="001F5EFC"/>
    <w:rsid w:val="001F6C51"/>
    <w:rsid w:val="001F797B"/>
    <w:rsid w:val="0020067A"/>
    <w:rsid w:val="00200DF3"/>
    <w:rsid w:val="0020123F"/>
    <w:rsid w:val="0020143F"/>
    <w:rsid w:val="00201679"/>
    <w:rsid w:val="00201729"/>
    <w:rsid w:val="002019CF"/>
    <w:rsid w:val="002034A1"/>
    <w:rsid w:val="002039EE"/>
    <w:rsid w:val="002045B8"/>
    <w:rsid w:val="00204685"/>
    <w:rsid w:val="0020475E"/>
    <w:rsid w:val="00205200"/>
    <w:rsid w:val="00206A96"/>
    <w:rsid w:val="00206AE9"/>
    <w:rsid w:val="002104B8"/>
    <w:rsid w:val="00211A7B"/>
    <w:rsid w:val="00212F0F"/>
    <w:rsid w:val="00213B80"/>
    <w:rsid w:val="0021418A"/>
    <w:rsid w:val="00214C5E"/>
    <w:rsid w:val="00214E3C"/>
    <w:rsid w:val="00214ECF"/>
    <w:rsid w:val="00216344"/>
    <w:rsid w:val="00216488"/>
    <w:rsid w:val="00216BC7"/>
    <w:rsid w:val="00220C10"/>
    <w:rsid w:val="00220ED5"/>
    <w:rsid w:val="002215D0"/>
    <w:rsid w:val="00222039"/>
    <w:rsid w:val="002228B1"/>
    <w:rsid w:val="00223599"/>
    <w:rsid w:val="0022407D"/>
    <w:rsid w:val="0022470A"/>
    <w:rsid w:val="002247CE"/>
    <w:rsid w:val="00224AC6"/>
    <w:rsid w:val="00225432"/>
    <w:rsid w:val="0022568B"/>
    <w:rsid w:val="00225A30"/>
    <w:rsid w:val="00225F5A"/>
    <w:rsid w:val="00225FE3"/>
    <w:rsid w:val="002261B0"/>
    <w:rsid w:val="0023008C"/>
    <w:rsid w:val="00232440"/>
    <w:rsid w:val="00232563"/>
    <w:rsid w:val="0023321F"/>
    <w:rsid w:val="00233895"/>
    <w:rsid w:val="002344D8"/>
    <w:rsid w:val="00235D97"/>
    <w:rsid w:val="00235F5C"/>
    <w:rsid w:val="002362C3"/>
    <w:rsid w:val="00236879"/>
    <w:rsid w:val="00236E61"/>
    <w:rsid w:val="002376B4"/>
    <w:rsid w:val="002379EE"/>
    <w:rsid w:val="00237C97"/>
    <w:rsid w:val="00237EEB"/>
    <w:rsid w:val="00240085"/>
    <w:rsid w:val="0024046A"/>
    <w:rsid w:val="00241C5C"/>
    <w:rsid w:val="00241CF5"/>
    <w:rsid w:val="0024216C"/>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48A8"/>
    <w:rsid w:val="00254C7F"/>
    <w:rsid w:val="00254C92"/>
    <w:rsid w:val="002556A8"/>
    <w:rsid w:val="00255EBB"/>
    <w:rsid w:val="00256120"/>
    <w:rsid w:val="00256C6B"/>
    <w:rsid w:val="0025719B"/>
    <w:rsid w:val="0025751F"/>
    <w:rsid w:val="00257B63"/>
    <w:rsid w:val="00257C2F"/>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543"/>
    <w:rsid w:val="002657CB"/>
    <w:rsid w:val="002659C4"/>
    <w:rsid w:val="00265EF1"/>
    <w:rsid w:val="00266003"/>
    <w:rsid w:val="00266700"/>
    <w:rsid w:val="00266DFE"/>
    <w:rsid w:val="002678FC"/>
    <w:rsid w:val="00267911"/>
    <w:rsid w:val="00267DA4"/>
    <w:rsid w:val="00270855"/>
    <w:rsid w:val="00270A5F"/>
    <w:rsid w:val="00270A82"/>
    <w:rsid w:val="00270ACA"/>
    <w:rsid w:val="00272414"/>
    <w:rsid w:val="00272D6A"/>
    <w:rsid w:val="002730DD"/>
    <w:rsid w:val="002741B9"/>
    <w:rsid w:val="00275313"/>
    <w:rsid w:val="0027643A"/>
    <w:rsid w:val="00276A3D"/>
    <w:rsid w:val="00277968"/>
    <w:rsid w:val="002802CF"/>
    <w:rsid w:val="00282141"/>
    <w:rsid w:val="0028252B"/>
    <w:rsid w:val="00282B96"/>
    <w:rsid w:val="002834B1"/>
    <w:rsid w:val="00283661"/>
    <w:rsid w:val="00284A9C"/>
    <w:rsid w:val="00285A17"/>
    <w:rsid w:val="00290127"/>
    <w:rsid w:val="002901E2"/>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048"/>
    <w:rsid w:val="002A2144"/>
    <w:rsid w:val="002A37E4"/>
    <w:rsid w:val="002A424F"/>
    <w:rsid w:val="002A4899"/>
    <w:rsid w:val="002A57CE"/>
    <w:rsid w:val="002A63E3"/>
    <w:rsid w:val="002A66E2"/>
    <w:rsid w:val="002A6DB5"/>
    <w:rsid w:val="002A700C"/>
    <w:rsid w:val="002A727D"/>
    <w:rsid w:val="002A736D"/>
    <w:rsid w:val="002A7829"/>
    <w:rsid w:val="002B175E"/>
    <w:rsid w:val="002B203A"/>
    <w:rsid w:val="002B2121"/>
    <w:rsid w:val="002B3377"/>
    <w:rsid w:val="002B4404"/>
    <w:rsid w:val="002B4922"/>
    <w:rsid w:val="002B563D"/>
    <w:rsid w:val="002B56C5"/>
    <w:rsid w:val="002B5941"/>
    <w:rsid w:val="002B6BF4"/>
    <w:rsid w:val="002B725D"/>
    <w:rsid w:val="002C0993"/>
    <w:rsid w:val="002C0E6D"/>
    <w:rsid w:val="002C1070"/>
    <w:rsid w:val="002C1326"/>
    <w:rsid w:val="002C1941"/>
    <w:rsid w:val="002C1DA8"/>
    <w:rsid w:val="002C2328"/>
    <w:rsid w:val="002C2D19"/>
    <w:rsid w:val="002C3930"/>
    <w:rsid w:val="002C3BB4"/>
    <w:rsid w:val="002C3C67"/>
    <w:rsid w:val="002C4F9F"/>
    <w:rsid w:val="002C5617"/>
    <w:rsid w:val="002C580C"/>
    <w:rsid w:val="002C5D20"/>
    <w:rsid w:val="002C67E9"/>
    <w:rsid w:val="002C6A0C"/>
    <w:rsid w:val="002C7C3A"/>
    <w:rsid w:val="002D013E"/>
    <w:rsid w:val="002D05AF"/>
    <w:rsid w:val="002D09AF"/>
    <w:rsid w:val="002D10FA"/>
    <w:rsid w:val="002D176D"/>
    <w:rsid w:val="002D2E5F"/>
    <w:rsid w:val="002D2FFF"/>
    <w:rsid w:val="002D3064"/>
    <w:rsid w:val="002D3706"/>
    <w:rsid w:val="002D38A0"/>
    <w:rsid w:val="002D4956"/>
    <w:rsid w:val="002D4C55"/>
    <w:rsid w:val="002D5B00"/>
    <w:rsid w:val="002D5BF7"/>
    <w:rsid w:val="002D5EB9"/>
    <w:rsid w:val="002D76F7"/>
    <w:rsid w:val="002D782A"/>
    <w:rsid w:val="002D7EE9"/>
    <w:rsid w:val="002E014A"/>
    <w:rsid w:val="002E0371"/>
    <w:rsid w:val="002E0790"/>
    <w:rsid w:val="002E1266"/>
    <w:rsid w:val="002E1FA1"/>
    <w:rsid w:val="002E36BB"/>
    <w:rsid w:val="002E40D4"/>
    <w:rsid w:val="002E4642"/>
    <w:rsid w:val="002E48FF"/>
    <w:rsid w:val="002E4E0C"/>
    <w:rsid w:val="002E5B7D"/>
    <w:rsid w:val="002E679F"/>
    <w:rsid w:val="002E6A03"/>
    <w:rsid w:val="002E77EE"/>
    <w:rsid w:val="002E7934"/>
    <w:rsid w:val="002E7ACE"/>
    <w:rsid w:val="002F1F23"/>
    <w:rsid w:val="002F281E"/>
    <w:rsid w:val="002F2D45"/>
    <w:rsid w:val="002F2DFF"/>
    <w:rsid w:val="002F2EAD"/>
    <w:rsid w:val="002F391E"/>
    <w:rsid w:val="002F4696"/>
    <w:rsid w:val="002F4885"/>
    <w:rsid w:val="002F523D"/>
    <w:rsid w:val="002F6114"/>
    <w:rsid w:val="002F6340"/>
    <w:rsid w:val="002F6BFC"/>
    <w:rsid w:val="002F6D1D"/>
    <w:rsid w:val="002F6DBF"/>
    <w:rsid w:val="002F6FB5"/>
    <w:rsid w:val="002F764D"/>
    <w:rsid w:val="002F7FA4"/>
    <w:rsid w:val="00300D04"/>
    <w:rsid w:val="0030197C"/>
    <w:rsid w:val="00302A31"/>
    <w:rsid w:val="0030307D"/>
    <w:rsid w:val="0030386D"/>
    <w:rsid w:val="00304B65"/>
    <w:rsid w:val="00304D72"/>
    <w:rsid w:val="0030523E"/>
    <w:rsid w:val="003064A8"/>
    <w:rsid w:val="003067BE"/>
    <w:rsid w:val="00307808"/>
    <w:rsid w:val="00310184"/>
    <w:rsid w:val="003102FB"/>
    <w:rsid w:val="00310667"/>
    <w:rsid w:val="00310F32"/>
    <w:rsid w:val="00310F67"/>
    <w:rsid w:val="00310FBA"/>
    <w:rsid w:val="0031119F"/>
    <w:rsid w:val="00311413"/>
    <w:rsid w:val="00311E7D"/>
    <w:rsid w:val="00312045"/>
    <w:rsid w:val="003120C4"/>
    <w:rsid w:val="0031285D"/>
    <w:rsid w:val="00312BB9"/>
    <w:rsid w:val="003132DC"/>
    <w:rsid w:val="00315496"/>
    <w:rsid w:val="00316116"/>
    <w:rsid w:val="003168DC"/>
    <w:rsid w:val="00317B78"/>
    <w:rsid w:val="00320E1E"/>
    <w:rsid w:val="00322593"/>
    <w:rsid w:val="00322C89"/>
    <w:rsid w:val="00323A01"/>
    <w:rsid w:val="0032474F"/>
    <w:rsid w:val="00324E32"/>
    <w:rsid w:val="00324FCF"/>
    <w:rsid w:val="0032541F"/>
    <w:rsid w:val="00325958"/>
    <w:rsid w:val="00326327"/>
    <w:rsid w:val="00327E18"/>
    <w:rsid w:val="0033272E"/>
    <w:rsid w:val="00332A02"/>
    <w:rsid w:val="003340BB"/>
    <w:rsid w:val="00334D41"/>
    <w:rsid w:val="00334E72"/>
    <w:rsid w:val="0033579E"/>
    <w:rsid w:val="00335BA6"/>
    <w:rsid w:val="003363B4"/>
    <w:rsid w:val="00336D51"/>
    <w:rsid w:val="00336FC3"/>
    <w:rsid w:val="00337A36"/>
    <w:rsid w:val="00337C75"/>
    <w:rsid w:val="00337D80"/>
    <w:rsid w:val="00340EC7"/>
    <w:rsid w:val="00341869"/>
    <w:rsid w:val="00341F4E"/>
    <w:rsid w:val="0034200B"/>
    <w:rsid w:val="003422DF"/>
    <w:rsid w:val="00342CA6"/>
    <w:rsid w:val="003437DF"/>
    <w:rsid w:val="00343C55"/>
    <w:rsid w:val="003448E4"/>
    <w:rsid w:val="003452C7"/>
    <w:rsid w:val="003454CC"/>
    <w:rsid w:val="0034558C"/>
    <w:rsid w:val="003458CE"/>
    <w:rsid w:val="003459C8"/>
    <w:rsid w:val="00345BCA"/>
    <w:rsid w:val="00346A6A"/>
    <w:rsid w:val="0034712D"/>
    <w:rsid w:val="003502E5"/>
    <w:rsid w:val="00350F86"/>
    <w:rsid w:val="0035162E"/>
    <w:rsid w:val="003517E2"/>
    <w:rsid w:val="00351CC2"/>
    <w:rsid w:val="00351D3E"/>
    <w:rsid w:val="003526AF"/>
    <w:rsid w:val="00352D3C"/>
    <w:rsid w:val="00353C1E"/>
    <w:rsid w:val="00354302"/>
    <w:rsid w:val="003548C8"/>
    <w:rsid w:val="00356DA7"/>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6A4B"/>
    <w:rsid w:val="00370366"/>
    <w:rsid w:val="00370383"/>
    <w:rsid w:val="0037043A"/>
    <w:rsid w:val="003714D2"/>
    <w:rsid w:val="00371AA1"/>
    <w:rsid w:val="00373033"/>
    <w:rsid w:val="00373053"/>
    <w:rsid w:val="00373994"/>
    <w:rsid w:val="00373C18"/>
    <w:rsid w:val="00373EC4"/>
    <w:rsid w:val="00374EC4"/>
    <w:rsid w:val="00376936"/>
    <w:rsid w:val="00377523"/>
    <w:rsid w:val="00380DA2"/>
    <w:rsid w:val="0038214C"/>
    <w:rsid w:val="00382B89"/>
    <w:rsid w:val="003830AA"/>
    <w:rsid w:val="00390294"/>
    <w:rsid w:val="0039080A"/>
    <w:rsid w:val="00390AE2"/>
    <w:rsid w:val="00390DA1"/>
    <w:rsid w:val="003921AC"/>
    <w:rsid w:val="00393136"/>
    <w:rsid w:val="003939A4"/>
    <w:rsid w:val="00393E02"/>
    <w:rsid w:val="003942BC"/>
    <w:rsid w:val="0039466B"/>
    <w:rsid w:val="00394E93"/>
    <w:rsid w:val="003968AA"/>
    <w:rsid w:val="00396E8C"/>
    <w:rsid w:val="0039727A"/>
    <w:rsid w:val="003972DD"/>
    <w:rsid w:val="00397AD5"/>
    <w:rsid w:val="00397DF9"/>
    <w:rsid w:val="003A0043"/>
    <w:rsid w:val="003A155A"/>
    <w:rsid w:val="003A174E"/>
    <w:rsid w:val="003A25E9"/>
    <w:rsid w:val="003A3DC5"/>
    <w:rsid w:val="003A3DF7"/>
    <w:rsid w:val="003A4B74"/>
    <w:rsid w:val="003A5D2F"/>
    <w:rsid w:val="003A6A05"/>
    <w:rsid w:val="003A7EC5"/>
    <w:rsid w:val="003A7ED4"/>
    <w:rsid w:val="003B13A3"/>
    <w:rsid w:val="003B2901"/>
    <w:rsid w:val="003B3616"/>
    <w:rsid w:val="003B3D4A"/>
    <w:rsid w:val="003B42DA"/>
    <w:rsid w:val="003B4991"/>
    <w:rsid w:val="003B60A3"/>
    <w:rsid w:val="003B659E"/>
    <w:rsid w:val="003B7916"/>
    <w:rsid w:val="003C0931"/>
    <w:rsid w:val="003C1AEE"/>
    <w:rsid w:val="003C4B50"/>
    <w:rsid w:val="003C57B4"/>
    <w:rsid w:val="003C59ED"/>
    <w:rsid w:val="003C6917"/>
    <w:rsid w:val="003C77BB"/>
    <w:rsid w:val="003D1686"/>
    <w:rsid w:val="003D2156"/>
    <w:rsid w:val="003D27CC"/>
    <w:rsid w:val="003D30D0"/>
    <w:rsid w:val="003D4A73"/>
    <w:rsid w:val="003D5B40"/>
    <w:rsid w:val="003D7F20"/>
    <w:rsid w:val="003E031D"/>
    <w:rsid w:val="003E0410"/>
    <w:rsid w:val="003E1C9C"/>
    <w:rsid w:val="003E24B9"/>
    <w:rsid w:val="003E2C4B"/>
    <w:rsid w:val="003E46CD"/>
    <w:rsid w:val="003E5345"/>
    <w:rsid w:val="003E66EB"/>
    <w:rsid w:val="003E69C5"/>
    <w:rsid w:val="003E6D4E"/>
    <w:rsid w:val="003E7DA4"/>
    <w:rsid w:val="003E7F5E"/>
    <w:rsid w:val="003F1B6C"/>
    <w:rsid w:val="003F262F"/>
    <w:rsid w:val="003F27E1"/>
    <w:rsid w:val="003F355B"/>
    <w:rsid w:val="003F38CD"/>
    <w:rsid w:val="003F3A6E"/>
    <w:rsid w:val="003F436A"/>
    <w:rsid w:val="003F599D"/>
    <w:rsid w:val="003F682B"/>
    <w:rsid w:val="003F762D"/>
    <w:rsid w:val="0040106D"/>
    <w:rsid w:val="0040114E"/>
    <w:rsid w:val="004012DD"/>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CCB"/>
    <w:rsid w:val="00411359"/>
    <w:rsid w:val="00412FB8"/>
    <w:rsid w:val="00413507"/>
    <w:rsid w:val="00413D21"/>
    <w:rsid w:val="00413D24"/>
    <w:rsid w:val="0041449A"/>
    <w:rsid w:val="004149F6"/>
    <w:rsid w:val="00414E65"/>
    <w:rsid w:val="00415B6A"/>
    <w:rsid w:val="00416335"/>
    <w:rsid w:val="00416ECA"/>
    <w:rsid w:val="004178F6"/>
    <w:rsid w:val="00417AA0"/>
    <w:rsid w:val="00417B10"/>
    <w:rsid w:val="00420F14"/>
    <w:rsid w:val="00421203"/>
    <w:rsid w:val="004219C3"/>
    <w:rsid w:val="00422154"/>
    <w:rsid w:val="004224C4"/>
    <w:rsid w:val="004247B3"/>
    <w:rsid w:val="0042580C"/>
    <w:rsid w:val="004260D1"/>
    <w:rsid w:val="004274CE"/>
    <w:rsid w:val="00427681"/>
    <w:rsid w:val="00427803"/>
    <w:rsid w:val="0043122B"/>
    <w:rsid w:val="00432FB2"/>
    <w:rsid w:val="0043301F"/>
    <w:rsid w:val="004336BA"/>
    <w:rsid w:val="00433CEE"/>
    <w:rsid w:val="00434181"/>
    <w:rsid w:val="004346D7"/>
    <w:rsid w:val="004354FA"/>
    <w:rsid w:val="00435D4E"/>
    <w:rsid w:val="0043750A"/>
    <w:rsid w:val="00440172"/>
    <w:rsid w:val="00440273"/>
    <w:rsid w:val="00441E1F"/>
    <w:rsid w:val="00442613"/>
    <w:rsid w:val="0044293B"/>
    <w:rsid w:val="00443559"/>
    <w:rsid w:val="0044383B"/>
    <w:rsid w:val="00443AAE"/>
    <w:rsid w:val="00445004"/>
    <w:rsid w:val="004450A0"/>
    <w:rsid w:val="004463FB"/>
    <w:rsid w:val="00446BB3"/>
    <w:rsid w:val="004477E7"/>
    <w:rsid w:val="0045059F"/>
    <w:rsid w:val="004509BA"/>
    <w:rsid w:val="00450BE0"/>
    <w:rsid w:val="00451807"/>
    <w:rsid w:val="0045271B"/>
    <w:rsid w:val="00452A30"/>
    <w:rsid w:val="00453390"/>
    <w:rsid w:val="0045375F"/>
    <w:rsid w:val="00454237"/>
    <w:rsid w:val="00454687"/>
    <w:rsid w:val="00454E4A"/>
    <w:rsid w:val="00455070"/>
    <w:rsid w:val="00456C65"/>
    <w:rsid w:val="00456D2A"/>
    <w:rsid w:val="0045783D"/>
    <w:rsid w:val="00457A72"/>
    <w:rsid w:val="00457BB7"/>
    <w:rsid w:val="004618E5"/>
    <w:rsid w:val="00461B0C"/>
    <w:rsid w:val="00462E93"/>
    <w:rsid w:val="00463971"/>
    <w:rsid w:val="00463D06"/>
    <w:rsid w:val="004640DC"/>
    <w:rsid w:val="00465F2A"/>
    <w:rsid w:val="00465FE3"/>
    <w:rsid w:val="004660BE"/>
    <w:rsid w:val="004671FC"/>
    <w:rsid w:val="004672C6"/>
    <w:rsid w:val="00467501"/>
    <w:rsid w:val="0046763D"/>
    <w:rsid w:val="004676D9"/>
    <w:rsid w:val="0047221D"/>
    <w:rsid w:val="0047321F"/>
    <w:rsid w:val="00474E35"/>
    <w:rsid w:val="0047509D"/>
    <w:rsid w:val="00475A99"/>
    <w:rsid w:val="00475CA4"/>
    <w:rsid w:val="00476BCD"/>
    <w:rsid w:val="00477482"/>
    <w:rsid w:val="004777B2"/>
    <w:rsid w:val="00480295"/>
    <w:rsid w:val="00480A0C"/>
    <w:rsid w:val="00481EE2"/>
    <w:rsid w:val="004825E8"/>
    <w:rsid w:val="00482962"/>
    <w:rsid w:val="0048371B"/>
    <w:rsid w:val="00483A85"/>
    <w:rsid w:val="00483C2E"/>
    <w:rsid w:val="00483CF4"/>
    <w:rsid w:val="0048428C"/>
    <w:rsid w:val="00484700"/>
    <w:rsid w:val="00485687"/>
    <w:rsid w:val="004856C1"/>
    <w:rsid w:val="0048641D"/>
    <w:rsid w:val="0048665A"/>
    <w:rsid w:val="00486C46"/>
    <w:rsid w:val="00486D1A"/>
    <w:rsid w:val="004872A4"/>
    <w:rsid w:val="00487607"/>
    <w:rsid w:val="00487827"/>
    <w:rsid w:val="00487DCB"/>
    <w:rsid w:val="004902F0"/>
    <w:rsid w:val="00490FA0"/>
    <w:rsid w:val="0049112C"/>
    <w:rsid w:val="00491912"/>
    <w:rsid w:val="00492CDE"/>
    <w:rsid w:val="00492CF0"/>
    <w:rsid w:val="00494395"/>
    <w:rsid w:val="00494FC6"/>
    <w:rsid w:val="00495265"/>
    <w:rsid w:val="00495E3D"/>
    <w:rsid w:val="0049656E"/>
    <w:rsid w:val="0049675D"/>
    <w:rsid w:val="004A053D"/>
    <w:rsid w:val="004A0DF1"/>
    <w:rsid w:val="004A127A"/>
    <w:rsid w:val="004A13F1"/>
    <w:rsid w:val="004A1C05"/>
    <w:rsid w:val="004A1EAC"/>
    <w:rsid w:val="004A262A"/>
    <w:rsid w:val="004A29A3"/>
    <w:rsid w:val="004A2A8B"/>
    <w:rsid w:val="004A5338"/>
    <w:rsid w:val="004A5808"/>
    <w:rsid w:val="004A7A06"/>
    <w:rsid w:val="004A7AFE"/>
    <w:rsid w:val="004A7CC5"/>
    <w:rsid w:val="004B00DA"/>
    <w:rsid w:val="004B046B"/>
    <w:rsid w:val="004B1C61"/>
    <w:rsid w:val="004B1EF8"/>
    <w:rsid w:val="004B2012"/>
    <w:rsid w:val="004B23CD"/>
    <w:rsid w:val="004B2D2C"/>
    <w:rsid w:val="004B4846"/>
    <w:rsid w:val="004B4880"/>
    <w:rsid w:val="004B5A7A"/>
    <w:rsid w:val="004B5A95"/>
    <w:rsid w:val="004B5F98"/>
    <w:rsid w:val="004B64BC"/>
    <w:rsid w:val="004B6508"/>
    <w:rsid w:val="004B7180"/>
    <w:rsid w:val="004B741F"/>
    <w:rsid w:val="004B7B4A"/>
    <w:rsid w:val="004B7E86"/>
    <w:rsid w:val="004C05D9"/>
    <w:rsid w:val="004C0606"/>
    <w:rsid w:val="004C0D76"/>
    <w:rsid w:val="004C0ED1"/>
    <w:rsid w:val="004C1012"/>
    <w:rsid w:val="004C1E13"/>
    <w:rsid w:val="004C1EB4"/>
    <w:rsid w:val="004C2A14"/>
    <w:rsid w:val="004C4061"/>
    <w:rsid w:val="004C4474"/>
    <w:rsid w:val="004C4BCF"/>
    <w:rsid w:val="004C4F0A"/>
    <w:rsid w:val="004C680A"/>
    <w:rsid w:val="004C6CD2"/>
    <w:rsid w:val="004C71BB"/>
    <w:rsid w:val="004D0B71"/>
    <w:rsid w:val="004D2205"/>
    <w:rsid w:val="004D2743"/>
    <w:rsid w:val="004D2750"/>
    <w:rsid w:val="004D294A"/>
    <w:rsid w:val="004D375A"/>
    <w:rsid w:val="004D455D"/>
    <w:rsid w:val="004D5426"/>
    <w:rsid w:val="004D5F76"/>
    <w:rsid w:val="004D6D8A"/>
    <w:rsid w:val="004D6E79"/>
    <w:rsid w:val="004D6EF3"/>
    <w:rsid w:val="004D7F0A"/>
    <w:rsid w:val="004E07BB"/>
    <w:rsid w:val="004E08B3"/>
    <w:rsid w:val="004E0DEA"/>
    <w:rsid w:val="004E27A4"/>
    <w:rsid w:val="004E3773"/>
    <w:rsid w:val="004E405F"/>
    <w:rsid w:val="004E4A5B"/>
    <w:rsid w:val="004E4D07"/>
    <w:rsid w:val="004E5294"/>
    <w:rsid w:val="004E5666"/>
    <w:rsid w:val="004E5E66"/>
    <w:rsid w:val="004E6E0C"/>
    <w:rsid w:val="004F267A"/>
    <w:rsid w:val="004F30B7"/>
    <w:rsid w:val="004F39C0"/>
    <w:rsid w:val="004F3D3B"/>
    <w:rsid w:val="004F3D93"/>
    <w:rsid w:val="004F500E"/>
    <w:rsid w:val="004F695D"/>
    <w:rsid w:val="004F6A7F"/>
    <w:rsid w:val="004F6C1F"/>
    <w:rsid w:val="004F6DC4"/>
    <w:rsid w:val="004F6E9A"/>
    <w:rsid w:val="004F7FED"/>
    <w:rsid w:val="00500735"/>
    <w:rsid w:val="00500BB8"/>
    <w:rsid w:val="0050134E"/>
    <w:rsid w:val="00502615"/>
    <w:rsid w:val="005029B4"/>
    <w:rsid w:val="00502BC1"/>
    <w:rsid w:val="0050375C"/>
    <w:rsid w:val="00503B4D"/>
    <w:rsid w:val="00503F72"/>
    <w:rsid w:val="00504B81"/>
    <w:rsid w:val="00504EE9"/>
    <w:rsid w:val="005053CB"/>
    <w:rsid w:val="00505B48"/>
    <w:rsid w:val="00505D83"/>
    <w:rsid w:val="00505D8F"/>
    <w:rsid w:val="0051088C"/>
    <w:rsid w:val="00510A54"/>
    <w:rsid w:val="00510B94"/>
    <w:rsid w:val="00511BC3"/>
    <w:rsid w:val="00511DD2"/>
    <w:rsid w:val="00512182"/>
    <w:rsid w:val="0051453A"/>
    <w:rsid w:val="00514573"/>
    <w:rsid w:val="00514FF2"/>
    <w:rsid w:val="005159AA"/>
    <w:rsid w:val="00516FFB"/>
    <w:rsid w:val="00517257"/>
    <w:rsid w:val="00517B44"/>
    <w:rsid w:val="005200DC"/>
    <w:rsid w:val="0052034A"/>
    <w:rsid w:val="005218F9"/>
    <w:rsid w:val="00522514"/>
    <w:rsid w:val="00522833"/>
    <w:rsid w:val="00522ECE"/>
    <w:rsid w:val="00523033"/>
    <w:rsid w:val="00523373"/>
    <w:rsid w:val="0052354A"/>
    <w:rsid w:val="005239F8"/>
    <w:rsid w:val="00523D43"/>
    <w:rsid w:val="005245D1"/>
    <w:rsid w:val="005258BD"/>
    <w:rsid w:val="00525DA3"/>
    <w:rsid w:val="0052720F"/>
    <w:rsid w:val="00530A1A"/>
    <w:rsid w:val="00530F34"/>
    <w:rsid w:val="00530F58"/>
    <w:rsid w:val="0053101F"/>
    <w:rsid w:val="005316B3"/>
    <w:rsid w:val="00531813"/>
    <w:rsid w:val="00532695"/>
    <w:rsid w:val="00532BB4"/>
    <w:rsid w:val="00534EAA"/>
    <w:rsid w:val="0053501D"/>
    <w:rsid w:val="005352CF"/>
    <w:rsid w:val="00535AF2"/>
    <w:rsid w:val="005368B8"/>
    <w:rsid w:val="005375AC"/>
    <w:rsid w:val="005400C3"/>
    <w:rsid w:val="005412BD"/>
    <w:rsid w:val="005413D1"/>
    <w:rsid w:val="00543AAF"/>
    <w:rsid w:val="0054442C"/>
    <w:rsid w:val="00544538"/>
    <w:rsid w:val="005447FF"/>
    <w:rsid w:val="005448F6"/>
    <w:rsid w:val="00544E5D"/>
    <w:rsid w:val="00545440"/>
    <w:rsid w:val="00545915"/>
    <w:rsid w:val="00545983"/>
    <w:rsid w:val="00545D75"/>
    <w:rsid w:val="005479DB"/>
    <w:rsid w:val="00547B7C"/>
    <w:rsid w:val="00550285"/>
    <w:rsid w:val="005508E5"/>
    <w:rsid w:val="00551121"/>
    <w:rsid w:val="00551426"/>
    <w:rsid w:val="00552494"/>
    <w:rsid w:val="00553905"/>
    <w:rsid w:val="00553C0A"/>
    <w:rsid w:val="00554BB6"/>
    <w:rsid w:val="00555C6D"/>
    <w:rsid w:val="005563D5"/>
    <w:rsid w:val="00556C1A"/>
    <w:rsid w:val="00556C7B"/>
    <w:rsid w:val="00557D0B"/>
    <w:rsid w:val="00560A8B"/>
    <w:rsid w:val="005627A3"/>
    <w:rsid w:val="00562EF3"/>
    <w:rsid w:val="00562F4E"/>
    <w:rsid w:val="005645CC"/>
    <w:rsid w:val="00565129"/>
    <w:rsid w:val="00565940"/>
    <w:rsid w:val="005669CB"/>
    <w:rsid w:val="00567A75"/>
    <w:rsid w:val="00570448"/>
    <w:rsid w:val="0057066C"/>
    <w:rsid w:val="00570F00"/>
    <w:rsid w:val="00572C00"/>
    <w:rsid w:val="00572D14"/>
    <w:rsid w:val="00572DDE"/>
    <w:rsid w:val="00573D3F"/>
    <w:rsid w:val="005746CE"/>
    <w:rsid w:val="005750FC"/>
    <w:rsid w:val="00575464"/>
    <w:rsid w:val="00575497"/>
    <w:rsid w:val="0057576C"/>
    <w:rsid w:val="00575E5C"/>
    <w:rsid w:val="005765E9"/>
    <w:rsid w:val="00576AF2"/>
    <w:rsid w:val="00576D13"/>
    <w:rsid w:val="00580A60"/>
    <w:rsid w:val="00580BA3"/>
    <w:rsid w:val="00580DE7"/>
    <w:rsid w:val="00580FF1"/>
    <w:rsid w:val="00581F0B"/>
    <w:rsid w:val="00582321"/>
    <w:rsid w:val="0058248A"/>
    <w:rsid w:val="005836F8"/>
    <w:rsid w:val="0058431F"/>
    <w:rsid w:val="005843AE"/>
    <w:rsid w:val="005852CD"/>
    <w:rsid w:val="00585C5B"/>
    <w:rsid w:val="005867D8"/>
    <w:rsid w:val="00587636"/>
    <w:rsid w:val="0058763C"/>
    <w:rsid w:val="005902CB"/>
    <w:rsid w:val="00590FB4"/>
    <w:rsid w:val="005918FA"/>
    <w:rsid w:val="00591E84"/>
    <w:rsid w:val="00592CC7"/>
    <w:rsid w:val="005936B1"/>
    <w:rsid w:val="00593C2D"/>
    <w:rsid w:val="00594115"/>
    <w:rsid w:val="00595B61"/>
    <w:rsid w:val="00596868"/>
    <w:rsid w:val="00596DD6"/>
    <w:rsid w:val="00596DDC"/>
    <w:rsid w:val="00597B62"/>
    <w:rsid w:val="005A19CA"/>
    <w:rsid w:val="005A1CC7"/>
    <w:rsid w:val="005A313C"/>
    <w:rsid w:val="005A3EA3"/>
    <w:rsid w:val="005A43D2"/>
    <w:rsid w:val="005A447B"/>
    <w:rsid w:val="005A4A6B"/>
    <w:rsid w:val="005A5019"/>
    <w:rsid w:val="005A6737"/>
    <w:rsid w:val="005A697E"/>
    <w:rsid w:val="005A70EF"/>
    <w:rsid w:val="005A765A"/>
    <w:rsid w:val="005A76F8"/>
    <w:rsid w:val="005B049A"/>
    <w:rsid w:val="005B07F8"/>
    <w:rsid w:val="005B0CD4"/>
    <w:rsid w:val="005B0E5B"/>
    <w:rsid w:val="005B12B7"/>
    <w:rsid w:val="005B3E97"/>
    <w:rsid w:val="005B4643"/>
    <w:rsid w:val="005B56D8"/>
    <w:rsid w:val="005B5B7A"/>
    <w:rsid w:val="005B6F07"/>
    <w:rsid w:val="005B7589"/>
    <w:rsid w:val="005C0CCB"/>
    <w:rsid w:val="005C0ECE"/>
    <w:rsid w:val="005C1B15"/>
    <w:rsid w:val="005C2E6C"/>
    <w:rsid w:val="005C3026"/>
    <w:rsid w:val="005C4EA8"/>
    <w:rsid w:val="005C5090"/>
    <w:rsid w:val="005C52C0"/>
    <w:rsid w:val="005C6D0A"/>
    <w:rsid w:val="005C7D7A"/>
    <w:rsid w:val="005D01E8"/>
    <w:rsid w:val="005D2C40"/>
    <w:rsid w:val="005D2F36"/>
    <w:rsid w:val="005D33E3"/>
    <w:rsid w:val="005D372B"/>
    <w:rsid w:val="005D3771"/>
    <w:rsid w:val="005D6652"/>
    <w:rsid w:val="005D6DE9"/>
    <w:rsid w:val="005D6EF5"/>
    <w:rsid w:val="005E1DE6"/>
    <w:rsid w:val="005E1F5A"/>
    <w:rsid w:val="005E2C8F"/>
    <w:rsid w:val="005E3D06"/>
    <w:rsid w:val="005E44B7"/>
    <w:rsid w:val="005E4D73"/>
    <w:rsid w:val="005E5139"/>
    <w:rsid w:val="005E61A8"/>
    <w:rsid w:val="005E62BA"/>
    <w:rsid w:val="005E7605"/>
    <w:rsid w:val="005F04FB"/>
    <w:rsid w:val="005F0A5B"/>
    <w:rsid w:val="005F108E"/>
    <w:rsid w:val="005F1092"/>
    <w:rsid w:val="005F2D84"/>
    <w:rsid w:val="005F380D"/>
    <w:rsid w:val="005F524D"/>
    <w:rsid w:val="005F5354"/>
    <w:rsid w:val="005F56A2"/>
    <w:rsid w:val="005F573E"/>
    <w:rsid w:val="005F5898"/>
    <w:rsid w:val="005F6419"/>
    <w:rsid w:val="005F7096"/>
    <w:rsid w:val="00600631"/>
    <w:rsid w:val="00600C4B"/>
    <w:rsid w:val="00601176"/>
    <w:rsid w:val="006016D5"/>
    <w:rsid w:val="00602A4C"/>
    <w:rsid w:val="00603AA2"/>
    <w:rsid w:val="00604576"/>
    <w:rsid w:val="00604634"/>
    <w:rsid w:val="006053E9"/>
    <w:rsid w:val="0060572A"/>
    <w:rsid w:val="00605E63"/>
    <w:rsid w:val="00606D78"/>
    <w:rsid w:val="00607C1A"/>
    <w:rsid w:val="00610586"/>
    <w:rsid w:val="00610CF8"/>
    <w:rsid w:val="006117C4"/>
    <w:rsid w:val="00611801"/>
    <w:rsid w:val="00612809"/>
    <w:rsid w:val="00612A96"/>
    <w:rsid w:val="00614245"/>
    <w:rsid w:val="00614D0A"/>
    <w:rsid w:val="006173BD"/>
    <w:rsid w:val="00617400"/>
    <w:rsid w:val="00617B63"/>
    <w:rsid w:val="00623BEA"/>
    <w:rsid w:val="006265A1"/>
    <w:rsid w:val="006267AC"/>
    <w:rsid w:val="00626D41"/>
    <w:rsid w:val="00626F70"/>
    <w:rsid w:val="0063061C"/>
    <w:rsid w:val="00630A97"/>
    <w:rsid w:val="00631931"/>
    <w:rsid w:val="00631D1D"/>
    <w:rsid w:val="00632439"/>
    <w:rsid w:val="006324D8"/>
    <w:rsid w:val="0063345D"/>
    <w:rsid w:val="0063384E"/>
    <w:rsid w:val="00634C96"/>
    <w:rsid w:val="00634CBD"/>
    <w:rsid w:val="0063555E"/>
    <w:rsid w:val="00636081"/>
    <w:rsid w:val="00637C15"/>
    <w:rsid w:val="00640177"/>
    <w:rsid w:val="00641834"/>
    <w:rsid w:val="00641E8C"/>
    <w:rsid w:val="00643DF0"/>
    <w:rsid w:val="00644CC5"/>
    <w:rsid w:val="00645E18"/>
    <w:rsid w:val="00646734"/>
    <w:rsid w:val="006468C3"/>
    <w:rsid w:val="00646CA1"/>
    <w:rsid w:val="0064767D"/>
    <w:rsid w:val="006502FB"/>
    <w:rsid w:val="00650E45"/>
    <w:rsid w:val="00651B7C"/>
    <w:rsid w:val="00651F28"/>
    <w:rsid w:val="00652A54"/>
    <w:rsid w:val="00653399"/>
    <w:rsid w:val="006538AB"/>
    <w:rsid w:val="00654A9C"/>
    <w:rsid w:val="00654EC1"/>
    <w:rsid w:val="00656786"/>
    <w:rsid w:val="00656F4B"/>
    <w:rsid w:val="00657EBF"/>
    <w:rsid w:val="0066036A"/>
    <w:rsid w:val="00660DC2"/>
    <w:rsid w:val="00662061"/>
    <w:rsid w:val="006620CE"/>
    <w:rsid w:val="006625FE"/>
    <w:rsid w:val="00662AB8"/>
    <w:rsid w:val="00662E1E"/>
    <w:rsid w:val="00664950"/>
    <w:rsid w:val="00664C7F"/>
    <w:rsid w:val="006652E8"/>
    <w:rsid w:val="006656E2"/>
    <w:rsid w:val="006668D2"/>
    <w:rsid w:val="006668F2"/>
    <w:rsid w:val="00667CE4"/>
    <w:rsid w:val="0067135C"/>
    <w:rsid w:val="006716FB"/>
    <w:rsid w:val="006717EB"/>
    <w:rsid w:val="0067323C"/>
    <w:rsid w:val="00673A95"/>
    <w:rsid w:val="00673D71"/>
    <w:rsid w:val="006746C3"/>
    <w:rsid w:val="006746EE"/>
    <w:rsid w:val="00674794"/>
    <w:rsid w:val="00674B71"/>
    <w:rsid w:val="0067584C"/>
    <w:rsid w:val="00675B61"/>
    <w:rsid w:val="006764BB"/>
    <w:rsid w:val="00677EFD"/>
    <w:rsid w:val="006814E6"/>
    <w:rsid w:val="006819F2"/>
    <w:rsid w:val="006826D4"/>
    <w:rsid w:val="0068318F"/>
    <w:rsid w:val="00683220"/>
    <w:rsid w:val="00683ACE"/>
    <w:rsid w:val="00683BAE"/>
    <w:rsid w:val="006852EA"/>
    <w:rsid w:val="0068691B"/>
    <w:rsid w:val="00686D6A"/>
    <w:rsid w:val="0068735F"/>
    <w:rsid w:val="00687E04"/>
    <w:rsid w:val="00687FA0"/>
    <w:rsid w:val="00691C4D"/>
    <w:rsid w:val="00692139"/>
    <w:rsid w:val="00693106"/>
    <w:rsid w:val="00693305"/>
    <w:rsid w:val="00693365"/>
    <w:rsid w:val="00693F60"/>
    <w:rsid w:val="006942FD"/>
    <w:rsid w:val="006949D1"/>
    <w:rsid w:val="006954AE"/>
    <w:rsid w:val="00695854"/>
    <w:rsid w:val="006958C6"/>
    <w:rsid w:val="00695CCC"/>
    <w:rsid w:val="00696488"/>
    <w:rsid w:val="00697179"/>
    <w:rsid w:val="00697213"/>
    <w:rsid w:val="0069796D"/>
    <w:rsid w:val="00697AC6"/>
    <w:rsid w:val="006A1436"/>
    <w:rsid w:val="006A193E"/>
    <w:rsid w:val="006A1E36"/>
    <w:rsid w:val="006A1E8F"/>
    <w:rsid w:val="006A591E"/>
    <w:rsid w:val="006A60A0"/>
    <w:rsid w:val="006A69F2"/>
    <w:rsid w:val="006B0135"/>
    <w:rsid w:val="006B0861"/>
    <w:rsid w:val="006B0E22"/>
    <w:rsid w:val="006B1EC3"/>
    <w:rsid w:val="006B275A"/>
    <w:rsid w:val="006B2D14"/>
    <w:rsid w:val="006B39C2"/>
    <w:rsid w:val="006B4325"/>
    <w:rsid w:val="006B47C4"/>
    <w:rsid w:val="006B526F"/>
    <w:rsid w:val="006B60C3"/>
    <w:rsid w:val="006B60D8"/>
    <w:rsid w:val="006B7010"/>
    <w:rsid w:val="006B763D"/>
    <w:rsid w:val="006B7B26"/>
    <w:rsid w:val="006C0261"/>
    <w:rsid w:val="006C02AA"/>
    <w:rsid w:val="006C0CA1"/>
    <w:rsid w:val="006C0FAC"/>
    <w:rsid w:val="006C145D"/>
    <w:rsid w:val="006C17F6"/>
    <w:rsid w:val="006C1CCA"/>
    <w:rsid w:val="006C217A"/>
    <w:rsid w:val="006C2699"/>
    <w:rsid w:val="006C29D5"/>
    <w:rsid w:val="006C2ACE"/>
    <w:rsid w:val="006C2D1E"/>
    <w:rsid w:val="006C2D47"/>
    <w:rsid w:val="006C33E5"/>
    <w:rsid w:val="006C3F8F"/>
    <w:rsid w:val="006C4DEF"/>
    <w:rsid w:val="006C4FAF"/>
    <w:rsid w:val="006C4FC1"/>
    <w:rsid w:val="006C55D2"/>
    <w:rsid w:val="006C63DF"/>
    <w:rsid w:val="006C68D4"/>
    <w:rsid w:val="006C76C6"/>
    <w:rsid w:val="006C7AE8"/>
    <w:rsid w:val="006C7B77"/>
    <w:rsid w:val="006D03D3"/>
    <w:rsid w:val="006D09D2"/>
    <w:rsid w:val="006D16E3"/>
    <w:rsid w:val="006D16ED"/>
    <w:rsid w:val="006D228E"/>
    <w:rsid w:val="006D254C"/>
    <w:rsid w:val="006D2883"/>
    <w:rsid w:val="006D3007"/>
    <w:rsid w:val="006D3118"/>
    <w:rsid w:val="006D3293"/>
    <w:rsid w:val="006D340B"/>
    <w:rsid w:val="006D3B94"/>
    <w:rsid w:val="006D42B6"/>
    <w:rsid w:val="006D6743"/>
    <w:rsid w:val="006D6774"/>
    <w:rsid w:val="006E161D"/>
    <w:rsid w:val="006E2688"/>
    <w:rsid w:val="006E2861"/>
    <w:rsid w:val="006E28F6"/>
    <w:rsid w:val="006E2A91"/>
    <w:rsid w:val="006E2B51"/>
    <w:rsid w:val="006E3556"/>
    <w:rsid w:val="006E432F"/>
    <w:rsid w:val="006E4AF4"/>
    <w:rsid w:val="006E4E81"/>
    <w:rsid w:val="006E5AA3"/>
    <w:rsid w:val="006E77DA"/>
    <w:rsid w:val="006E78A8"/>
    <w:rsid w:val="006E7BF3"/>
    <w:rsid w:val="006E7D8A"/>
    <w:rsid w:val="006F1F75"/>
    <w:rsid w:val="006F1FDE"/>
    <w:rsid w:val="006F2439"/>
    <w:rsid w:val="006F254F"/>
    <w:rsid w:val="006F3052"/>
    <w:rsid w:val="006F3415"/>
    <w:rsid w:val="006F3CE1"/>
    <w:rsid w:val="006F3DF7"/>
    <w:rsid w:val="006F4187"/>
    <w:rsid w:val="006F53D8"/>
    <w:rsid w:val="006F60A7"/>
    <w:rsid w:val="006F617C"/>
    <w:rsid w:val="006F649C"/>
    <w:rsid w:val="0070047C"/>
    <w:rsid w:val="00701860"/>
    <w:rsid w:val="0070230D"/>
    <w:rsid w:val="00702B7D"/>
    <w:rsid w:val="00704688"/>
    <w:rsid w:val="00705826"/>
    <w:rsid w:val="00705B34"/>
    <w:rsid w:val="007062FE"/>
    <w:rsid w:val="00706518"/>
    <w:rsid w:val="00706809"/>
    <w:rsid w:val="0070691D"/>
    <w:rsid w:val="0070731B"/>
    <w:rsid w:val="00707469"/>
    <w:rsid w:val="007075B2"/>
    <w:rsid w:val="00707F92"/>
    <w:rsid w:val="00711691"/>
    <w:rsid w:val="00711896"/>
    <w:rsid w:val="00711CD9"/>
    <w:rsid w:val="00713698"/>
    <w:rsid w:val="00713E08"/>
    <w:rsid w:val="00713E67"/>
    <w:rsid w:val="007145FF"/>
    <w:rsid w:val="007150ED"/>
    <w:rsid w:val="0071649F"/>
    <w:rsid w:val="007172BC"/>
    <w:rsid w:val="007173F2"/>
    <w:rsid w:val="0071791B"/>
    <w:rsid w:val="00717D35"/>
    <w:rsid w:val="00720D88"/>
    <w:rsid w:val="00721A4D"/>
    <w:rsid w:val="007227EA"/>
    <w:rsid w:val="00723600"/>
    <w:rsid w:val="0072409F"/>
    <w:rsid w:val="007242FD"/>
    <w:rsid w:val="007244CF"/>
    <w:rsid w:val="007251C8"/>
    <w:rsid w:val="00727A96"/>
    <w:rsid w:val="00730F21"/>
    <w:rsid w:val="0073101E"/>
    <w:rsid w:val="007312BA"/>
    <w:rsid w:val="007317B4"/>
    <w:rsid w:val="00731E89"/>
    <w:rsid w:val="00732117"/>
    <w:rsid w:val="0073300A"/>
    <w:rsid w:val="00733447"/>
    <w:rsid w:val="00733790"/>
    <w:rsid w:val="0073410B"/>
    <w:rsid w:val="007342EB"/>
    <w:rsid w:val="00734516"/>
    <w:rsid w:val="00734B2E"/>
    <w:rsid w:val="00734D2C"/>
    <w:rsid w:val="00735AE0"/>
    <w:rsid w:val="00735E50"/>
    <w:rsid w:val="00736265"/>
    <w:rsid w:val="007365AD"/>
    <w:rsid w:val="00736766"/>
    <w:rsid w:val="0074020D"/>
    <w:rsid w:val="00740AAA"/>
    <w:rsid w:val="00741241"/>
    <w:rsid w:val="00741871"/>
    <w:rsid w:val="00742ED1"/>
    <w:rsid w:val="0074303D"/>
    <w:rsid w:val="007430B5"/>
    <w:rsid w:val="00743811"/>
    <w:rsid w:val="00743A02"/>
    <w:rsid w:val="00743EB9"/>
    <w:rsid w:val="00744384"/>
    <w:rsid w:val="00745CE3"/>
    <w:rsid w:val="0074684C"/>
    <w:rsid w:val="00746C20"/>
    <w:rsid w:val="00750CCB"/>
    <w:rsid w:val="00750F4E"/>
    <w:rsid w:val="00751515"/>
    <w:rsid w:val="00751E16"/>
    <w:rsid w:val="00752510"/>
    <w:rsid w:val="00752F92"/>
    <w:rsid w:val="00753357"/>
    <w:rsid w:val="00753DBA"/>
    <w:rsid w:val="007541A9"/>
    <w:rsid w:val="0075448C"/>
    <w:rsid w:val="0075458A"/>
    <w:rsid w:val="00755CA9"/>
    <w:rsid w:val="0075663C"/>
    <w:rsid w:val="00756B0F"/>
    <w:rsid w:val="00756DB9"/>
    <w:rsid w:val="00756F17"/>
    <w:rsid w:val="00760008"/>
    <w:rsid w:val="00760144"/>
    <w:rsid w:val="00760F8F"/>
    <w:rsid w:val="00761086"/>
    <w:rsid w:val="007614D9"/>
    <w:rsid w:val="007616F4"/>
    <w:rsid w:val="00761C66"/>
    <w:rsid w:val="0076211B"/>
    <w:rsid w:val="007622CC"/>
    <w:rsid w:val="00764141"/>
    <w:rsid w:val="007656F7"/>
    <w:rsid w:val="00770493"/>
    <w:rsid w:val="007705CD"/>
    <w:rsid w:val="007709AA"/>
    <w:rsid w:val="00770C73"/>
    <w:rsid w:val="0077141A"/>
    <w:rsid w:val="00771C09"/>
    <w:rsid w:val="00772A94"/>
    <w:rsid w:val="00773C7C"/>
    <w:rsid w:val="007743BE"/>
    <w:rsid w:val="00774A9F"/>
    <w:rsid w:val="00775103"/>
    <w:rsid w:val="00775687"/>
    <w:rsid w:val="007767DE"/>
    <w:rsid w:val="007770EE"/>
    <w:rsid w:val="00777263"/>
    <w:rsid w:val="007800DA"/>
    <w:rsid w:val="007805FF"/>
    <w:rsid w:val="00780CB2"/>
    <w:rsid w:val="0078217D"/>
    <w:rsid w:val="007830C8"/>
    <w:rsid w:val="00784871"/>
    <w:rsid w:val="00785146"/>
    <w:rsid w:val="00785232"/>
    <w:rsid w:val="0078535B"/>
    <w:rsid w:val="00785E86"/>
    <w:rsid w:val="0078642D"/>
    <w:rsid w:val="0078695B"/>
    <w:rsid w:val="00786F0E"/>
    <w:rsid w:val="00790381"/>
    <w:rsid w:val="00790884"/>
    <w:rsid w:val="007916A3"/>
    <w:rsid w:val="00792BEC"/>
    <w:rsid w:val="00792F36"/>
    <w:rsid w:val="0079305B"/>
    <w:rsid w:val="007932FC"/>
    <w:rsid w:val="007933FC"/>
    <w:rsid w:val="007935AB"/>
    <w:rsid w:val="00793E75"/>
    <w:rsid w:val="007945E7"/>
    <w:rsid w:val="00794839"/>
    <w:rsid w:val="00794D64"/>
    <w:rsid w:val="00796E52"/>
    <w:rsid w:val="0079748C"/>
    <w:rsid w:val="007A04EC"/>
    <w:rsid w:val="007A078C"/>
    <w:rsid w:val="007A0B25"/>
    <w:rsid w:val="007A0CC8"/>
    <w:rsid w:val="007A10BF"/>
    <w:rsid w:val="007A19A6"/>
    <w:rsid w:val="007A38EA"/>
    <w:rsid w:val="007A40FE"/>
    <w:rsid w:val="007A5EC3"/>
    <w:rsid w:val="007A6DF7"/>
    <w:rsid w:val="007A72A2"/>
    <w:rsid w:val="007B0602"/>
    <w:rsid w:val="007B0A1E"/>
    <w:rsid w:val="007B0E06"/>
    <w:rsid w:val="007B181D"/>
    <w:rsid w:val="007B26FE"/>
    <w:rsid w:val="007B29DD"/>
    <w:rsid w:val="007B2B05"/>
    <w:rsid w:val="007B31BE"/>
    <w:rsid w:val="007B392C"/>
    <w:rsid w:val="007B3AFD"/>
    <w:rsid w:val="007B3C63"/>
    <w:rsid w:val="007B40ED"/>
    <w:rsid w:val="007B43CA"/>
    <w:rsid w:val="007B498D"/>
    <w:rsid w:val="007B4A8E"/>
    <w:rsid w:val="007B5876"/>
    <w:rsid w:val="007B673B"/>
    <w:rsid w:val="007B689F"/>
    <w:rsid w:val="007B7195"/>
    <w:rsid w:val="007C0193"/>
    <w:rsid w:val="007C084D"/>
    <w:rsid w:val="007C0A44"/>
    <w:rsid w:val="007C2BEB"/>
    <w:rsid w:val="007C33D9"/>
    <w:rsid w:val="007C36EB"/>
    <w:rsid w:val="007C3ED0"/>
    <w:rsid w:val="007C491D"/>
    <w:rsid w:val="007C4F0E"/>
    <w:rsid w:val="007C67E8"/>
    <w:rsid w:val="007C77C3"/>
    <w:rsid w:val="007C7BB0"/>
    <w:rsid w:val="007C7DFE"/>
    <w:rsid w:val="007D01E5"/>
    <w:rsid w:val="007D0632"/>
    <w:rsid w:val="007D0993"/>
    <w:rsid w:val="007D0C45"/>
    <w:rsid w:val="007D0C46"/>
    <w:rsid w:val="007D21B1"/>
    <w:rsid w:val="007D2487"/>
    <w:rsid w:val="007D329C"/>
    <w:rsid w:val="007D361B"/>
    <w:rsid w:val="007D3C61"/>
    <w:rsid w:val="007D4218"/>
    <w:rsid w:val="007D4B2F"/>
    <w:rsid w:val="007D4DE9"/>
    <w:rsid w:val="007D4E0E"/>
    <w:rsid w:val="007D4EE6"/>
    <w:rsid w:val="007D525D"/>
    <w:rsid w:val="007D5637"/>
    <w:rsid w:val="007D6063"/>
    <w:rsid w:val="007D670C"/>
    <w:rsid w:val="007D6D84"/>
    <w:rsid w:val="007E07A1"/>
    <w:rsid w:val="007E07FC"/>
    <w:rsid w:val="007E1713"/>
    <w:rsid w:val="007E1BA9"/>
    <w:rsid w:val="007E28B8"/>
    <w:rsid w:val="007E35B2"/>
    <w:rsid w:val="007E458C"/>
    <w:rsid w:val="007E52C0"/>
    <w:rsid w:val="007E644E"/>
    <w:rsid w:val="007E66CE"/>
    <w:rsid w:val="007E670B"/>
    <w:rsid w:val="007E6F20"/>
    <w:rsid w:val="007E7352"/>
    <w:rsid w:val="007E7CCD"/>
    <w:rsid w:val="007F01D4"/>
    <w:rsid w:val="007F104E"/>
    <w:rsid w:val="007F2531"/>
    <w:rsid w:val="007F30C2"/>
    <w:rsid w:val="007F3FC2"/>
    <w:rsid w:val="007F47BD"/>
    <w:rsid w:val="007F5146"/>
    <w:rsid w:val="007F56FE"/>
    <w:rsid w:val="007F64C0"/>
    <w:rsid w:val="007F658C"/>
    <w:rsid w:val="007F6ECA"/>
    <w:rsid w:val="007F72A1"/>
    <w:rsid w:val="007F7E40"/>
    <w:rsid w:val="00801144"/>
    <w:rsid w:val="008018AD"/>
    <w:rsid w:val="00801DE3"/>
    <w:rsid w:val="00802EED"/>
    <w:rsid w:val="0080311A"/>
    <w:rsid w:val="00803300"/>
    <w:rsid w:val="00803D89"/>
    <w:rsid w:val="008049AC"/>
    <w:rsid w:val="00804AEF"/>
    <w:rsid w:val="00804C00"/>
    <w:rsid w:val="0080551E"/>
    <w:rsid w:val="00805A57"/>
    <w:rsid w:val="0080644A"/>
    <w:rsid w:val="00806A76"/>
    <w:rsid w:val="00806F6D"/>
    <w:rsid w:val="0080740D"/>
    <w:rsid w:val="008075D7"/>
    <w:rsid w:val="0080782A"/>
    <w:rsid w:val="00807CF5"/>
    <w:rsid w:val="0081011B"/>
    <w:rsid w:val="0081061D"/>
    <w:rsid w:val="00810F72"/>
    <w:rsid w:val="00810FF0"/>
    <w:rsid w:val="00811291"/>
    <w:rsid w:val="00811C9D"/>
    <w:rsid w:val="00811F21"/>
    <w:rsid w:val="00812041"/>
    <w:rsid w:val="008121C3"/>
    <w:rsid w:val="008127E7"/>
    <w:rsid w:val="00812E24"/>
    <w:rsid w:val="008140CB"/>
    <w:rsid w:val="008145B4"/>
    <w:rsid w:val="00814A6C"/>
    <w:rsid w:val="00814CB3"/>
    <w:rsid w:val="008156A0"/>
    <w:rsid w:val="008165AC"/>
    <w:rsid w:val="00816C80"/>
    <w:rsid w:val="008170A6"/>
    <w:rsid w:val="0082057F"/>
    <w:rsid w:val="00820B67"/>
    <w:rsid w:val="00820BCE"/>
    <w:rsid w:val="00822542"/>
    <w:rsid w:val="008226D5"/>
    <w:rsid w:val="0082274C"/>
    <w:rsid w:val="008244A8"/>
    <w:rsid w:val="00824CE5"/>
    <w:rsid w:val="00825025"/>
    <w:rsid w:val="008253ED"/>
    <w:rsid w:val="008263B5"/>
    <w:rsid w:val="008263C8"/>
    <w:rsid w:val="008265F2"/>
    <w:rsid w:val="00826CD0"/>
    <w:rsid w:val="00827403"/>
    <w:rsid w:val="00827DAD"/>
    <w:rsid w:val="00827E83"/>
    <w:rsid w:val="008320CF"/>
    <w:rsid w:val="0083231C"/>
    <w:rsid w:val="008326B3"/>
    <w:rsid w:val="00835C66"/>
    <w:rsid w:val="0083629A"/>
    <w:rsid w:val="00836418"/>
    <w:rsid w:val="0083642F"/>
    <w:rsid w:val="0083679E"/>
    <w:rsid w:val="008369FE"/>
    <w:rsid w:val="008371D1"/>
    <w:rsid w:val="0083754C"/>
    <w:rsid w:val="008378B4"/>
    <w:rsid w:val="00837DC5"/>
    <w:rsid w:val="008418AC"/>
    <w:rsid w:val="00841BCD"/>
    <w:rsid w:val="00841C4B"/>
    <w:rsid w:val="00842564"/>
    <w:rsid w:val="0084421A"/>
    <w:rsid w:val="00844CAF"/>
    <w:rsid w:val="00846133"/>
    <w:rsid w:val="008468E0"/>
    <w:rsid w:val="00846E05"/>
    <w:rsid w:val="00847C26"/>
    <w:rsid w:val="008507B5"/>
    <w:rsid w:val="008512E0"/>
    <w:rsid w:val="008516CD"/>
    <w:rsid w:val="00853C46"/>
    <w:rsid w:val="00854350"/>
    <w:rsid w:val="00855A92"/>
    <w:rsid w:val="00856EF0"/>
    <w:rsid w:val="008571F8"/>
    <w:rsid w:val="008576E1"/>
    <w:rsid w:val="00857939"/>
    <w:rsid w:val="00860B06"/>
    <w:rsid w:val="00860D2D"/>
    <w:rsid w:val="00861489"/>
    <w:rsid w:val="00861635"/>
    <w:rsid w:val="0086198D"/>
    <w:rsid w:val="00861B32"/>
    <w:rsid w:val="00861DC7"/>
    <w:rsid w:val="00862AB1"/>
    <w:rsid w:val="00863492"/>
    <w:rsid w:val="008635B9"/>
    <w:rsid w:val="00863726"/>
    <w:rsid w:val="00863E51"/>
    <w:rsid w:val="008649EA"/>
    <w:rsid w:val="00864DD7"/>
    <w:rsid w:val="0086720A"/>
    <w:rsid w:val="008675BD"/>
    <w:rsid w:val="008675F3"/>
    <w:rsid w:val="00867649"/>
    <w:rsid w:val="008701B0"/>
    <w:rsid w:val="0087149E"/>
    <w:rsid w:val="00871559"/>
    <w:rsid w:val="00871EB0"/>
    <w:rsid w:val="00871FE7"/>
    <w:rsid w:val="008720F4"/>
    <w:rsid w:val="0087293A"/>
    <w:rsid w:val="008734E8"/>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32BB"/>
    <w:rsid w:val="00884393"/>
    <w:rsid w:val="00885386"/>
    <w:rsid w:val="00886785"/>
    <w:rsid w:val="0088680E"/>
    <w:rsid w:val="00886A00"/>
    <w:rsid w:val="00886FD4"/>
    <w:rsid w:val="00890049"/>
    <w:rsid w:val="008928D4"/>
    <w:rsid w:val="0089290E"/>
    <w:rsid w:val="00894A1A"/>
    <w:rsid w:val="00895019"/>
    <w:rsid w:val="008955D1"/>
    <w:rsid w:val="00897503"/>
    <w:rsid w:val="008979E0"/>
    <w:rsid w:val="008A075C"/>
    <w:rsid w:val="008A09A4"/>
    <w:rsid w:val="008A1EDD"/>
    <w:rsid w:val="008A222C"/>
    <w:rsid w:val="008A240F"/>
    <w:rsid w:val="008A2A25"/>
    <w:rsid w:val="008A2FB4"/>
    <w:rsid w:val="008A313A"/>
    <w:rsid w:val="008A4213"/>
    <w:rsid w:val="008A4733"/>
    <w:rsid w:val="008A5109"/>
    <w:rsid w:val="008A5590"/>
    <w:rsid w:val="008A59D4"/>
    <w:rsid w:val="008A5D2B"/>
    <w:rsid w:val="008A629C"/>
    <w:rsid w:val="008A62AC"/>
    <w:rsid w:val="008A66BD"/>
    <w:rsid w:val="008A7CDF"/>
    <w:rsid w:val="008B0A11"/>
    <w:rsid w:val="008B0CEE"/>
    <w:rsid w:val="008B2D5A"/>
    <w:rsid w:val="008B389B"/>
    <w:rsid w:val="008B3C55"/>
    <w:rsid w:val="008B652B"/>
    <w:rsid w:val="008B66E9"/>
    <w:rsid w:val="008B6823"/>
    <w:rsid w:val="008B7666"/>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841"/>
    <w:rsid w:val="008C5EE7"/>
    <w:rsid w:val="008C7846"/>
    <w:rsid w:val="008C7AE1"/>
    <w:rsid w:val="008D1243"/>
    <w:rsid w:val="008D2132"/>
    <w:rsid w:val="008D3450"/>
    <w:rsid w:val="008D378E"/>
    <w:rsid w:val="008D3E8A"/>
    <w:rsid w:val="008D3F23"/>
    <w:rsid w:val="008D40B5"/>
    <w:rsid w:val="008D61B8"/>
    <w:rsid w:val="008D6E57"/>
    <w:rsid w:val="008D7992"/>
    <w:rsid w:val="008D7B76"/>
    <w:rsid w:val="008E0633"/>
    <w:rsid w:val="008E16BD"/>
    <w:rsid w:val="008E1C23"/>
    <w:rsid w:val="008E1EB5"/>
    <w:rsid w:val="008E2DBA"/>
    <w:rsid w:val="008E3940"/>
    <w:rsid w:val="008E3C4D"/>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E9A"/>
    <w:rsid w:val="008F5F06"/>
    <w:rsid w:val="008F6271"/>
    <w:rsid w:val="008F6E96"/>
    <w:rsid w:val="008F71DD"/>
    <w:rsid w:val="008F79C2"/>
    <w:rsid w:val="0090086B"/>
    <w:rsid w:val="00900C5F"/>
    <w:rsid w:val="00900E8E"/>
    <w:rsid w:val="00901C0D"/>
    <w:rsid w:val="00902449"/>
    <w:rsid w:val="0090250D"/>
    <w:rsid w:val="009027B7"/>
    <w:rsid w:val="00902FCA"/>
    <w:rsid w:val="00903021"/>
    <w:rsid w:val="009038CD"/>
    <w:rsid w:val="00903B25"/>
    <w:rsid w:val="009042BD"/>
    <w:rsid w:val="0090432D"/>
    <w:rsid w:val="00906D92"/>
    <w:rsid w:val="009072B8"/>
    <w:rsid w:val="009079AE"/>
    <w:rsid w:val="00907DF0"/>
    <w:rsid w:val="00912379"/>
    <w:rsid w:val="00912D43"/>
    <w:rsid w:val="009136A3"/>
    <w:rsid w:val="009137C4"/>
    <w:rsid w:val="00913CE0"/>
    <w:rsid w:val="009144DD"/>
    <w:rsid w:val="00914D08"/>
    <w:rsid w:val="00915A41"/>
    <w:rsid w:val="009165EB"/>
    <w:rsid w:val="00917376"/>
    <w:rsid w:val="00917C83"/>
    <w:rsid w:val="009209F7"/>
    <w:rsid w:val="00921C13"/>
    <w:rsid w:val="00921DAF"/>
    <w:rsid w:val="009223A2"/>
    <w:rsid w:val="009233F0"/>
    <w:rsid w:val="00923F66"/>
    <w:rsid w:val="00924B16"/>
    <w:rsid w:val="0092670B"/>
    <w:rsid w:val="00926AE1"/>
    <w:rsid w:val="00927DC9"/>
    <w:rsid w:val="0093191A"/>
    <w:rsid w:val="00931A2C"/>
    <w:rsid w:val="00932256"/>
    <w:rsid w:val="00932781"/>
    <w:rsid w:val="009330E9"/>
    <w:rsid w:val="00934733"/>
    <w:rsid w:val="009348FE"/>
    <w:rsid w:val="009353A9"/>
    <w:rsid w:val="00935914"/>
    <w:rsid w:val="0093616D"/>
    <w:rsid w:val="00937B84"/>
    <w:rsid w:val="00937E88"/>
    <w:rsid w:val="00940E94"/>
    <w:rsid w:val="0094167F"/>
    <w:rsid w:val="0094179E"/>
    <w:rsid w:val="00941ADC"/>
    <w:rsid w:val="009421B4"/>
    <w:rsid w:val="00942611"/>
    <w:rsid w:val="009426C7"/>
    <w:rsid w:val="009429AD"/>
    <w:rsid w:val="00942BD6"/>
    <w:rsid w:val="00943DA4"/>
    <w:rsid w:val="00943F15"/>
    <w:rsid w:val="009451C4"/>
    <w:rsid w:val="00946663"/>
    <w:rsid w:val="00947383"/>
    <w:rsid w:val="00950427"/>
    <w:rsid w:val="0095093F"/>
    <w:rsid w:val="00950D2C"/>
    <w:rsid w:val="009512FF"/>
    <w:rsid w:val="00951B1E"/>
    <w:rsid w:val="00952016"/>
    <w:rsid w:val="009525F8"/>
    <w:rsid w:val="00952824"/>
    <w:rsid w:val="00952DA5"/>
    <w:rsid w:val="00954069"/>
    <w:rsid w:val="00954DED"/>
    <w:rsid w:val="009557A1"/>
    <w:rsid w:val="009564C0"/>
    <w:rsid w:val="009566AA"/>
    <w:rsid w:val="0095797C"/>
    <w:rsid w:val="00961F92"/>
    <w:rsid w:val="0096218E"/>
    <w:rsid w:val="00962279"/>
    <w:rsid w:val="00963880"/>
    <w:rsid w:val="00964259"/>
    <w:rsid w:val="009645C0"/>
    <w:rsid w:val="00964A9E"/>
    <w:rsid w:val="00964AD8"/>
    <w:rsid w:val="009650B3"/>
    <w:rsid w:val="0096573C"/>
    <w:rsid w:val="00965FF1"/>
    <w:rsid w:val="00970FAF"/>
    <w:rsid w:val="0097126E"/>
    <w:rsid w:val="00971419"/>
    <w:rsid w:val="00971AA1"/>
    <w:rsid w:val="00971C8F"/>
    <w:rsid w:val="00971F24"/>
    <w:rsid w:val="00972FC2"/>
    <w:rsid w:val="00973D2D"/>
    <w:rsid w:val="0097415B"/>
    <w:rsid w:val="00974725"/>
    <w:rsid w:val="00976331"/>
    <w:rsid w:val="00976407"/>
    <w:rsid w:val="0097748D"/>
    <w:rsid w:val="00977698"/>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48F"/>
    <w:rsid w:val="00983B6E"/>
    <w:rsid w:val="00984C89"/>
    <w:rsid w:val="00984ECA"/>
    <w:rsid w:val="0098542F"/>
    <w:rsid w:val="00985EAF"/>
    <w:rsid w:val="009864E4"/>
    <w:rsid w:val="009870C5"/>
    <w:rsid w:val="00987561"/>
    <w:rsid w:val="00987677"/>
    <w:rsid w:val="009902E6"/>
    <w:rsid w:val="009906CD"/>
    <w:rsid w:val="0099143F"/>
    <w:rsid w:val="009917A3"/>
    <w:rsid w:val="00992762"/>
    <w:rsid w:val="0099328A"/>
    <w:rsid w:val="0099356D"/>
    <w:rsid w:val="0099610E"/>
    <w:rsid w:val="009963D3"/>
    <w:rsid w:val="0099686D"/>
    <w:rsid w:val="009971AD"/>
    <w:rsid w:val="009A204B"/>
    <w:rsid w:val="009A218B"/>
    <w:rsid w:val="009A307A"/>
    <w:rsid w:val="009A3EDB"/>
    <w:rsid w:val="009A461E"/>
    <w:rsid w:val="009A55C6"/>
    <w:rsid w:val="009A5E60"/>
    <w:rsid w:val="009A68D1"/>
    <w:rsid w:val="009A78EE"/>
    <w:rsid w:val="009A7E72"/>
    <w:rsid w:val="009B15FB"/>
    <w:rsid w:val="009B4075"/>
    <w:rsid w:val="009B41A2"/>
    <w:rsid w:val="009B4B09"/>
    <w:rsid w:val="009B502C"/>
    <w:rsid w:val="009B5159"/>
    <w:rsid w:val="009B5768"/>
    <w:rsid w:val="009B57C7"/>
    <w:rsid w:val="009B5D19"/>
    <w:rsid w:val="009B7129"/>
    <w:rsid w:val="009B7309"/>
    <w:rsid w:val="009B7FA8"/>
    <w:rsid w:val="009C0036"/>
    <w:rsid w:val="009C05D6"/>
    <w:rsid w:val="009C07FB"/>
    <w:rsid w:val="009C1193"/>
    <w:rsid w:val="009C173D"/>
    <w:rsid w:val="009C291D"/>
    <w:rsid w:val="009C3226"/>
    <w:rsid w:val="009C38CB"/>
    <w:rsid w:val="009C39D2"/>
    <w:rsid w:val="009C4400"/>
    <w:rsid w:val="009C4527"/>
    <w:rsid w:val="009C4902"/>
    <w:rsid w:val="009C51CE"/>
    <w:rsid w:val="009C5604"/>
    <w:rsid w:val="009C6CF2"/>
    <w:rsid w:val="009C7826"/>
    <w:rsid w:val="009C7DF2"/>
    <w:rsid w:val="009C7FB0"/>
    <w:rsid w:val="009D016E"/>
    <w:rsid w:val="009D105A"/>
    <w:rsid w:val="009D1B4C"/>
    <w:rsid w:val="009D2619"/>
    <w:rsid w:val="009D2988"/>
    <w:rsid w:val="009D39C1"/>
    <w:rsid w:val="009D3A95"/>
    <w:rsid w:val="009D56A9"/>
    <w:rsid w:val="009D7193"/>
    <w:rsid w:val="009D790D"/>
    <w:rsid w:val="009E07D7"/>
    <w:rsid w:val="009E16CD"/>
    <w:rsid w:val="009E2664"/>
    <w:rsid w:val="009E2A79"/>
    <w:rsid w:val="009E2B68"/>
    <w:rsid w:val="009E313F"/>
    <w:rsid w:val="009E405E"/>
    <w:rsid w:val="009E409D"/>
    <w:rsid w:val="009E455A"/>
    <w:rsid w:val="009E49A3"/>
    <w:rsid w:val="009E4B54"/>
    <w:rsid w:val="009E52D5"/>
    <w:rsid w:val="009E5C8B"/>
    <w:rsid w:val="009E6257"/>
    <w:rsid w:val="009E6266"/>
    <w:rsid w:val="009E678C"/>
    <w:rsid w:val="009E6F26"/>
    <w:rsid w:val="009E7B03"/>
    <w:rsid w:val="009E7B2E"/>
    <w:rsid w:val="009F1200"/>
    <w:rsid w:val="009F1326"/>
    <w:rsid w:val="009F3C0C"/>
    <w:rsid w:val="009F3D11"/>
    <w:rsid w:val="009F4B5C"/>
    <w:rsid w:val="009F4E07"/>
    <w:rsid w:val="009F5B08"/>
    <w:rsid w:val="009F6736"/>
    <w:rsid w:val="009F6867"/>
    <w:rsid w:val="009F7D73"/>
    <w:rsid w:val="00A00431"/>
    <w:rsid w:val="00A0098C"/>
    <w:rsid w:val="00A009FB"/>
    <w:rsid w:val="00A02660"/>
    <w:rsid w:val="00A03E3C"/>
    <w:rsid w:val="00A051C7"/>
    <w:rsid w:val="00A06269"/>
    <w:rsid w:val="00A06CE6"/>
    <w:rsid w:val="00A0713F"/>
    <w:rsid w:val="00A07796"/>
    <w:rsid w:val="00A07C3E"/>
    <w:rsid w:val="00A07DF0"/>
    <w:rsid w:val="00A10096"/>
    <w:rsid w:val="00A1035D"/>
    <w:rsid w:val="00A10B83"/>
    <w:rsid w:val="00A11094"/>
    <w:rsid w:val="00A130FD"/>
    <w:rsid w:val="00A1498C"/>
    <w:rsid w:val="00A14B31"/>
    <w:rsid w:val="00A14E64"/>
    <w:rsid w:val="00A156C8"/>
    <w:rsid w:val="00A16E31"/>
    <w:rsid w:val="00A16FE9"/>
    <w:rsid w:val="00A17180"/>
    <w:rsid w:val="00A17F5E"/>
    <w:rsid w:val="00A2012E"/>
    <w:rsid w:val="00A20CA2"/>
    <w:rsid w:val="00A21481"/>
    <w:rsid w:val="00A218A2"/>
    <w:rsid w:val="00A224BB"/>
    <w:rsid w:val="00A224DC"/>
    <w:rsid w:val="00A22593"/>
    <w:rsid w:val="00A22B78"/>
    <w:rsid w:val="00A234E8"/>
    <w:rsid w:val="00A23FF2"/>
    <w:rsid w:val="00A248A0"/>
    <w:rsid w:val="00A24EE1"/>
    <w:rsid w:val="00A25080"/>
    <w:rsid w:val="00A2541A"/>
    <w:rsid w:val="00A25604"/>
    <w:rsid w:val="00A259BB"/>
    <w:rsid w:val="00A25AE5"/>
    <w:rsid w:val="00A25BA8"/>
    <w:rsid w:val="00A263DE"/>
    <w:rsid w:val="00A266E9"/>
    <w:rsid w:val="00A27269"/>
    <w:rsid w:val="00A30524"/>
    <w:rsid w:val="00A30FA6"/>
    <w:rsid w:val="00A3170C"/>
    <w:rsid w:val="00A32D82"/>
    <w:rsid w:val="00A32E88"/>
    <w:rsid w:val="00A34845"/>
    <w:rsid w:val="00A34922"/>
    <w:rsid w:val="00A35EBF"/>
    <w:rsid w:val="00A363F9"/>
    <w:rsid w:val="00A37002"/>
    <w:rsid w:val="00A37604"/>
    <w:rsid w:val="00A37AFB"/>
    <w:rsid w:val="00A37C29"/>
    <w:rsid w:val="00A40CDA"/>
    <w:rsid w:val="00A4123D"/>
    <w:rsid w:val="00A4134E"/>
    <w:rsid w:val="00A41619"/>
    <w:rsid w:val="00A428BF"/>
    <w:rsid w:val="00A4359A"/>
    <w:rsid w:val="00A43F8C"/>
    <w:rsid w:val="00A44134"/>
    <w:rsid w:val="00A4417D"/>
    <w:rsid w:val="00A44663"/>
    <w:rsid w:val="00A4476C"/>
    <w:rsid w:val="00A44B6A"/>
    <w:rsid w:val="00A44F6C"/>
    <w:rsid w:val="00A47798"/>
    <w:rsid w:val="00A5036B"/>
    <w:rsid w:val="00A506FD"/>
    <w:rsid w:val="00A5277E"/>
    <w:rsid w:val="00A52820"/>
    <w:rsid w:val="00A52E89"/>
    <w:rsid w:val="00A53124"/>
    <w:rsid w:val="00A54AC4"/>
    <w:rsid w:val="00A54AF4"/>
    <w:rsid w:val="00A55568"/>
    <w:rsid w:val="00A5669D"/>
    <w:rsid w:val="00A56A7B"/>
    <w:rsid w:val="00A56FA6"/>
    <w:rsid w:val="00A571C2"/>
    <w:rsid w:val="00A60509"/>
    <w:rsid w:val="00A61B45"/>
    <w:rsid w:val="00A620EF"/>
    <w:rsid w:val="00A629A8"/>
    <w:rsid w:val="00A62DCE"/>
    <w:rsid w:val="00A64314"/>
    <w:rsid w:val="00A64913"/>
    <w:rsid w:val="00A64AF5"/>
    <w:rsid w:val="00A657D1"/>
    <w:rsid w:val="00A65AD1"/>
    <w:rsid w:val="00A66A42"/>
    <w:rsid w:val="00A67BEB"/>
    <w:rsid w:val="00A67D8C"/>
    <w:rsid w:val="00A7153E"/>
    <w:rsid w:val="00A715AC"/>
    <w:rsid w:val="00A72011"/>
    <w:rsid w:val="00A734BE"/>
    <w:rsid w:val="00A746E0"/>
    <w:rsid w:val="00A74F0F"/>
    <w:rsid w:val="00A759A9"/>
    <w:rsid w:val="00A75F8B"/>
    <w:rsid w:val="00A76573"/>
    <w:rsid w:val="00A76BF3"/>
    <w:rsid w:val="00A77082"/>
    <w:rsid w:val="00A778D3"/>
    <w:rsid w:val="00A77AFE"/>
    <w:rsid w:val="00A77DC4"/>
    <w:rsid w:val="00A80A78"/>
    <w:rsid w:val="00A80CB9"/>
    <w:rsid w:val="00A81783"/>
    <w:rsid w:val="00A81E5B"/>
    <w:rsid w:val="00A828AA"/>
    <w:rsid w:val="00A83E52"/>
    <w:rsid w:val="00A84503"/>
    <w:rsid w:val="00A85EB1"/>
    <w:rsid w:val="00A86E5D"/>
    <w:rsid w:val="00A87F0F"/>
    <w:rsid w:val="00A908FA"/>
    <w:rsid w:val="00A90BAB"/>
    <w:rsid w:val="00A90DE0"/>
    <w:rsid w:val="00A91B3A"/>
    <w:rsid w:val="00A91FDA"/>
    <w:rsid w:val="00A94FDA"/>
    <w:rsid w:val="00A953C6"/>
    <w:rsid w:val="00A96A77"/>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B0295"/>
    <w:rsid w:val="00AB0957"/>
    <w:rsid w:val="00AB0D7C"/>
    <w:rsid w:val="00AB1098"/>
    <w:rsid w:val="00AB16D9"/>
    <w:rsid w:val="00AB270C"/>
    <w:rsid w:val="00AB2C2D"/>
    <w:rsid w:val="00AB2F15"/>
    <w:rsid w:val="00AB30EC"/>
    <w:rsid w:val="00AB3E22"/>
    <w:rsid w:val="00AB6923"/>
    <w:rsid w:val="00AB72C0"/>
    <w:rsid w:val="00AC0763"/>
    <w:rsid w:val="00AC1402"/>
    <w:rsid w:val="00AC1EFD"/>
    <w:rsid w:val="00AC2076"/>
    <w:rsid w:val="00AC2B38"/>
    <w:rsid w:val="00AC359A"/>
    <w:rsid w:val="00AC52E2"/>
    <w:rsid w:val="00AC586B"/>
    <w:rsid w:val="00AC5CA7"/>
    <w:rsid w:val="00AC613F"/>
    <w:rsid w:val="00AC6254"/>
    <w:rsid w:val="00AC6303"/>
    <w:rsid w:val="00AC6B87"/>
    <w:rsid w:val="00AC6D87"/>
    <w:rsid w:val="00AC72EE"/>
    <w:rsid w:val="00AC7D44"/>
    <w:rsid w:val="00AD04E4"/>
    <w:rsid w:val="00AD15AE"/>
    <w:rsid w:val="00AD179E"/>
    <w:rsid w:val="00AD2B5C"/>
    <w:rsid w:val="00AD2C4D"/>
    <w:rsid w:val="00AD4430"/>
    <w:rsid w:val="00AD448B"/>
    <w:rsid w:val="00AD45FB"/>
    <w:rsid w:val="00AD737C"/>
    <w:rsid w:val="00AD7E85"/>
    <w:rsid w:val="00AE1138"/>
    <w:rsid w:val="00AE11E6"/>
    <w:rsid w:val="00AE1310"/>
    <w:rsid w:val="00AE1B02"/>
    <w:rsid w:val="00AE2160"/>
    <w:rsid w:val="00AE31AC"/>
    <w:rsid w:val="00AE56B1"/>
    <w:rsid w:val="00AE6189"/>
    <w:rsid w:val="00AE666B"/>
    <w:rsid w:val="00AE79E2"/>
    <w:rsid w:val="00AF0063"/>
    <w:rsid w:val="00AF0975"/>
    <w:rsid w:val="00AF0F07"/>
    <w:rsid w:val="00AF1702"/>
    <w:rsid w:val="00AF4FC3"/>
    <w:rsid w:val="00AF64B8"/>
    <w:rsid w:val="00AF6612"/>
    <w:rsid w:val="00AF6BF6"/>
    <w:rsid w:val="00AF7DAF"/>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297B"/>
    <w:rsid w:val="00B12C7C"/>
    <w:rsid w:val="00B13A75"/>
    <w:rsid w:val="00B14018"/>
    <w:rsid w:val="00B15170"/>
    <w:rsid w:val="00B16C29"/>
    <w:rsid w:val="00B17298"/>
    <w:rsid w:val="00B176FE"/>
    <w:rsid w:val="00B21A2E"/>
    <w:rsid w:val="00B220DA"/>
    <w:rsid w:val="00B2540A"/>
    <w:rsid w:val="00B25A9E"/>
    <w:rsid w:val="00B25B38"/>
    <w:rsid w:val="00B27004"/>
    <w:rsid w:val="00B2723F"/>
    <w:rsid w:val="00B27555"/>
    <w:rsid w:val="00B30DC5"/>
    <w:rsid w:val="00B30E13"/>
    <w:rsid w:val="00B31977"/>
    <w:rsid w:val="00B31C97"/>
    <w:rsid w:val="00B32E8B"/>
    <w:rsid w:val="00B33824"/>
    <w:rsid w:val="00B34485"/>
    <w:rsid w:val="00B35040"/>
    <w:rsid w:val="00B36238"/>
    <w:rsid w:val="00B373C5"/>
    <w:rsid w:val="00B37B39"/>
    <w:rsid w:val="00B41593"/>
    <w:rsid w:val="00B416FE"/>
    <w:rsid w:val="00B426D3"/>
    <w:rsid w:val="00B42B3B"/>
    <w:rsid w:val="00B42E89"/>
    <w:rsid w:val="00B43A5C"/>
    <w:rsid w:val="00B441C8"/>
    <w:rsid w:val="00B45353"/>
    <w:rsid w:val="00B4693F"/>
    <w:rsid w:val="00B46CD6"/>
    <w:rsid w:val="00B46D30"/>
    <w:rsid w:val="00B46F6D"/>
    <w:rsid w:val="00B478B5"/>
    <w:rsid w:val="00B47963"/>
    <w:rsid w:val="00B47AA6"/>
    <w:rsid w:val="00B5018D"/>
    <w:rsid w:val="00B5032B"/>
    <w:rsid w:val="00B50923"/>
    <w:rsid w:val="00B51208"/>
    <w:rsid w:val="00B51334"/>
    <w:rsid w:val="00B5178C"/>
    <w:rsid w:val="00B51949"/>
    <w:rsid w:val="00B51AEE"/>
    <w:rsid w:val="00B5200A"/>
    <w:rsid w:val="00B5454D"/>
    <w:rsid w:val="00B54CA4"/>
    <w:rsid w:val="00B551D0"/>
    <w:rsid w:val="00B56845"/>
    <w:rsid w:val="00B56AC2"/>
    <w:rsid w:val="00B56DDE"/>
    <w:rsid w:val="00B577F2"/>
    <w:rsid w:val="00B60559"/>
    <w:rsid w:val="00B60884"/>
    <w:rsid w:val="00B6091D"/>
    <w:rsid w:val="00B6171F"/>
    <w:rsid w:val="00B62227"/>
    <w:rsid w:val="00B63286"/>
    <w:rsid w:val="00B63A6A"/>
    <w:rsid w:val="00B661FD"/>
    <w:rsid w:val="00B665AF"/>
    <w:rsid w:val="00B67467"/>
    <w:rsid w:val="00B67EB9"/>
    <w:rsid w:val="00B70306"/>
    <w:rsid w:val="00B7284B"/>
    <w:rsid w:val="00B733CE"/>
    <w:rsid w:val="00B73862"/>
    <w:rsid w:val="00B739AC"/>
    <w:rsid w:val="00B76011"/>
    <w:rsid w:val="00B773D7"/>
    <w:rsid w:val="00B77BEB"/>
    <w:rsid w:val="00B801EB"/>
    <w:rsid w:val="00B807BD"/>
    <w:rsid w:val="00B815F8"/>
    <w:rsid w:val="00B81B87"/>
    <w:rsid w:val="00B83566"/>
    <w:rsid w:val="00B8361B"/>
    <w:rsid w:val="00B83965"/>
    <w:rsid w:val="00B8534E"/>
    <w:rsid w:val="00B85456"/>
    <w:rsid w:val="00B85AE8"/>
    <w:rsid w:val="00B85D77"/>
    <w:rsid w:val="00B862C7"/>
    <w:rsid w:val="00B87571"/>
    <w:rsid w:val="00B87CFA"/>
    <w:rsid w:val="00B90D6F"/>
    <w:rsid w:val="00B90E16"/>
    <w:rsid w:val="00B910BB"/>
    <w:rsid w:val="00B91F0F"/>
    <w:rsid w:val="00B91F9C"/>
    <w:rsid w:val="00B92497"/>
    <w:rsid w:val="00B92681"/>
    <w:rsid w:val="00B92A8C"/>
    <w:rsid w:val="00B9337F"/>
    <w:rsid w:val="00B94BCC"/>
    <w:rsid w:val="00B9582C"/>
    <w:rsid w:val="00B9630B"/>
    <w:rsid w:val="00B96742"/>
    <w:rsid w:val="00B96A9C"/>
    <w:rsid w:val="00B96EED"/>
    <w:rsid w:val="00B96EF4"/>
    <w:rsid w:val="00BA0CB3"/>
    <w:rsid w:val="00BA1E2F"/>
    <w:rsid w:val="00BA2A62"/>
    <w:rsid w:val="00BA2FCB"/>
    <w:rsid w:val="00BA3222"/>
    <w:rsid w:val="00BA3A06"/>
    <w:rsid w:val="00BA440A"/>
    <w:rsid w:val="00BA4486"/>
    <w:rsid w:val="00BA52DD"/>
    <w:rsid w:val="00BA53CF"/>
    <w:rsid w:val="00BA60EE"/>
    <w:rsid w:val="00BA6E48"/>
    <w:rsid w:val="00BA70EE"/>
    <w:rsid w:val="00BA731D"/>
    <w:rsid w:val="00BB0C22"/>
    <w:rsid w:val="00BB101E"/>
    <w:rsid w:val="00BB1BDF"/>
    <w:rsid w:val="00BB214A"/>
    <w:rsid w:val="00BB27A5"/>
    <w:rsid w:val="00BB28ED"/>
    <w:rsid w:val="00BB3BE8"/>
    <w:rsid w:val="00BB3DDB"/>
    <w:rsid w:val="00BB3EF4"/>
    <w:rsid w:val="00BB45E3"/>
    <w:rsid w:val="00BB47A4"/>
    <w:rsid w:val="00BB4C92"/>
    <w:rsid w:val="00BB4D53"/>
    <w:rsid w:val="00BB62BC"/>
    <w:rsid w:val="00BB6B16"/>
    <w:rsid w:val="00BB7D14"/>
    <w:rsid w:val="00BC0854"/>
    <w:rsid w:val="00BC087E"/>
    <w:rsid w:val="00BC08C2"/>
    <w:rsid w:val="00BC0C57"/>
    <w:rsid w:val="00BC13C0"/>
    <w:rsid w:val="00BC2676"/>
    <w:rsid w:val="00BC314D"/>
    <w:rsid w:val="00BC3410"/>
    <w:rsid w:val="00BC385B"/>
    <w:rsid w:val="00BC3CA2"/>
    <w:rsid w:val="00BC4567"/>
    <w:rsid w:val="00BC4D7F"/>
    <w:rsid w:val="00BC4EBD"/>
    <w:rsid w:val="00BC5216"/>
    <w:rsid w:val="00BD0E60"/>
    <w:rsid w:val="00BD1523"/>
    <w:rsid w:val="00BD1E6D"/>
    <w:rsid w:val="00BD3031"/>
    <w:rsid w:val="00BD312B"/>
    <w:rsid w:val="00BD3A85"/>
    <w:rsid w:val="00BD3CD9"/>
    <w:rsid w:val="00BD3E40"/>
    <w:rsid w:val="00BD5901"/>
    <w:rsid w:val="00BD61AE"/>
    <w:rsid w:val="00BD6563"/>
    <w:rsid w:val="00BE080F"/>
    <w:rsid w:val="00BE12B5"/>
    <w:rsid w:val="00BE161F"/>
    <w:rsid w:val="00BE1C98"/>
    <w:rsid w:val="00BE1CD3"/>
    <w:rsid w:val="00BE254C"/>
    <w:rsid w:val="00BE2A25"/>
    <w:rsid w:val="00BE2D9F"/>
    <w:rsid w:val="00BE3734"/>
    <w:rsid w:val="00BE3F26"/>
    <w:rsid w:val="00BE418D"/>
    <w:rsid w:val="00BE4817"/>
    <w:rsid w:val="00BE5B05"/>
    <w:rsid w:val="00BE6A07"/>
    <w:rsid w:val="00BE6B1F"/>
    <w:rsid w:val="00BE788D"/>
    <w:rsid w:val="00BE7E38"/>
    <w:rsid w:val="00BF0679"/>
    <w:rsid w:val="00BF0F0E"/>
    <w:rsid w:val="00BF0F17"/>
    <w:rsid w:val="00BF1392"/>
    <w:rsid w:val="00BF19A2"/>
    <w:rsid w:val="00BF1A88"/>
    <w:rsid w:val="00BF2218"/>
    <w:rsid w:val="00BF2984"/>
    <w:rsid w:val="00BF31EB"/>
    <w:rsid w:val="00BF3563"/>
    <w:rsid w:val="00BF476D"/>
    <w:rsid w:val="00BF48C8"/>
    <w:rsid w:val="00BF4FED"/>
    <w:rsid w:val="00BF539C"/>
    <w:rsid w:val="00BF58B6"/>
    <w:rsid w:val="00BF6B09"/>
    <w:rsid w:val="00BF7668"/>
    <w:rsid w:val="00BF7802"/>
    <w:rsid w:val="00BF79A5"/>
    <w:rsid w:val="00BF7BB8"/>
    <w:rsid w:val="00C029E1"/>
    <w:rsid w:val="00C03831"/>
    <w:rsid w:val="00C038E4"/>
    <w:rsid w:val="00C04855"/>
    <w:rsid w:val="00C04CFD"/>
    <w:rsid w:val="00C056B1"/>
    <w:rsid w:val="00C0646F"/>
    <w:rsid w:val="00C073BD"/>
    <w:rsid w:val="00C07725"/>
    <w:rsid w:val="00C07C02"/>
    <w:rsid w:val="00C103B0"/>
    <w:rsid w:val="00C10A07"/>
    <w:rsid w:val="00C11786"/>
    <w:rsid w:val="00C11E7A"/>
    <w:rsid w:val="00C11ED5"/>
    <w:rsid w:val="00C13356"/>
    <w:rsid w:val="00C13495"/>
    <w:rsid w:val="00C13AD7"/>
    <w:rsid w:val="00C1436C"/>
    <w:rsid w:val="00C145A5"/>
    <w:rsid w:val="00C156B7"/>
    <w:rsid w:val="00C16EAE"/>
    <w:rsid w:val="00C17112"/>
    <w:rsid w:val="00C203DD"/>
    <w:rsid w:val="00C204FA"/>
    <w:rsid w:val="00C20702"/>
    <w:rsid w:val="00C2128E"/>
    <w:rsid w:val="00C218AD"/>
    <w:rsid w:val="00C22E2A"/>
    <w:rsid w:val="00C240B7"/>
    <w:rsid w:val="00C24877"/>
    <w:rsid w:val="00C25728"/>
    <w:rsid w:val="00C27CD1"/>
    <w:rsid w:val="00C30A8C"/>
    <w:rsid w:val="00C31059"/>
    <w:rsid w:val="00C318A9"/>
    <w:rsid w:val="00C321D4"/>
    <w:rsid w:val="00C32D3B"/>
    <w:rsid w:val="00C32E92"/>
    <w:rsid w:val="00C34105"/>
    <w:rsid w:val="00C34BCE"/>
    <w:rsid w:val="00C34F96"/>
    <w:rsid w:val="00C35125"/>
    <w:rsid w:val="00C359B0"/>
    <w:rsid w:val="00C35A65"/>
    <w:rsid w:val="00C360B3"/>
    <w:rsid w:val="00C36B15"/>
    <w:rsid w:val="00C36F91"/>
    <w:rsid w:val="00C378E4"/>
    <w:rsid w:val="00C37C57"/>
    <w:rsid w:val="00C40101"/>
    <w:rsid w:val="00C40D7B"/>
    <w:rsid w:val="00C41821"/>
    <w:rsid w:val="00C41A5B"/>
    <w:rsid w:val="00C42272"/>
    <w:rsid w:val="00C42738"/>
    <w:rsid w:val="00C429B4"/>
    <w:rsid w:val="00C43653"/>
    <w:rsid w:val="00C43DCB"/>
    <w:rsid w:val="00C44DA1"/>
    <w:rsid w:val="00C44E6F"/>
    <w:rsid w:val="00C455A9"/>
    <w:rsid w:val="00C45CEF"/>
    <w:rsid w:val="00C45DD8"/>
    <w:rsid w:val="00C45DE8"/>
    <w:rsid w:val="00C46231"/>
    <w:rsid w:val="00C462AA"/>
    <w:rsid w:val="00C467DA"/>
    <w:rsid w:val="00C470CE"/>
    <w:rsid w:val="00C47776"/>
    <w:rsid w:val="00C50EC1"/>
    <w:rsid w:val="00C51645"/>
    <w:rsid w:val="00C52706"/>
    <w:rsid w:val="00C5358A"/>
    <w:rsid w:val="00C53C0C"/>
    <w:rsid w:val="00C53F81"/>
    <w:rsid w:val="00C54B84"/>
    <w:rsid w:val="00C55753"/>
    <w:rsid w:val="00C55D91"/>
    <w:rsid w:val="00C56B55"/>
    <w:rsid w:val="00C56E65"/>
    <w:rsid w:val="00C602F4"/>
    <w:rsid w:val="00C60F4A"/>
    <w:rsid w:val="00C61717"/>
    <w:rsid w:val="00C62E6F"/>
    <w:rsid w:val="00C63261"/>
    <w:rsid w:val="00C64733"/>
    <w:rsid w:val="00C65B5C"/>
    <w:rsid w:val="00C65E55"/>
    <w:rsid w:val="00C70095"/>
    <w:rsid w:val="00C700D3"/>
    <w:rsid w:val="00C70F3A"/>
    <w:rsid w:val="00C71207"/>
    <w:rsid w:val="00C720A6"/>
    <w:rsid w:val="00C72C36"/>
    <w:rsid w:val="00C72E26"/>
    <w:rsid w:val="00C73F0C"/>
    <w:rsid w:val="00C74935"/>
    <w:rsid w:val="00C74F34"/>
    <w:rsid w:val="00C75389"/>
    <w:rsid w:val="00C75B4E"/>
    <w:rsid w:val="00C75FF8"/>
    <w:rsid w:val="00C76423"/>
    <w:rsid w:val="00C76D56"/>
    <w:rsid w:val="00C77EA1"/>
    <w:rsid w:val="00C81167"/>
    <w:rsid w:val="00C8357C"/>
    <w:rsid w:val="00C835DC"/>
    <w:rsid w:val="00C83C46"/>
    <w:rsid w:val="00C84581"/>
    <w:rsid w:val="00C8537B"/>
    <w:rsid w:val="00C854DF"/>
    <w:rsid w:val="00C85B28"/>
    <w:rsid w:val="00C85F92"/>
    <w:rsid w:val="00C87221"/>
    <w:rsid w:val="00C8740F"/>
    <w:rsid w:val="00C875C1"/>
    <w:rsid w:val="00C91BFE"/>
    <w:rsid w:val="00C929A2"/>
    <w:rsid w:val="00C92D98"/>
    <w:rsid w:val="00C93968"/>
    <w:rsid w:val="00C94FD2"/>
    <w:rsid w:val="00C9680F"/>
    <w:rsid w:val="00C9699E"/>
    <w:rsid w:val="00C96A49"/>
    <w:rsid w:val="00C97FE3"/>
    <w:rsid w:val="00CA18EE"/>
    <w:rsid w:val="00CA2015"/>
    <w:rsid w:val="00CA2D1B"/>
    <w:rsid w:val="00CA311C"/>
    <w:rsid w:val="00CA484D"/>
    <w:rsid w:val="00CA4C6A"/>
    <w:rsid w:val="00CA4D53"/>
    <w:rsid w:val="00CA5A4D"/>
    <w:rsid w:val="00CA63F7"/>
    <w:rsid w:val="00CA7814"/>
    <w:rsid w:val="00CA7E59"/>
    <w:rsid w:val="00CB0D54"/>
    <w:rsid w:val="00CB2862"/>
    <w:rsid w:val="00CB5915"/>
    <w:rsid w:val="00CB68E7"/>
    <w:rsid w:val="00CB6CD2"/>
    <w:rsid w:val="00CB70F7"/>
    <w:rsid w:val="00CC0BB8"/>
    <w:rsid w:val="00CC0EE6"/>
    <w:rsid w:val="00CC1D8F"/>
    <w:rsid w:val="00CC2635"/>
    <w:rsid w:val="00CC3279"/>
    <w:rsid w:val="00CC35DB"/>
    <w:rsid w:val="00CC400F"/>
    <w:rsid w:val="00CC40DD"/>
    <w:rsid w:val="00CC4415"/>
    <w:rsid w:val="00CC5015"/>
    <w:rsid w:val="00CC55BA"/>
    <w:rsid w:val="00CC5A46"/>
    <w:rsid w:val="00CC5C4B"/>
    <w:rsid w:val="00CC6AEC"/>
    <w:rsid w:val="00CC6D99"/>
    <w:rsid w:val="00CC7E5A"/>
    <w:rsid w:val="00CD1034"/>
    <w:rsid w:val="00CD1DDB"/>
    <w:rsid w:val="00CD1E44"/>
    <w:rsid w:val="00CD37F6"/>
    <w:rsid w:val="00CD4AF7"/>
    <w:rsid w:val="00CD5084"/>
    <w:rsid w:val="00CD63C6"/>
    <w:rsid w:val="00CD6786"/>
    <w:rsid w:val="00CD7492"/>
    <w:rsid w:val="00CE039B"/>
    <w:rsid w:val="00CE1A4A"/>
    <w:rsid w:val="00CE1E50"/>
    <w:rsid w:val="00CE1EBA"/>
    <w:rsid w:val="00CE27F5"/>
    <w:rsid w:val="00CE37C8"/>
    <w:rsid w:val="00CE3A6B"/>
    <w:rsid w:val="00CE3CF5"/>
    <w:rsid w:val="00CE55EE"/>
    <w:rsid w:val="00CE5717"/>
    <w:rsid w:val="00CE5840"/>
    <w:rsid w:val="00CE5FE5"/>
    <w:rsid w:val="00CE7B36"/>
    <w:rsid w:val="00CF01BC"/>
    <w:rsid w:val="00CF06A6"/>
    <w:rsid w:val="00CF0892"/>
    <w:rsid w:val="00CF26D3"/>
    <w:rsid w:val="00CF3FD6"/>
    <w:rsid w:val="00CF467E"/>
    <w:rsid w:val="00CF51FE"/>
    <w:rsid w:val="00CF5A64"/>
    <w:rsid w:val="00CF5B32"/>
    <w:rsid w:val="00CF5C92"/>
    <w:rsid w:val="00CF6130"/>
    <w:rsid w:val="00CF63AB"/>
    <w:rsid w:val="00CF6C68"/>
    <w:rsid w:val="00D00211"/>
    <w:rsid w:val="00D012A7"/>
    <w:rsid w:val="00D02322"/>
    <w:rsid w:val="00D02557"/>
    <w:rsid w:val="00D03371"/>
    <w:rsid w:val="00D033AD"/>
    <w:rsid w:val="00D03709"/>
    <w:rsid w:val="00D03CE7"/>
    <w:rsid w:val="00D03FC6"/>
    <w:rsid w:val="00D04586"/>
    <w:rsid w:val="00D04639"/>
    <w:rsid w:val="00D056A4"/>
    <w:rsid w:val="00D06309"/>
    <w:rsid w:val="00D06630"/>
    <w:rsid w:val="00D06664"/>
    <w:rsid w:val="00D06E03"/>
    <w:rsid w:val="00D07D9B"/>
    <w:rsid w:val="00D07DA3"/>
    <w:rsid w:val="00D1062E"/>
    <w:rsid w:val="00D108FF"/>
    <w:rsid w:val="00D10E3E"/>
    <w:rsid w:val="00D111D3"/>
    <w:rsid w:val="00D1243E"/>
    <w:rsid w:val="00D1253D"/>
    <w:rsid w:val="00D13137"/>
    <w:rsid w:val="00D13E33"/>
    <w:rsid w:val="00D13FB8"/>
    <w:rsid w:val="00D15415"/>
    <w:rsid w:val="00D169E3"/>
    <w:rsid w:val="00D16A20"/>
    <w:rsid w:val="00D16EF0"/>
    <w:rsid w:val="00D170B7"/>
    <w:rsid w:val="00D17537"/>
    <w:rsid w:val="00D20940"/>
    <w:rsid w:val="00D21197"/>
    <w:rsid w:val="00D215C9"/>
    <w:rsid w:val="00D22ED5"/>
    <w:rsid w:val="00D23732"/>
    <w:rsid w:val="00D24A2D"/>
    <w:rsid w:val="00D25442"/>
    <w:rsid w:val="00D25638"/>
    <w:rsid w:val="00D2578C"/>
    <w:rsid w:val="00D272BB"/>
    <w:rsid w:val="00D27C14"/>
    <w:rsid w:val="00D27ECF"/>
    <w:rsid w:val="00D30719"/>
    <w:rsid w:val="00D30E3A"/>
    <w:rsid w:val="00D31EA1"/>
    <w:rsid w:val="00D33889"/>
    <w:rsid w:val="00D33C4F"/>
    <w:rsid w:val="00D33E5F"/>
    <w:rsid w:val="00D345F2"/>
    <w:rsid w:val="00D351EA"/>
    <w:rsid w:val="00D35D0E"/>
    <w:rsid w:val="00D35FE9"/>
    <w:rsid w:val="00D363B3"/>
    <w:rsid w:val="00D36883"/>
    <w:rsid w:val="00D377E3"/>
    <w:rsid w:val="00D37BA7"/>
    <w:rsid w:val="00D41DB9"/>
    <w:rsid w:val="00D42ACC"/>
    <w:rsid w:val="00D43235"/>
    <w:rsid w:val="00D43403"/>
    <w:rsid w:val="00D434BA"/>
    <w:rsid w:val="00D436FC"/>
    <w:rsid w:val="00D43D96"/>
    <w:rsid w:val="00D4400B"/>
    <w:rsid w:val="00D4583B"/>
    <w:rsid w:val="00D45EEA"/>
    <w:rsid w:val="00D46092"/>
    <w:rsid w:val="00D466FF"/>
    <w:rsid w:val="00D46CC1"/>
    <w:rsid w:val="00D47BEE"/>
    <w:rsid w:val="00D50AD1"/>
    <w:rsid w:val="00D5102E"/>
    <w:rsid w:val="00D518F3"/>
    <w:rsid w:val="00D51D39"/>
    <w:rsid w:val="00D51E50"/>
    <w:rsid w:val="00D52018"/>
    <w:rsid w:val="00D5264E"/>
    <w:rsid w:val="00D53944"/>
    <w:rsid w:val="00D540EC"/>
    <w:rsid w:val="00D549E2"/>
    <w:rsid w:val="00D556A7"/>
    <w:rsid w:val="00D56978"/>
    <w:rsid w:val="00D56A27"/>
    <w:rsid w:val="00D57A59"/>
    <w:rsid w:val="00D57B77"/>
    <w:rsid w:val="00D57D63"/>
    <w:rsid w:val="00D60482"/>
    <w:rsid w:val="00D616E1"/>
    <w:rsid w:val="00D62682"/>
    <w:rsid w:val="00D62C28"/>
    <w:rsid w:val="00D62E71"/>
    <w:rsid w:val="00D6429D"/>
    <w:rsid w:val="00D642CA"/>
    <w:rsid w:val="00D64798"/>
    <w:rsid w:val="00D65714"/>
    <w:rsid w:val="00D6580C"/>
    <w:rsid w:val="00D65EF3"/>
    <w:rsid w:val="00D679E7"/>
    <w:rsid w:val="00D7067C"/>
    <w:rsid w:val="00D7088B"/>
    <w:rsid w:val="00D70EEA"/>
    <w:rsid w:val="00D70F24"/>
    <w:rsid w:val="00D71CFC"/>
    <w:rsid w:val="00D72CE3"/>
    <w:rsid w:val="00D731D1"/>
    <w:rsid w:val="00D735E2"/>
    <w:rsid w:val="00D73AB8"/>
    <w:rsid w:val="00D740CA"/>
    <w:rsid w:val="00D7452D"/>
    <w:rsid w:val="00D75693"/>
    <w:rsid w:val="00D762F2"/>
    <w:rsid w:val="00D7678C"/>
    <w:rsid w:val="00D76D6A"/>
    <w:rsid w:val="00D76EDB"/>
    <w:rsid w:val="00D77042"/>
    <w:rsid w:val="00D770A9"/>
    <w:rsid w:val="00D77288"/>
    <w:rsid w:val="00D817BA"/>
    <w:rsid w:val="00D83674"/>
    <w:rsid w:val="00D83928"/>
    <w:rsid w:val="00D8401C"/>
    <w:rsid w:val="00D8448F"/>
    <w:rsid w:val="00D847B7"/>
    <w:rsid w:val="00D85585"/>
    <w:rsid w:val="00D85728"/>
    <w:rsid w:val="00D8599F"/>
    <w:rsid w:val="00D866E6"/>
    <w:rsid w:val="00D868C4"/>
    <w:rsid w:val="00D86ABE"/>
    <w:rsid w:val="00D90160"/>
    <w:rsid w:val="00D915FE"/>
    <w:rsid w:val="00D9174C"/>
    <w:rsid w:val="00D91C3E"/>
    <w:rsid w:val="00D91DAB"/>
    <w:rsid w:val="00D92E7C"/>
    <w:rsid w:val="00D943B6"/>
    <w:rsid w:val="00D94657"/>
    <w:rsid w:val="00D94B2C"/>
    <w:rsid w:val="00D94BA1"/>
    <w:rsid w:val="00D94BF8"/>
    <w:rsid w:val="00D9526C"/>
    <w:rsid w:val="00D95C72"/>
    <w:rsid w:val="00D9698B"/>
    <w:rsid w:val="00D97B1F"/>
    <w:rsid w:val="00D97E49"/>
    <w:rsid w:val="00DA0E48"/>
    <w:rsid w:val="00DA1012"/>
    <w:rsid w:val="00DA1565"/>
    <w:rsid w:val="00DA1689"/>
    <w:rsid w:val="00DA18BE"/>
    <w:rsid w:val="00DA1925"/>
    <w:rsid w:val="00DA26D0"/>
    <w:rsid w:val="00DA2931"/>
    <w:rsid w:val="00DA3C5D"/>
    <w:rsid w:val="00DA4982"/>
    <w:rsid w:val="00DA49D7"/>
    <w:rsid w:val="00DA4E47"/>
    <w:rsid w:val="00DA531A"/>
    <w:rsid w:val="00DA57F9"/>
    <w:rsid w:val="00DA5A6C"/>
    <w:rsid w:val="00DA5E78"/>
    <w:rsid w:val="00DA667D"/>
    <w:rsid w:val="00DA6A42"/>
    <w:rsid w:val="00DA7616"/>
    <w:rsid w:val="00DB0E5D"/>
    <w:rsid w:val="00DB1E17"/>
    <w:rsid w:val="00DB27E9"/>
    <w:rsid w:val="00DB281E"/>
    <w:rsid w:val="00DB3383"/>
    <w:rsid w:val="00DB3916"/>
    <w:rsid w:val="00DB3C99"/>
    <w:rsid w:val="00DB3E62"/>
    <w:rsid w:val="00DB45C6"/>
    <w:rsid w:val="00DB4740"/>
    <w:rsid w:val="00DB5A4A"/>
    <w:rsid w:val="00DB5A5E"/>
    <w:rsid w:val="00DB6094"/>
    <w:rsid w:val="00DB642E"/>
    <w:rsid w:val="00DB6E45"/>
    <w:rsid w:val="00DB702F"/>
    <w:rsid w:val="00DB7200"/>
    <w:rsid w:val="00DB77D2"/>
    <w:rsid w:val="00DC0045"/>
    <w:rsid w:val="00DC0143"/>
    <w:rsid w:val="00DC01FE"/>
    <w:rsid w:val="00DC148E"/>
    <w:rsid w:val="00DC1601"/>
    <w:rsid w:val="00DC24E5"/>
    <w:rsid w:val="00DC2500"/>
    <w:rsid w:val="00DC2579"/>
    <w:rsid w:val="00DC2F8F"/>
    <w:rsid w:val="00DC33BF"/>
    <w:rsid w:val="00DC4631"/>
    <w:rsid w:val="00DC5292"/>
    <w:rsid w:val="00DC56D5"/>
    <w:rsid w:val="00DC5738"/>
    <w:rsid w:val="00DC5C4D"/>
    <w:rsid w:val="00DC5F29"/>
    <w:rsid w:val="00DC6A07"/>
    <w:rsid w:val="00DC7C3D"/>
    <w:rsid w:val="00DD2DF5"/>
    <w:rsid w:val="00DD2EDE"/>
    <w:rsid w:val="00DD4B2D"/>
    <w:rsid w:val="00DD4C21"/>
    <w:rsid w:val="00DD4DD4"/>
    <w:rsid w:val="00DD505C"/>
    <w:rsid w:val="00DD54FA"/>
    <w:rsid w:val="00DD564B"/>
    <w:rsid w:val="00DD56B2"/>
    <w:rsid w:val="00DD61B4"/>
    <w:rsid w:val="00DD6888"/>
    <w:rsid w:val="00DD6E85"/>
    <w:rsid w:val="00DD77E6"/>
    <w:rsid w:val="00DD7F61"/>
    <w:rsid w:val="00DE04EB"/>
    <w:rsid w:val="00DE153B"/>
    <w:rsid w:val="00DE2F68"/>
    <w:rsid w:val="00DE3B33"/>
    <w:rsid w:val="00DE417F"/>
    <w:rsid w:val="00DE4337"/>
    <w:rsid w:val="00DE4599"/>
    <w:rsid w:val="00DE4AE0"/>
    <w:rsid w:val="00DE4C03"/>
    <w:rsid w:val="00DE4C88"/>
    <w:rsid w:val="00DE4F40"/>
    <w:rsid w:val="00DE50FC"/>
    <w:rsid w:val="00DE6670"/>
    <w:rsid w:val="00DE698C"/>
    <w:rsid w:val="00DE6E18"/>
    <w:rsid w:val="00DE73E9"/>
    <w:rsid w:val="00DE754D"/>
    <w:rsid w:val="00DE76ED"/>
    <w:rsid w:val="00DE7BC5"/>
    <w:rsid w:val="00DF0656"/>
    <w:rsid w:val="00DF0ADD"/>
    <w:rsid w:val="00DF0E3D"/>
    <w:rsid w:val="00DF25E8"/>
    <w:rsid w:val="00DF2997"/>
    <w:rsid w:val="00DF3881"/>
    <w:rsid w:val="00DF3D4E"/>
    <w:rsid w:val="00DF4CB2"/>
    <w:rsid w:val="00DF4F79"/>
    <w:rsid w:val="00DF5F5A"/>
    <w:rsid w:val="00DF66A2"/>
    <w:rsid w:val="00DF691E"/>
    <w:rsid w:val="00DF6A12"/>
    <w:rsid w:val="00DF7300"/>
    <w:rsid w:val="00DF7570"/>
    <w:rsid w:val="00DF7CAC"/>
    <w:rsid w:val="00DF7D07"/>
    <w:rsid w:val="00E000CE"/>
    <w:rsid w:val="00E00BEF"/>
    <w:rsid w:val="00E011C9"/>
    <w:rsid w:val="00E01D2E"/>
    <w:rsid w:val="00E0391C"/>
    <w:rsid w:val="00E04213"/>
    <w:rsid w:val="00E04594"/>
    <w:rsid w:val="00E04952"/>
    <w:rsid w:val="00E057E6"/>
    <w:rsid w:val="00E06E54"/>
    <w:rsid w:val="00E105DF"/>
    <w:rsid w:val="00E10AC6"/>
    <w:rsid w:val="00E12DB5"/>
    <w:rsid w:val="00E13A9A"/>
    <w:rsid w:val="00E13D2B"/>
    <w:rsid w:val="00E140EA"/>
    <w:rsid w:val="00E141B4"/>
    <w:rsid w:val="00E14C01"/>
    <w:rsid w:val="00E14CD3"/>
    <w:rsid w:val="00E15121"/>
    <w:rsid w:val="00E15303"/>
    <w:rsid w:val="00E15333"/>
    <w:rsid w:val="00E1551B"/>
    <w:rsid w:val="00E2026E"/>
    <w:rsid w:val="00E2039B"/>
    <w:rsid w:val="00E2083D"/>
    <w:rsid w:val="00E20A18"/>
    <w:rsid w:val="00E22B43"/>
    <w:rsid w:val="00E2343C"/>
    <w:rsid w:val="00E24802"/>
    <w:rsid w:val="00E24925"/>
    <w:rsid w:val="00E25399"/>
    <w:rsid w:val="00E25484"/>
    <w:rsid w:val="00E257CF"/>
    <w:rsid w:val="00E26290"/>
    <w:rsid w:val="00E26490"/>
    <w:rsid w:val="00E266D2"/>
    <w:rsid w:val="00E26884"/>
    <w:rsid w:val="00E273DD"/>
    <w:rsid w:val="00E274C3"/>
    <w:rsid w:val="00E300A6"/>
    <w:rsid w:val="00E302C2"/>
    <w:rsid w:val="00E308AF"/>
    <w:rsid w:val="00E322E2"/>
    <w:rsid w:val="00E32CA1"/>
    <w:rsid w:val="00E32D7A"/>
    <w:rsid w:val="00E33437"/>
    <w:rsid w:val="00E3392F"/>
    <w:rsid w:val="00E340A5"/>
    <w:rsid w:val="00E356B5"/>
    <w:rsid w:val="00E356CD"/>
    <w:rsid w:val="00E3576F"/>
    <w:rsid w:val="00E35971"/>
    <w:rsid w:val="00E35CAB"/>
    <w:rsid w:val="00E35DDA"/>
    <w:rsid w:val="00E36253"/>
    <w:rsid w:val="00E3670A"/>
    <w:rsid w:val="00E36C19"/>
    <w:rsid w:val="00E36FA0"/>
    <w:rsid w:val="00E36FFF"/>
    <w:rsid w:val="00E3717A"/>
    <w:rsid w:val="00E37185"/>
    <w:rsid w:val="00E400D1"/>
    <w:rsid w:val="00E4038A"/>
    <w:rsid w:val="00E40C2B"/>
    <w:rsid w:val="00E42043"/>
    <w:rsid w:val="00E42C3E"/>
    <w:rsid w:val="00E42C7E"/>
    <w:rsid w:val="00E42E35"/>
    <w:rsid w:val="00E43122"/>
    <w:rsid w:val="00E43A11"/>
    <w:rsid w:val="00E43D74"/>
    <w:rsid w:val="00E4412F"/>
    <w:rsid w:val="00E44233"/>
    <w:rsid w:val="00E450DF"/>
    <w:rsid w:val="00E45822"/>
    <w:rsid w:val="00E45CB7"/>
    <w:rsid w:val="00E45DAA"/>
    <w:rsid w:val="00E45DF2"/>
    <w:rsid w:val="00E45E20"/>
    <w:rsid w:val="00E46E88"/>
    <w:rsid w:val="00E472B6"/>
    <w:rsid w:val="00E47C18"/>
    <w:rsid w:val="00E5078F"/>
    <w:rsid w:val="00E517FF"/>
    <w:rsid w:val="00E51D80"/>
    <w:rsid w:val="00E52B82"/>
    <w:rsid w:val="00E52BAF"/>
    <w:rsid w:val="00E55B5A"/>
    <w:rsid w:val="00E55C5F"/>
    <w:rsid w:val="00E56BE4"/>
    <w:rsid w:val="00E573E5"/>
    <w:rsid w:val="00E57562"/>
    <w:rsid w:val="00E575E7"/>
    <w:rsid w:val="00E6186B"/>
    <w:rsid w:val="00E61970"/>
    <w:rsid w:val="00E6245D"/>
    <w:rsid w:val="00E62B8C"/>
    <w:rsid w:val="00E62D1D"/>
    <w:rsid w:val="00E62D98"/>
    <w:rsid w:val="00E64B20"/>
    <w:rsid w:val="00E64C0A"/>
    <w:rsid w:val="00E6525A"/>
    <w:rsid w:val="00E65CC1"/>
    <w:rsid w:val="00E66362"/>
    <w:rsid w:val="00E66709"/>
    <w:rsid w:val="00E672A4"/>
    <w:rsid w:val="00E70105"/>
    <w:rsid w:val="00E73495"/>
    <w:rsid w:val="00E7479F"/>
    <w:rsid w:val="00E76103"/>
    <w:rsid w:val="00E7675D"/>
    <w:rsid w:val="00E768D8"/>
    <w:rsid w:val="00E76D06"/>
    <w:rsid w:val="00E773E4"/>
    <w:rsid w:val="00E7764F"/>
    <w:rsid w:val="00E80C45"/>
    <w:rsid w:val="00E80CA0"/>
    <w:rsid w:val="00E80E17"/>
    <w:rsid w:val="00E811F2"/>
    <w:rsid w:val="00E8263D"/>
    <w:rsid w:val="00E82718"/>
    <w:rsid w:val="00E82D1B"/>
    <w:rsid w:val="00E82E86"/>
    <w:rsid w:val="00E8350B"/>
    <w:rsid w:val="00E84D95"/>
    <w:rsid w:val="00E84DF9"/>
    <w:rsid w:val="00E85588"/>
    <w:rsid w:val="00E85E5D"/>
    <w:rsid w:val="00E86229"/>
    <w:rsid w:val="00E86E44"/>
    <w:rsid w:val="00E87E86"/>
    <w:rsid w:val="00E90CE6"/>
    <w:rsid w:val="00E91E2B"/>
    <w:rsid w:val="00E91F4B"/>
    <w:rsid w:val="00E92BB7"/>
    <w:rsid w:val="00E92CE2"/>
    <w:rsid w:val="00E93772"/>
    <w:rsid w:val="00E94795"/>
    <w:rsid w:val="00E95776"/>
    <w:rsid w:val="00E95B9E"/>
    <w:rsid w:val="00E95CFE"/>
    <w:rsid w:val="00EA01DA"/>
    <w:rsid w:val="00EA0602"/>
    <w:rsid w:val="00EA0CA5"/>
    <w:rsid w:val="00EA1A4D"/>
    <w:rsid w:val="00EA3479"/>
    <w:rsid w:val="00EA40E6"/>
    <w:rsid w:val="00EA5372"/>
    <w:rsid w:val="00EA6D62"/>
    <w:rsid w:val="00EA7532"/>
    <w:rsid w:val="00EB09E7"/>
    <w:rsid w:val="00EB0B43"/>
    <w:rsid w:val="00EB0CE1"/>
    <w:rsid w:val="00EB10F7"/>
    <w:rsid w:val="00EB1282"/>
    <w:rsid w:val="00EB14EC"/>
    <w:rsid w:val="00EB25DA"/>
    <w:rsid w:val="00EB52BA"/>
    <w:rsid w:val="00EB6405"/>
    <w:rsid w:val="00EB65B1"/>
    <w:rsid w:val="00EB7819"/>
    <w:rsid w:val="00EC004F"/>
    <w:rsid w:val="00EC00A0"/>
    <w:rsid w:val="00EC0757"/>
    <w:rsid w:val="00EC0C9B"/>
    <w:rsid w:val="00EC3636"/>
    <w:rsid w:val="00EC49F6"/>
    <w:rsid w:val="00EC534B"/>
    <w:rsid w:val="00EC5C91"/>
    <w:rsid w:val="00EC602B"/>
    <w:rsid w:val="00EC7BC3"/>
    <w:rsid w:val="00ED052A"/>
    <w:rsid w:val="00ED20CF"/>
    <w:rsid w:val="00ED31C3"/>
    <w:rsid w:val="00ED3847"/>
    <w:rsid w:val="00ED3E5E"/>
    <w:rsid w:val="00ED41C9"/>
    <w:rsid w:val="00ED47D2"/>
    <w:rsid w:val="00ED5414"/>
    <w:rsid w:val="00ED55F4"/>
    <w:rsid w:val="00ED5903"/>
    <w:rsid w:val="00ED66FE"/>
    <w:rsid w:val="00ED67F6"/>
    <w:rsid w:val="00ED6903"/>
    <w:rsid w:val="00ED6BF7"/>
    <w:rsid w:val="00ED6C07"/>
    <w:rsid w:val="00ED7600"/>
    <w:rsid w:val="00ED7C7F"/>
    <w:rsid w:val="00EE1412"/>
    <w:rsid w:val="00EE1720"/>
    <w:rsid w:val="00EE1890"/>
    <w:rsid w:val="00EE1996"/>
    <w:rsid w:val="00EE2C2D"/>
    <w:rsid w:val="00EE3053"/>
    <w:rsid w:val="00EE343A"/>
    <w:rsid w:val="00EE4175"/>
    <w:rsid w:val="00EE4AFB"/>
    <w:rsid w:val="00EE4E89"/>
    <w:rsid w:val="00EE66E6"/>
    <w:rsid w:val="00EE6DEE"/>
    <w:rsid w:val="00EE7CB7"/>
    <w:rsid w:val="00EF06CD"/>
    <w:rsid w:val="00EF1463"/>
    <w:rsid w:val="00EF298F"/>
    <w:rsid w:val="00EF39BB"/>
    <w:rsid w:val="00EF46D4"/>
    <w:rsid w:val="00EF4F93"/>
    <w:rsid w:val="00EF6402"/>
    <w:rsid w:val="00EF653C"/>
    <w:rsid w:val="00EF75A4"/>
    <w:rsid w:val="00EF7814"/>
    <w:rsid w:val="00F005B7"/>
    <w:rsid w:val="00F00CE1"/>
    <w:rsid w:val="00F0255D"/>
    <w:rsid w:val="00F03CC5"/>
    <w:rsid w:val="00F0448F"/>
    <w:rsid w:val="00F06660"/>
    <w:rsid w:val="00F0739A"/>
    <w:rsid w:val="00F10C16"/>
    <w:rsid w:val="00F10F76"/>
    <w:rsid w:val="00F1112F"/>
    <w:rsid w:val="00F12400"/>
    <w:rsid w:val="00F1274D"/>
    <w:rsid w:val="00F1362C"/>
    <w:rsid w:val="00F1363B"/>
    <w:rsid w:val="00F136F6"/>
    <w:rsid w:val="00F13D70"/>
    <w:rsid w:val="00F142E8"/>
    <w:rsid w:val="00F146B4"/>
    <w:rsid w:val="00F14783"/>
    <w:rsid w:val="00F147D5"/>
    <w:rsid w:val="00F16FB4"/>
    <w:rsid w:val="00F1757E"/>
    <w:rsid w:val="00F17B84"/>
    <w:rsid w:val="00F23C62"/>
    <w:rsid w:val="00F23ECE"/>
    <w:rsid w:val="00F24619"/>
    <w:rsid w:val="00F269E9"/>
    <w:rsid w:val="00F26A96"/>
    <w:rsid w:val="00F26CCF"/>
    <w:rsid w:val="00F2784A"/>
    <w:rsid w:val="00F30481"/>
    <w:rsid w:val="00F30F62"/>
    <w:rsid w:val="00F30FEF"/>
    <w:rsid w:val="00F321B4"/>
    <w:rsid w:val="00F3306F"/>
    <w:rsid w:val="00F3389B"/>
    <w:rsid w:val="00F33C4B"/>
    <w:rsid w:val="00F3426E"/>
    <w:rsid w:val="00F36445"/>
    <w:rsid w:val="00F36703"/>
    <w:rsid w:val="00F40D7E"/>
    <w:rsid w:val="00F4101B"/>
    <w:rsid w:val="00F42A0A"/>
    <w:rsid w:val="00F42BC7"/>
    <w:rsid w:val="00F4462F"/>
    <w:rsid w:val="00F44658"/>
    <w:rsid w:val="00F44843"/>
    <w:rsid w:val="00F44BA0"/>
    <w:rsid w:val="00F456DF"/>
    <w:rsid w:val="00F45713"/>
    <w:rsid w:val="00F45A3F"/>
    <w:rsid w:val="00F4693A"/>
    <w:rsid w:val="00F5263B"/>
    <w:rsid w:val="00F52E14"/>
    <w:rsid w:val="00F530AB"/>
    <w:rsid w:val="00F53514"/>
    <w:rsid w:val="00F54DC8"/>
    <w:rsid w:val="00F5532B"/>
    <w:rsid w:val="00F55725"/>
    <w:rsid w:val="00F57191"/>
    <w:rsid w:val="00F573B5"/>
    <w:rsid w:val="00F57F23"/>
    <w:rsid w:val="00F60231"/>
    <w:rsid w:val="00F603CF"/>
    <w:rsid w:val="00F60FFB"/>
    <w:rsid w:val="00F61754"/>
    <w:rsid w:val="00F62016"/>
    <w:rsid w:val="00F62962"/>
    <w:rsid w:val="00F6299E"/>
    <w:rsid w:val="00F633C9"/>
    <w:rsid w:val="00F64396"/>
    <w:rsid w:val="00F644F1"/>
    <w:rsid w:val="00F651BA"/>
    <w:rsid w:val="00F65993"/>
    <w:rsid w:val="00F664A0"/>
    <w:rsid w:val="00F664F5"/>
    <w:rsid w:val="00F6678F"/>
    <w:rsid w:val="00F6741B"/>
    <w:rsid w:val="00F67745"/>
    <w:rsid w:val="00F70412"/>
    <w:rsid w:val="00F7041F"/>
    <w:rsid w:val="00F7085D"/>
    <w:rsid w:val="00F708FE"/>
    <w:rsid w:val="00F71A1E"/>
    <w:rsid w:val="00F71D09"/>
    <w:rsid w:val="00F7245C"/>
    <w:rsid w:val="00F726BA"/>
    <w:rsid w:val="00F73F6F"/>
    <w:rsid w:val="00F743F6"/>
    <w:rsid w:val="00F74DB2"/>
    <w:rsid w:val="00F8017F"/>
    <w:rsid w:val="00F801F3"/>
    <w:rsid w:val="00F82334"/>
    <w:rsid w:val="00F824F5"/>
    <w:rsid w:val="00F8279A"/>
    <w:rsid w:val="00F83A39"/>
    <w:rsid w:val="00F846EF"/>
    <w:rsid w:val="00F85667"/>
    <w:rsid w:val="00F85788"/>
    <w:rsid w:val="00F85F10"/>
    <w:rsid w:val="00F8792C"/>
    <w:rsid w:val="00F90186"/>
    <w:rsid w:val="00F9034D"/>
    <w:rsid w:val="00F905A4"/>
    <w:rsid w:val="00F90EE6"/>
    <w:rsid w:val="00F91376"/>
    <w:rsid w:val="00F91720"/>
    <w:rsid w:val="00F9243F"/>
    <w:rsid w:val="00F9281E"/>
    <w:rsid w:val="00F936B0"/>
    <w:rsid w:val="00F93865"/>
    <w:rsid w:val="00F93AD4"/>
    <w:rsid w:val="00F93D21"/>
    <w:rsid w:val="00F93DA5"/>
    <w:rsid w:val="00F9483D"/>
    <w:rsid w:val="00F94E9F"/>
    <w:rsid w:val="00F963AE"/>
    <w:rsid w:val="00F971EE"/>
    <w:rsid w:val="00FA0346"/>
    <w:rsid w:val="00FA03CD"/>
    <w:rsid w:val="00FA0FFE"/>
    <w:rsid w:val="00FA137B"/>
    <w:rsid w:val="00FA138D"/>
    <w:rsid w:val="00FA2739"/>
    <w:rsid w:val="00FA2B36"/>
    <w:rsid w:val="00FA2C00"/>
    <w:rsid w:val="00FA3B1A"/>
    <w:rsid w:val="00FA408E"/>
    <w:rsid w:val="00FA40DC"/>
    <w:rsid w:val="00FA4E11"/>
    <w:rsid w:val="00FA57F4"/>
    <w:rsid w:val="00FA6508"/>
    <w:rsid w:val="00FA6F0D"/>
    <w:rsid w:val="00FA7651"/>
    <w:rsid w:val="00FA7F54"/>
    <w:rsid w:val="00FB06A0"/>
    <w:rsid w:val="00FB1246"/>
    <w:rsid w:val="00FB15B8"/>
    <w:rsid w:val="00FB213D"/>
    <w:rsid w:val="00FB26DB"/>
    <w:rsid w:val="00FB2AFF"/>
    <w:rsid w:val="00FB3074"/>
    <w:rsid w:val="00FB319E"/>
    <w:rsid w:val="00FB34F0"/>
    <w:rsid w:val="00FB4DB5"/>
    <w:rsid w:val="00FB4EAD"/>
    <w:rsid w:val="00FB580E"/>
    <w:rsid w:val="00FB5C4D"/>
    <w:rsid w:val="00FB6562"/>
    <w:rsid w:val="00FB7B8F"/>
    <w:rsid w:val="00FC285F"/>
    <w:rsid w:val="00FC29B9"/>
    <w:rsid w:val="00FC36AA"/>
    <w:rsid w:val="00FC3CE9"/>
    <w:rsid w:val="00FC3EA3"/>
    <w:rsid w:val="00FC4C27"/>
    <w:rsid w:val="00FC4D9A"/>
    <w:rsid w:val="00FC57C0"/>
    <w:rsid w:val="00FC6FD3"/>
    <w:rsid w:val="00FC762D"/>
    <w:rsid w:val="00FC7F2A"/>
    <w:rsid w:val="00FD046B"/>
    <w:rsid w:val="00FD05E7"/>
    <w:rsid w:val="00FD070B"/>
    <w:rsid w:val="00FD0746"/>
    <w:rsid w:val="00FD18E5"/>
    <w:rsid w:val="00FD1EF1"/>
    <w:rsid w:val="00FD1F16"/>
    <w:rsid w:val="00FD2410"/>
    <w:rsid w:val="00FD3791"/>
    <w:rsid w:val="00FD37B3"/>
    <w:rsid w:val="00FD3BED"/>
    <w:rsid w:val="00FD4A14"/>
    <w:rsid w:val="00FD5609"/>
    <w:rsid w:val="00FD6362"/>
    <w:rsid w:val="00FD6D0D"/>
    <w:rsid w:val="00FD6E7E"/>
    <w:rsid w:val="00FE0620"/>
    <w:rsid w:val="00FE0801"/>
    <w:rsid w:val="00FE0940"/>
    <w:rsid w:val="00FE0A01"/>
    <w:rsid w:val="00FE21C9"/>
    <w:rsid w:val="00FE293A"/>
    <w:rsid w:val="00FE387C"/>
    <w:rsid w:val="00FE39D7"/>
    <w:rsid w:val="00FE4289"/>
    <w:rsid w:val="00FE449B"/>
    <w:rsid w:val="00FE6C3D"/>
    <w:rsid w:val="00FE7892"/>
    <w:rsid w:val="00FF0436"/>
    <w:rsid w:val="00FF1911"/>
    <w:rsid w:val="00FF2182"/>
    <w:rsid w:val="00FF4A8D"/>
    <w:rsid w:val="00FF4C1F"/>
    <w:rsid w:val="00FF5FAF"/>
    <w:rsid w:val="00FF647D"/>
    <w:rsid w:val="00FF6651"/>
    <w:rsid w:val="00FF6720"/>
    <w:rsid w:val="00FF6CC6"/>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15:docId w15:val="{12B07906-9ECD-4151-A0CE-F8A10E3E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3E52"/>
    <w:pPr>
      <w:spacing w:before="120" w:after="120" w:line="259" w:lineRule="auto"/>
    </w:pPr>
    <w:rPr>
      <w:rFonts w:ascii="Times New Roman" w:hAnsi="Times New Roman"/>
      <w:szCs w:val="22"/>
      <w:lang w:eastAsia="en-US"/>
    </w:rPr>
  </w:style>
  <w:style w:type="paragraph" w:styleId="1">
    <w:name w:val="heading 1"/>
    <w:aliases w:val="H1"/>
    <w:basedOn w:val="a0"/>
    <w:next w:val="a0"/>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basedOn w:val="1"/>
    <w:next w:val="a0"/>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
    <w:basedOn w:val="a0"/>
    <w:next w:val="a0"/>
    <w:link w:val="3Char"/>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basedOn w:val="a0"/>
    <w:next w:val="a0"/>
    <w:link w:val="5Char"/>
    <w:uiPriority w:val="9"/>
    <w:unhideWhenUsed/>
    <w:qFormat/>
    <w:rsid w:val="004A262A"/>
    <w:pPr>
      <w:keepNext/>
      <w:keepLines/>
      <w:spacing w:before="280" w:after="290" w:line="376" w:lineRule="auto"/>
      <w:outlineLvl w:val="4"/>
    </w:pPr>
    <w:rPr>
      <w:b/>
      <w:bCs/>
      <w:sz w:val="28"/>
      <w:szCs w:val="28"/>
    </w:rPr>
  </w:style>
  <w:style w:type="paragraph" w:styleId="6">
    <w:name w:val="heading 6"/>
    <w:basedOn w:val="a0"/>
    <w:next w:val="a0"/>
    <w:link w:val="6Char"/>
    <w:uiPriority w:val="9"/>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3B659E"/>
    <w:rPr>
      <w:rFonts w:ascii="Arial" w:eastAsia="Times New Roman" w:hAnsi="Arial" w:cs="Times New Roman"/>
      <w:sz w:val="32"/>
      <w:szCs w:val="20"/>
      <w:lang w:val="en-GB"/>
    </w:rPr>
  </w:style>
  <w:style w:type="character" w:customStyle="1" w:styleId="1Char">
    <w:name w:val="标题 1 Char"/>
    <w:aliases w:val="H1 Char"/>
    <w:basedOn w:val="a1"/>
    <w:link w:val="1"/>
    <w:uiPriority w:val="9"/>
    <w:rsid w:val="003B659E"/>
    <w:rPr>
      <w:rFonts w:ascii="Calibri Light" w:eastAsia="宋体" w:hAnsi="Calibri Light" w:cs="Times New Roman"/>
      <w:color w:val="2F5496"/>
      <w:sz w:val="32"/>
      <w:szCs w:val="32"/>
    </w:r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
    <w:unhideWhenUsed/>
    <w:qFormat/>
    <w:rsid w:val="0008612A"/>
    <w:pPr>
      <w:spacing w:after="200" w:line="240" w:lineRule="auto"/>
      <w:jc w:val="center"/>
    </w:pPr>
    <w:rPr>
      <w:rFonts w:ascii="Arial" w:hAnsi="Arial"/>
      <w:i/>
      <w:iCs/>
      <w:sz w:val="18"/>
      <w:szCs w:val="18"/>
    </w:rPr>
  </w:style>
  <w:style w:type="paragraph" w:styleId="a5">
    <w:name w:val="List Paragraph"/>
    <w:aliases w:val="- Bullets,목록 단락,?? ??,?????,????,リスト段落,Lista1"/>
    <w:basedOn w:val="a0"/>
    <w:link w:val="Char0"/>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eastAsia="en-US"/>
    </w:rPr>
  </w:style>
  <w:style w:type="paragraph" w:customStyle="1" w:styleId="RAN4Observation">
    <w:name w:val="RAN4 Observation"/>
    <w:basedOn w:val="a5"/>
    <w:next w:val="a0"/>
    <w:link w:val="RAN4ObservationChar"/>
    <w:rsid w:val="0008612A"/>
    <w:pPr>
      <w:numPr>
        <w:numId w:val="2"/>
      </w:numPr>
    </w:pPr>
    <w:rPr>
      <w:rFonts w:eastAsia="Calibri"/>
      <w:szCs w:val="20"/>
      <w:lang w:val="en-GB"/>
    </w:rPr>
  </w:style>
  <w:style w:type="character" w:customStyle="1" w:styleId="RAN4H1Char">
    <w:name w:val="RAN4 H1 Char"/>
    <w:basedOn w:val="a1"/>
    <w:link w:val="RAN4H1"/>
    <w:rsid w:val="00AE56B1"/>
    <w:rPr>
      <w:rFonts w:ascii="Arial" w:hAnsi="Arial"/>
      <w:sz w:val="36"/>
      <w:lang w:val="en-GB" w:eastAsia="en-US"/>
    </w:rPr>
  </w:style>
  <w:style w:type="paragraph" w:customStyle="1" w:styleId="RAN4Proposal0">
    <w:name w:val="RAN4 Proposal"/>
    <w:basedOn w:val="a5"/>
    <w:next w:val="a0"/>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
    <w:basedOn w:val="a1"/>
    <w:link w:val="a5"/>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lang w:val="en-GB" w:eastAsia="en-US"/>
    </w:rPr>
  </w:style>
  <w:style w:type="table" w:styleId="a6">
    <w:name w:val="Table Grid"/>
    <w:basedOn w:val="a2"/>
    <w:uiPriority w:val="39"/>
    <w:qFormat/>
    <w:rsid w:val="0008612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4"/>
    <w:next w:val="a0"/>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p Char2 Char1,Ca Char,Caption Char C... Char,cap1 Char,cap2 Char,cap11 Char,Légende-figure Char1,label Char"/>
    <w:basedOn w:val="a1"/>
    <w:link w:val="a4"/>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18"/>
      <w:szCs w:val="18"/>
      <w:lang w:eastAsia="en-US"/>
    </w:rPr>
  </w:style>
  <w:style w:type="paragraph" w:styleId="10">
    <w:name w:val="toc 1"/>
    <w:basedOn w:val="a0"/>
    <w:next w:val="a0"/>
    <w:autoRedefine/>
    <w:uiPriority w:val="39"/>
    <w:unhideWhenUsed/>
    <w:rsid w:val="00FC29B9"/>
    <w:pPr>
      <w:spacing w:after="100"/>
    </w:pPr>
  </w:style>
  <w:style w:type="paragraph" w:styleId="20">
    <w:name w:val="toc 2"/>
    <w:basedOn w:val="a0"/>
    <w:next w:val="a0"/>
    <w:autoRedefine/>
    <w:uiPriority w:val="39"/>
    <w:unhideWhenUsed/>
    <w:rsid w:val="00FC29B9"/>
    <w:pPr>
      <w:spacing w:after="100"/>
      <w:ind w:left="200"/>
    </w:pPr>
  </w:style>
  <w:style w:type="character" w:styleId="a7">
    <w:name w:val="Hyperlink"/>
    <w:basedOn w:val="a1"/>
    <w:uiPriority w:val="99"/>
    <w:unhideWhenUsed/>
    <w:rsid w:val="00FC29B9"/>
    <w:rPr>
      <w:color w:val="0563C1"/>
      <w:u w:val="single"/>
    </w:rPr>
  </w:style>
  <w:style w:type="paragraph" w:styleId="a8">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szCs w:val="22"/>
      <w:lang w:eastAsia="en-US"/>
    </w:rPr>
  </w:style>
  <w:style w:type="paragraph" w:styleId="a9">
    <w:name w:val="Normal (Web)"/>
    <w:basedOn w:val="a0"/>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a">
    <w:name w:val="header"/>
    <w:basedOn w:val="a0"/>
    <w:link w:val="Char1"/>
    <w:uiPriority w:val="99"/>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basedOn w:val="a1"/>
    <w:link w:val="aa"/>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1"/>
    <w:uiPriority w:val="99"/>
    <w:semiHidden/>
    <w:unhideWhenUsed/>
    <w:rsid w:val="004077BD"/>
    <w:rPr>
      <w:color w:val="808080"/>
      <w:shd w:val="clear" w:color="auto" w:fill="E6E6E6"/>
    </w:rPr>
  </w:style>
  <w:style w:type="character" w:customStyle="1" w:styleId="3Char">
    <w:name w:val="标题 3 Char"/>
    <w:aliases w:val="Underrubrik2 Char,H3 Char"/>
    <w:basedOn w:val="a1"/>
    <w:link w:val="3"/>
    <w:uiPriority w:val="9"/>
    <w:rsid w:val="00EF39BB"/>
    <w:rPr>
      <w:rFonts w:ascii="Calibri Light" w:eastAsia="宋体" w:hAnsi="Calibri Light" w:cs="Times New Roman"/>
      <w:color w:val="1F3763"/>
      <w:sz w:val="24"/>
      <w:szCs w:val="24"/>
    </w:rPr>
  </w:style>
  <w:style w:type="paragraph" w:styleId="ab">
    <w:name w:val="Document Map"/>
    <w:basedOn w:val="a0"/>
    <w:link w:val="Char2"/>
    <w:uiPriority w:val="99"/>
    <w:semiHidden/>
    <w:unhideWhenUsed/>
    <w:rsid w:val="002D38A0"/>
    <w:rPr>
      <w:rFonts w:ascii="宋体"/>
      <w:sz w:val="18"/>
      <w:szCs w:val="18"/>
    </w:rPr>
  </w:style>
  <w:style w:type="character" w:customStyle="1" w:styleId="Char2">
    <w:name w:val="文档结构图 Char"/>
    <w:basedOn w:val="a1"/>
    <w:link w:val="ab"/>
    <w:uiPriority w:val="99"/>
    <w:semiHidden/>
    <w:rsid w:val="002D38A0"/>
    <w:rPr>
      <w:rFonts w:ascii="宋体" w:eastAsia="宋体" w:hAnsi="Times New Roman"/>
      <w:sz w:val="18"/>
      <w:szCs w:val="18"/>
    </w:rPr>
  </w:style>
  <w:style w:type="paragraph" w:styleId="ac">
    <w:name w:val="footer"/>
    <w:basedOn w:val="a0"/>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1"/>
    <w:link w:val="ac"/>
    <w:uiPriority w:val="99"/>
    <w:rsid w:val="002D38A0"/>
    <w:rPr>
      <w:rFonts w:ascii="Times New Roman" w:hAnsi="Times New Roman"/>
      <w:sz w:val="18"/>
      <w:szCs w:val="18"/>
    </w:rPr>
  </w:style>
  <w:style w:type="character" w:styleId="ad">
    <w:name w:val="FollowedHyperlink"/>
    <w:basedOn w:val="a1"/>
    <w:uiPriority w:val="99"/>
    <w:semiHidden/>
    <w:unhideWhenUsed/>
    <w:rsid w:val="006C2ACE"/>
    <w:rPr>
      <w:color w:val="954F72"/>
      <w:u w:val="single"/>
    </w:rPr>
  </w:style>
  <w:style w:type="paragraph" w:styleId="ae">
    <w:name w:val="Body Text"/>
    <w:aliases w:val="bt,AvtalBrödtext, ändrad,ändrad,Corps de texte Car,Corps de texte Car1 Car,Corps de texte Car Car Car,Corps de texte Car1 Car Car Car,Corps de texte Car Car Car Car Car,Corps de texte Car1 Car Car Car Car Car,bt Car"/>
    <w:basedOn w:val="a0"/>
    <w:link w:val="Char4"/>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e"/>
    <w:rsid w:val="006C2ACE"/>
    <w:rPr>
      <w:rFonts w:ascii="Times New Roman" w:eastAsia="MS Mincho" w:hAnsi="Times New Roman" w:cs="Times New Roman"/>
      <w:sz w:val="20"/>
      <w:szCs w:val="24"/>
    </w:rPr>
  </w:style>
  <w:style w:type="paragraph" w:customStyle="1" w:styleId="CRCoverPage">
    <w:name w:val="CR Cover Page"/>
    <w:rsid w:val="00D52018"/>
    <w:pPr>
      <w:spacing w:after="120"/>
    </w:pPr>
    <w:rPr>
      <w:rFonts w:ascii="Arial" w:hAnsi="Arial"/>
      <w:lang w:val="en-GB" w:eastAsia="en-US"/>
    </w:rPr>
  </w:style>
  <w:style w:type="paragraph" w:styleId="af">
    <w:name w:val="Balloon Text"/>
    <w:basedOn w:val="a0"/>
    <w:link w:val="Char5"/>
    <w:uiPriority w:val="99"/>
    <w:semiHidden/>
    <w:unhideWhenUsed/>
    <w:rsid w:val="00D434BA"/>
    <w:pPr>
      <w:spacing w:before="0" w:after="0" w:line="240" w:lineRule="auto"/>
    </w:pPr>
    <w:rPr>
      <w:sz w:val="18"/>
      <w:szCs w:val="18"/>
    </w:rPr>
  </w:style>
  <w:style w:type="character" w:customStyle="1" w:styleId="Char5">
    <w:name w:val="批注框文本 Char"/>
    <w:basedOn w:val="a1"/>
    <w:link w:val="af"/>
    <w:uiPriority w:val="99"/>
    <w:semiHidden/>
    <w:rsid w:val="00D434BA"/>
    <w:rPr>
      <w:rFonts w:ascii="Times New Roman" w:hAnsi="Times New Roman"/>
      <w:sz w:val="18"/>
      <w:szCs w:val="18"/>
    </w:rPr>
  </w:style>
  <w:style w:type="paragraph" w:customStyle="1" w:styleId="TAC">
    <w:name w:val="TAC"/>
    <w:basedOn w:val="a0"/>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0"/>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0"/>
    <w:next w:val="a0"/>
    <w:autoRedefine/>
    <w:uiPriority w:val="39"/>
    <w:unhideWhenUsed/>
    <w:rsid w:val="00BE3F26"/>
    <w:pPr>
      <w:ind w:leftChars="400" w:left="840"/>
    </w:pPr>
  </w:style>
  <w:style w:type="paragraph" w:customStyle="1" w:styleId="TH">
    <w:name w:val="TH"/>
    <w:basedOn w:val="a0"/>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0"/>
    <w:qFormat/>
    <w:rsid w:val="00EB52BA"/>
    <w:pPr>
      <w:numPr>
        <w:numId w:val="6"/>
      </w:numPr>
      <w:spacing w:before="0" w:after="0" w:line="240" w:lineRule="auto"/>
    </w:pPr>
    <w:rPr>
      <w:rFonts w:ascii="Times" w:eastAsia="Batang" w:hAnsi="Times"/>
      <w:szCs w:val="24"/>
      <w:lang w:val="en-GB"/>
    </w:rPr>
  </w:style>
  <w:style w:type="paragraph" w:customStyle="1" w:styleId="ZH">
    <w:name w:val="ZH"/>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0"/>
    <w:next w:val="a0"/>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semiHidden/>
    <w:rsid w:val="00AE1B02"/>
    <w:rPr>
      <w:rFonts w:ascii="Calibri Light" w:eastAsia="宋体" w:hAnsi="Calibri Light" w:cs="Times New Roman"/>
      <w:b/>
      <w:bCs/>
      <w:sz w:val="28"/>
      <w:szCs w:val="28"/>
    </w:rPr>
  </w:style>
  <w:style w:type="paragraph" w:customStyle="1" w:styleId="B1">
    <w:name w:val="B1"/>
    <w:basedOn w:val="af0"/>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0">
    <w:name w:val="List"/>
    <w:basedOn w:val="a0"/>
    <w:uiPriority w:val="99"/>
    <w:semiHidden/>
    <w:unhideWhenUsed/>
    <w:rsid w:val="00AE1B02"/>
    <w:pPr>
      <w:ind w:left="200" w:hangingChars="200" w:hanging="200"/>
      <w:contextualSpacing/>
    </w:pPr>
  </w:style>
  <w:style w:type="paragraph" w:customStyle="1" w:styleId="NO">
    <w:name w:val="NO"/>
    <w:basedOn w:val="a0"/>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1">
    <w:name w:val="annotation reference"/>
    <w:basedOn w:val="a1"/>
    <w:uiPriority w:val="99"/>
    <w:semiHidden/>
    <w:unhideWhenUsed/>
    <w:rsid w:val="00445004"/>
    <w:rPr>
      <w:sz w:val="21"/>
      <w:szCs w:val="21"/>
    </w:rPr>
  </w:style>
  <w:style w:type="paragraph" w:styleId="af2">
    <w:name w:val="annotation text"/>
    <w:basedOn w:val="a0"/>
    <w:link w:val="Char6"/>
    <w:uiPriority w:val="99"/>
    <w:semiHidden/>
    <w:unhideWhenUsed/>
    <w:rsid w:val="00445004"/>
  </w:style>
  <w:style w:type="character" w:customStyle="1" w:styleId="Char6">
    <w:name w:val="批注文字 Char"/>
    <w:basedOn w:val="a1"/>
    <w:link w:val="af2"/>
    <w:uiPriority w:val="99"/>
    <w:semiHidden/>
    <w:rsid w:val="00445004"/>
    <w:rPr>
      <w:rFonts w:ascii="Times New Roman" w:hAnsi="Times New Roman"/>
      <w:sz w:val="20"/>
    </w:rPr>
  </w:style>
  <w:style w:type="paragraph" w:styleId="af3">
    <w:name w:val="annotation subject"/>
    <w:basedOn w:val="af2"/>
    <w:next w:val="af2"/>
    <w:link w:val="Char7"/>
    <w:uiPriority w:val="99"/>
    <w:semiHidden/>
    <w:unhideWhenUsed/>
    <w:rsid w:val="00445004"/>
    <w:rPr>
      <w:b/>
      <w:bCs/>
    </w:rPr>
  </w:style>
  <w:style w:type="character" w:customStyle="1" w:styleId="Char7">
    <w:name w:val="批注主题 Char"/>
    <w:basedOn w:val="Char6"/>
    <w:link w:val="af3"/>
    <w:uiPriority w:val="99"/>
    <w:semiHidden/>
    <w:rsid w:val="00445004"/>
    <w:rPr>
      <w:rFonts w:ascii="Times New Roman" w:hAnsi="Times New Roman"/>
      <w:b/>
      <w:bCs/>
      <w:sz w:val="20"/>
    </w:rPr>
  </w:style>
  <w:style w:type="paragraph" w:customStyle="1" w:styleId="PL">
    <w:name w:val="PL"/>
    <w:link w:val="PLChar"/>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0"/>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4">
    <w:name w:val="插图题注"/>
    <w:basedOn w:val="a0"/>
    <w:rsid w:val="008E7969"/>
    <w:pPr>
      <w:spacing w:before="0" w:after="180" w:line="240" w:lineRule="auto"/>
    </w:pPr>
    <w:rPr>
      <w:szCs w:val="20"/>
      <w:lang w:val="en-GB"/>
    </w:rPr>
  </w:style>
  <w:style w:type="paragraph" w:customStyle="1" w:styleId="af5">
    <w:name w:val="表格题注"/>
    <w:basedOn w:val="a0"/>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0"/>
    <w:uiPriority w:val="99"/>
    <w:semiHidden/>
    <w:unhideWhenUsed/>
    <w:rsid w:val="00FF7903"/>
    <w:pPr>
      <w:ind w:leftChars="200" w:left="100" w:hangingChars="200" w:hanging="200"/>
      <w:contextualSpacing/>
    </w:pPr>
  </w:style>
  <w:style w:type="paragraph" w:styleId="31">
    <w:name w:val="List 3"/>
    <w:basedOn w:val="a0"/>
    <w:uiPriority w:val="99"/>
    <w:semiHidden/>
    <w:unhideWhenUsed/>
    <w:rsid w:val="00FF7903"/>
    <w:pPr>
      <w:ind w:leftChars="400" w:left="100" w:hangingChars="200" w:hanging="200"/>
      <w:contextualSpacing/>
    </w:pPr>
  </w:style>
  <w:style w:type="character" w:customStyle="1" w:styleId="6Char">
    <w:name w:val="标题 6 Char"/>
    <w:basedOn w:val="a1"/>
    <w:link w:val="6"/>
    <w:uiPriority w:val="9"/>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locked/>
    <w:rsid w:val="008507B5"/>
    <w:rPr>
      <w:rFonts w:ascii="Times New Roman" w:eastAsia="MS Mincho" w:hAnsi="Times New Roman"/>
      <w:lang w:val="en-GB" w:eastAsia="en-US"/>
    </w:rPr>
  </w:style>
  <w:style w:type="paragraph" w:customStyle="1" w:styleId="3GPP">
    <w:name w:val="3GPP 正文"/>
    <w:basedOn w:val="a0"/>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0"/>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basedOn w:val="a1"/>
    <w:link w:val="5"/>
    <w:uiPriority w:val="9"/>
    <w:rsid w:val="004A262A"/>
    <w:rPr>
      <w:rFonts w:ascii="Times New Roman" w:hAnsi="Times New Roman"/>
      <w:b/>
      <w:bCs/>
      <w:sz w:val="28"/>
      <w:szCs w:val="28"/>
      <w:lang w:eastAsia="en-US"/>
    </w:rPr>
  </w:style>
  <w:style w:type="paragraph" w:styleId="22">
    <w:name w:val="List Bullet 2"/>
    <w:basedOn w:val="a"/>
    <w:rsid w:val="00051BC2"/>
    <w:pPr>
      <w:numPr>
        <w:numId w:val="0"/>
      </w:numPr>
      <w:spacing w:before="0" w:after="180" w:line="240" w:lineRule="auto"/>
      <w:ind w:left="851" w:hanging="284"/>
      <w:contextualSpacing w:val="0"/>
    </w:pPr>
    <w:rPr>
      <w:rFonts w:eastAsia="MS Mincho"/>
      <w:szCs w:val="20"/>
      <w:lang w:val="en-GB"/>
    </w:rPr>
  </w:style>
  <w:style w:type="paragraph" w:styleId="a">
    <w:name w:val="List Bullet"/>
    <w:basedOn w:val="a0"/>
    <w:uiPriority w:val="99"/>
    <w:semiHidden/>
    <w:unhideWhenUsed/>
    <w:rsid w:val="00051BC2"/>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28417883">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5652164">
      <w:bodyDiv w:val="1"/>
      <w:marLeft w:val="0"/>
      <w:marRight w:val="0"/>
      <w:marTop w:val="0"/>
      <w:marBottom w:val="0"/>
      <w:divBdr>
        <w:top w:val="none" w:sz="0" w:space="0" w:color="auto"/>
        <w:left w:val="none" w:sz="0" w:space="0" w:color="auto"/>
        <w:bottom w:val="none" w:sz="0" w:space="0" w:color="auto"/>
        <w:right w:val="none" w:sz="0" w:space="0" w:color="auto"/>
      </w:divBdr>
      <w:divsChild>
        <w:div w:id="1468281569">
          <w:marLeft w:val="547"/>
          <w:marRight w:val="0"/>
          <w:marTop w:val="96"/>
          <w:marBottom w:val="0"/>
          <w:divBdr>
            <w:top w:val="none" w:sz="0" w:space="0" w:color="auto"/>
            <w:left w:val="none" w:sz="0" w:space="0" w:color="auto"/>
            <w:bottom w:val="none" w:sz="0" w:space="0" w:color="auto"/>
            <w:right w:val="none" w:sz="0" w:space="0" w:color="auto"/>
          </w:divBdr>
        </w:div>
        <w:div w:id="1797261890">
          <w:marLeft w:val="1166"/>
          <w:marRight w:val="0"/>
          <w:marTop w:val="86"/>
          <w:marBottom w:val="0"/>
          <w:divBdr>
            <w:top w:val="none" w:sz="0" w:space="0" w:color="auto"/>
            <w:left w:val="none" w:sz="0" w:space="0" w:color="auto"/>
            <w:bottom w:val="none" w:sz="0" w:space="0" w:color="auto"/>
            <w:right w:val="none" w:sz="0" w:space="0" w:color="auto"/>
          </w:divBdr>
        </w:div>
        <w:div w:id="404573206">
          <w:marLeft w:val="1800"/>
          <w:marRight w:val="0"/>
          <w:marTop w:val="77"/>
          <w:marBottom w:val="0"/>
          <w:divBdr>
            <w:top w:val="none" w:sz="0" w:space="0" w:color="auto"/>
            <w:left w:val="none" w:sz="0" w:space="0" w:color="auto"/>
            <w:bottom w:val="none" w:sz="0" w:space="0" w:color="auto"/>
            <w:right w:val="none" w:sz="0" w:space="0" w:color="auto"/>
          </w:divBdr>
        </w:div>
        <w:div w:id="1384209762">
          <w:marLeft w:val="2520"/>
          <w:marRight w:val="0"/>
          <w:marTop w:val="58"/>
          <w:marBottom w:val="0"/>
          <w:divBdr>
            <w:top w:val="none" w:sz="0" w:space="0" w:color="auto"/>
            <w:left w:val="none" w:sz="0" w:space="0" w:color="auto"/>
            <w:bottom w:val="none" w:sz="0" w:space="0" w:color="auto"/>
            <w:right w:val="none" w:sz="0" w:space="0" w:color="auto"/>
          </w:divBdr>
        </w:div>
        <w:div w:id="657658588">
          <w:marLeft w:val="1800"/>
          <w:marRight w:val="0"/>
          <w:marTop w:val="77"/>
          <w:marBottom w:val="0"/>
          <w:divBdr>
            <w:top w:val="none" w:sz="0" w:space="0" w:color="auto"/>
            <w:left w:val="none" w:sz="0" w:space="0" w:color="auto"/>
            <w:bottom w:val="none" w:sz="0" w:space="0" w:color="auto"/>
            <w:right w:val="none" w:sz="0" w:space="0" w:color="auto"/>
          </w:divBdr>
        </w:div>
        <w:div w:id="2100052556">
          <w:marLeft w:val="2520"/>
          <w:marRight w:val="0"/>
          <w:marTop w:val="58"/>
          <w:marBottom w:val="0"/>
          <w:divBdr>
            <w:top w:val="none" w:sz="0" w:space="0" w:color="auto"/>
            <w:left w:val="none" w:sz="0" w:space="0" w:color="auto"/>
            <w:bottom w:val="none" w:sz="0" w:space="0" w:color="auto"/>
            <w:right w:val="none" w:sz="0" w:space="0" w:color="auto"/>
          </w:divBdr>
        </w:div>
        <w:div w:id="676200780">
          <w:marLeft w:val="1800"/>
          <w:marRight w:val="0"/>
          <w:marTop w:val="77"/>
          <w:marBottom w:val="0"/>
          <w:divBdr>
            <w:top w:val="none" w:sz="0" w:space="0" w:color="auto"/>
            <w:left w:val="none" w:sz="0" w:space="0" w:color="auto"/>
            <w:bottom w:val="none" w:sz="0" w:space="0" w:color="auto"/>
            <w:right w:val="none" w:sz="0" w:space="0" w:color="auto"/>
          </w:divBdr>
        </w:div>
        <w:div w:id="793326936">
          <w:marLeft w:val="2520"/>
          <w:marRight w:val="0"/>
          <w:marTop w:val="58"/>
          <w:marBottom w:val="0"/>
          <w:divBdr>
            <w:top w:val="none" w:sz="0" w:space="0" w:color="auto"/>
            <w:left w:val="none" w:sz="0" w:space="0" w:color="auto"/>
            <w:bottom w:val="none" w:sz="0" w:space="0" w:color="auto"/>
            <w:right w:val="none" w:sz="0" w:space="0" w:color="auto"/>
          </w:divBdr>
        </w:div>
        <w:div w:id="927425689">
          <w:marLeft w:val="1800"/>
          <w:marRight w:val="0"/>
          <w:marTop w:val="77"/>
          <w:marBottom w:val="0"/>
          <w:divBdr>
            <w:top w:val="none" w:sz="0" w:space="0" w:color="auto"/>
            <w:left w:val="none" w:sz="0" w:space="0" w:color="auto"/>
            <w:bottom w:val="none" w:sz="0" w:space="0" w:color="auto"/>
            <w:right w:val="none" w:sz="0" w:space="0" w:color="auto"/>
          </w:divBdr>
        </w:div>
        <w:div w:id="1960256553">
          <w:marLeft w:val="2520"/>
          <w:marRight w:val="0"/>
          <w:marTop w:val="58"/>
          <w:marBottom w:val="0"/>
          <w:divBdr>
            <w:top w:val="none" w:sz="0" w:space="0" w:color="auto"/>
            <w:left w:val="none" w:sz="0" w:space="0" w:color="auto"/>
            <w:bottom w:val="none" w:sz="0" w:space="0" w:color="auto"/>
            <w:right w:val="none" w:sz="0" w:space="0" w:color="auto"/>
          </w:divBdr>
        </w:div>
        <w:div w:id="954285301">
          <w:marLeft w:val="1166"/>
          <w:marRight w:val="0"/>
          <w:marTop w:val="86"/>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00318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0336920">
      <w:bodyDiv w:val="1"/>
      <w:marLeft w:val="0"/>
      <w:marRight w:val="0"/>
      <w:marTop w:val="0"/>
      <w:marBottom w:val="0"/>
      <w:divBdr>
        <w:top w:val="none" w:sz="0" w:space="0" w:color="auto"/>
        <w:left w:val="none" w:sz="0" w:space="0" w:color="auto"/>
        <w:bottom w:val="none" w:sz="0" w:space="0" w:color="auto"/>
        <w:right w:val="none" w:sz="0" w:space="0" w:color="auto"/>
      </w:divBdr>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3653724">
      <w:bodyDiv w:val="1"/>
      <w:marLeft w:val="0"/>
      <w:marRight w:val="0"/>
      <w:marTop w:val="0"/>
      <w:marBottom w:val="0"/>
      <w:divBdr>
        <w:top w:val="none" w:sz="0" w:space="0" w:color="auto"/>
        <w:left w:val="none" w:sz="0" w:space="0" w:color="auto"/>
        <w:bottom w:val="none" w:sz="0" w:space="0" w:color="auto"/>
        <w:right w:val="none" w:sz="0" w:space="0" w:color="auto"/>
      </w:divBdr>
    </w:div>
    <w:div w:id="609705917">
      <w:bodyDiv w:val="1"/>
      <w:marLeft w:val="0"/>
      <w:marRight w:val="0"/>
      <w:marTop w:val="0"/>
      <w:marBottom w:val="0"/>
      <w:divBdr>
        <w:top w:val="none" w:sz="0" w:space="0" w:color="auto"/>
        <w:left w:val="none" w:sz="0" w:space="0" w:color="auto"/>
        <w:bottom w:val="none" w:sz="0" w:space="0" w:color="auto"/>
        <w:right w:val="none" w:sz="0" w:space="0" w:color="auto"/>
      </w:divBdr>
      <w:divsChild>
        <w:div w:id="161311662">
          <w:marLeft w:val="547"/>
          <w:marRight w:val="0"/>
          <w:marTop w:val="120"/>
          <w:marBottom w:val="12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1539321">
      <w:bodyDiv w:val="1"/>
      <w:marLeft w:val="0"/>
      <w:marRight w:val="0"/>
      <w:marTop w:val="0"/>
      <w:marBottom w:val="0"/>
      <w:divBdr>
        <w:top w:val="none" w:sz="0" w:space="0" w:color="auto"/>
        <w:left w:val="none" w:sz="0" w:space="0" w:color="auto"/>
        <w:bottom w:val="none" w:sz="0" w:space="0" w:color="auto"/>
        <w:right w:val="none" w:sz="0" w:space="0" w:color="auto"/>
      </w:divBdr>
      <w:divsChild>
        <w:div w:id="370154666">
          <w:marLeft w:val="547"/>
          <w:marRight w:val="0"/>
          <w:marTop w:val="86"/>
          <w:marBottom w:val="0"/>
          <w:divBdr>
            <w:top w:val="none" w:sz="0" w:space="0" w:color="auto"/>
            <w:left w:val="none" w:sz="0" w:space="0" w:color="auto"/>
            <w:bottom w:val="none" w:sz="0" w:space="0" w:color="auto"/>
            <w:right w:val="none" w:sz="0" w:space="0" w:color="auto"/>
          </w:divBdr>
        </w:div>
        <w:div w:id="1520116851">
          <w:marLeft w:val="1166"/>
          <w:marRight w:val="0"/>
          <w:marTop w:val="72"/>
          <w:marBottom w:val="0"/>
          <w:divBdr>
            <w:top w:val="none" w:sz="0" w:space="0" w:color="auto"/>
            <w:left w:val="none" w:sz="0" w:space="0" w:color="auto"/>
            <w:bottom w:val="none" w:sz="0" w:space="0" w:color="auto"/>
            <w:right w:val="none" w:sz="0" w:space="0" w:color="auto"/>
          </w:divBdr>
        </w:div>
        <w:div w:id="941916138">
          <w:marLeft w:val="547"/>
          <w:marRight w:val="0"/>
          <w:marTop w:val="86"/>
          <w:marBottom w:val="0"/>
          <w:divBdr>
            <w:top w:val="none" w:sz="0" w:space="0" w:color="auto"/>
            <w:left w:val="none" w:sz="0" w:space="0" w:color="auto"/>
            <w:bottom w:val="none" w:sz="0" w:space="0" w:color="auto"/>
            <w:right w:val="none" w:sz="0" w:space="0" w:color="auto"/>
          </w:divBdr>
        </w:div>
        <w:div w:id="1938517999">
          <w:marLeft w:val="1166"/>
          <w:marRight w:val="0"/>
          <w:marTop w:val="72"/>
          <w:marBottom w:val="0"/>
          <w:divBdr>
            <w:top w:val="none" w:sz="0" w:space="0" w:color="auto"/>
            <w:left w:val="none" w:sz="0" w:space="0" w:color="auto"/>
            <w:bottom w:val="none" w:sz="0" w:space="0" w:color="auto"/>
            <w:right w:val="none" w:sz="0" w:space="0" w:color="auto"/>
          </w:divBdr>
        </w:div>
        <w:div w:id="1836920772">
          <w:marLeft w:val="1166"/>
          <w:marRight w:val="0"/>
          <w:marTop w:val="72"/>
          <w:marBottom w:val="0"/>
          <w:divBdr>
            <w:top w:val="none" w:sz="0" w:space="0" w:color="auto"/>
            <w:left w:val="none" w:sz="0" w:space="0" w:color="auto"/>
            <w:bottom w:val="none" w:sz="0" w:space="0" w:color="auto"/>
            <w:right w:val="none" w:sz="0" w:space="0" w:color="auto"/>
          </w:divBdr>
        </w:div>
        <w:div w:id="1327710934">
          <w:marLeft w:val="547"/>
          <w:marRight w:val="0"/>
          <w:marTop w:val="86"/>
          <w:marBottom w:val="0"/>
          <w:divBdr>
            <w:top w:val="none" w:sz="0" w:space="0" w:color="auto"/>
            <w:left w:val="none" w:sz="0" w:space="0" w:color="auto"/>
            <w:bottom w:val="none" w:sz="0" w:space="0" w:color="auto"/>
            <w:right w:val="none" w:sz="0" w:space="0" w:color="auto"/>
          </w:divBdr>
        </w:div>
        <w:div w:id="671564149">
          <w:marLeft w:val="1166"/>
          <w:marRight w:val="0"/>
          <w:marTop w:val="72"/>
          <w:marBottom w:val="0"/>
          <w:divBdr>
            <w:top w:val="none" w:sz="0" w:space="0" w:color="auto"/>
            <w:left w:val="none" w:sz="0" w:space="0" w:color="auto"/>
            <w:bottom w:val="none" w:sz="0" w:space="0" w:color="auto"/>
            <w:right w:val="none" w:sz="0" w:space="0" w:color="auto"/>
          </w:divBdr>
        </w:div>
        <w:div w:id="1969583011">
          <w:marLeft w:val="1166"/>
          <w:marRight w:val="0"/>
          <w:marTop w:val="72"/>
          <w:marBottom w:val="0"/>
          <w:divBdr>
            <w:top w:val="none" w:sz="0" w:space="0" w:color="auto"/>
            <w:left w:val="none" w:sz="0" w:space="0" w:color="auto"/>
            <w:bottom w:val="none" w:sz="0" w:space="0" w:color="auto"/>
            <w:right w:val="none" w:sz="0" w:space="0" w:color="auto"/>
          </w:divBdr>
        </w:div>
        <w:div w:id="157237520">
          <w:marLeft w:val="1166"/>
          <w:marRight w:val="0"/>
          <w:marTop w:val="7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3289336">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67193164">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08367572">
      <w:bodyDiv w:val="1"/>
      <w:marLeft w:val="0"/>
      <w:marRight w:val="0"/>
      <w:marTop w:val="0"/>
      <w:marBottom w:val="0"/>
      <w:divBdr>
        <w:top w:val="none" w:sz="0" w:space="0" w:color="auto"/>
        <w:left w:val="none" w:sz="0" w:space="0" w:color="auto"/>
        <w:bottom w:val="none" w:sz="0" w:space="0" w:color="auto"/>
        <w:right w:val="none" w:sz="0" w:space="0" w:color="auto"/>
      </w:divBdr>
      <w:divsChild>
        <w:div w:id="860169146">
          <w:marLeft w:val="547"/>
          <w:marRight w:val="0"/>
          <w:marTop w:val="86"/>
          <w:marBottom w:val="0"/>
          <w:divBdr>
            <w:top w:val="none" w:sz="0" w:space="0" w:color="auto"/>
            <w:left w:val="none" w:sz="0" w:space="0" w:color="auto"/>
            <w:bottom w:val="none" w:sz="0" w:space="0" w:color="auto"/>
            <w:right w:val="none" w:sz="0" w:space="0" w:color="auto"/>
          </w:divBdr>
        </w:div>
        <w:div w:id="660080172">
          <w:marLeft w:val="1166"/>
          <w:marRight w:val="0"/>
          <w:marTop w:val="77"/>
          <w:marBottom w:val="0"/>
          <w:divBdr>
            <w:top w:val="none" w:sz="0" w:space="0" w:color="auto"/>
            <w:left w:val="none" w:sz="0" w:space="0" w:color="auto"/>
            <w:bottom w:val="none" w:sz="0" w:space="0" w:color="auto"/>
            <w:right w:val="none" w:sz="0" w:space="0" w:color="auto"/>
          </w:divBdr>
        </w:div>
        <w:div w:id="1363704008">
          <w:marLeft w:val="1166"/>
          <w:marRight w:val="0"/>
          <w:marTop w:val="77"/>
          <w:marBottom w:val="0"/>
          <w:divBdr>
            <w:top w:val="none" w:sz="0" w:space="0" w:color="auto"/>
            <w:left w:val="none" w:sz="0" w:space="0" w:color="auto"/>
            <w:bottom w:val="none" w:sz="0" w:space="0" w:color="auto"/>
            <w:right w:val="none" w:sz="0" w:space="0" w:color="auto"/>
          </w:divBdr>
        </w:div>
        <w:div w:id="331491829">
          <w:marLeft w:val="1800"/>
          <w:marRight w:val="0"/>
          <w:marTop w:val="67"/>
          <w:marBottom w:val="0"/>
          <w:divBdr>
            <w:top w:val="none" w:sz="0" w:space="0" w:color="auto"/>
            <w:left w:val="none" w:sz="0" w:space="0" w:color="auto"/>
            <w:bottom w:val="none" w:sz="0" w:space="0" w:color="auto"/>
            <w:right w:val="none" w:sz="0" w:space="0" w:color="auto"/>
          </w:divBdr>
        </w:div>
        <w:div w:id="1749645173">
          <w:marLeft w:val="2520"/>
          <w:marRight w:val="0"/>
          <w:marTop w:val="58"/>
          <w:marBottom w:val="0"/>
          <w:divBdr>
            <w:top w:val="none" w:sz="0" w:space="0" w:color="auto"/>
            <w:left w:val="none" w:sz="0" w:space="0" w:color="auto"/>
            <w:bottom w:val="none" w:sz="0" w:space="0" w:color="auto"/>
            <w:right w:val="none" w:sz="0" w:space="0" w:color="auto"/>
          </w:divBdr>
        </w:div>
        <w:div w:id="390349711">
          <w:marLeft w:val="2520"/>
          <w:marRight w:val="0"/>
          <w:marTop w:val="58"/>
          <w:marBottom w:val="0"/>
          <w:divBdr>
            <w:top w:val="none" w:sz="0" w:space="0" w:color="auto"/>
            <w:left w:val="none" w:sz="0" w:space="0" w:color="auto"/>
            <w:bottom w:val="none" w:sz="0" w:space="0" w:color="auto"/>
            <w:right w:val="none" w:sz="0" w:space="0" w:color="auto"/>
          </w:divBdr>
        </w:div>
        <w:div w:id="1609968927">
          <w:marLeft w:val="2520"/>
          <w:marRight w:val="0"/>
          <w:marTop w:val="58"/>
          <w:marBottom w:val="0"/>
          <w:divBdr>
            <w:top w:val="none" w:sz="0" w:space="0" w:color="auto"/>
            <w:left w:val="none" w:sz="0" w:space="0" w:color="auto"/>
            <w:bottom w:val="none" w:sz="0" w:space="0" w:color="auto"/>
            <w:right w:val="none" w:sz="0" w:space="0" w:color="auto"/>
          </w:divBdr>
        </w:div>
        <w:div w:id="282077899">
          <w:marLeft w:val="1800"/>
          <w:marRight w:val="0"/>
          <w:marTop w:val="6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206323">
      <w:bodyDiv w:val="1"/>
      <w:marLeft w:val="0"/>
      <w:marRight w:val="0"/>
      <w:marTop w:val="0"/>
      <w:marBottom w:val="0"/>
      <w:divBdr>
        <w:top w:val="none" w:sz="0" w:space="0" w:color="auto"/>
        <w:left w:val="none" w:sz="0" w:space="0" w:color="auto"/>
        <w:bottom w:val="none" w:sz="0" w:space="0" w:color="auto"/>
        <w:right w:val="none" w:sz="0" w:space="0" w:color="auto"/>
      </w:divBdr>
      <w:divsChild>
        <w:div w:id="1582828942">
          <w:marLeft w:val="446"/>
          <w:marRight w:val="0"/>
          <w:marTop w:val="86"/>
          <w:marBottom w:val="0"/>
          <w:divBdr>
            <w:top w:val="none" w:sz="0" w:space="0" w:color="auto"/>
            <w:left w:val="none" w:sz="0" w:space="0" w:color="auto"/>
            <w:bottom w:val="none" w:sz="0" w:space="0" w:color="auto"/>
            <w:right w:val="none" w:sz="0" w:space="0" w:color="auto"/>
          </w:divBdr>
        </w:div>
        <w:div w:id="464466363">
          <w:marLeft w:val="446"/>
          <w:marRight w:val="0"/>
          <w:marTop w:val="86"/>
          <w:marBottom w:val="0"/>
          <w:divBdr>
            <w:top w:val="none" w:sz="0" w:space="0" w:color="auto"/>
            <w:left w:val="none" w:sz="0" w:space="0" w:color="auto"/>
            <w:bottom w:val="none" w:sz="0" w:space="0" w:color="auto"/>
            <w:right w:val="none" w:sz="0" w:space="0" w:color="auto"/>
          </w:divBdr>
        </w:div>
        <w:div w:id="860970263">
          <w:marLeft w:val="1166"/>
          <w:marRight w:val="0"/>
          <w:marTop w:val="86"/>
          <w:marBottom w:val="0"/>
          <w:divBdr>
            <w:top w:val="none" w:sz="0" w:space="0" w:color="auto"/>
            <w:left w:val="none" w:sz="0" w:space="0" w:color="auto"/>
            <w:bottom w:val="none" w:sz="0" w:space="0" w:color="auto"/>
            <w:right w:val="none" w:sz="0" w:space="0" w:color="auto"/>
          </w:divBdr>
        </w:div>
        <w:div w:id="1919437156">
          <w:marLeft w:val="1166"/>
          <w:marRight w:val="0"/>
          <w:marTop w:val="86"/>
          <w:marBottom w:val="0"/>
          <w:divBdr>
            <w:top w:val="none" w:sz="0" w:space="0" w:color="auto"/>
            <w:left w:val="none" w:sz="0" w:space="0" w:color="auto"/>
            <w:bottom w:val="none" w:sz="0" w:space="0" w:color="auto"/>
            <w:right w:val="none" w:sz="0" w:space="0" w:color="auto"/>
          </w:divBdr>
        </w:div>
        <w:div w:id="237372368">
          <w:marLeft w:val="1166"/>
          <w:marRight w:val="0"/>
          <w:marTop w:val="86"/>
          <w:marBottom w:val="0"/>
          <w:divBdr>
            <w:top w:val="none" w:sz="0" w:space="0" w:color="auto"/>
            <w:left w:val="none" w:sz="0" w:space="0" w:color="auto"/>
            <w:bottom w:val="none" w:sz="0" w:space="0" w:color="auto"/>
            <w:right w:val="none" w:sz="0" w:space="0" w:color="auto"/>
          </w:divBdr>
        </w:div>
      </w:divsChild>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0204">
      <w:bodyDiv w:val="1"/>
      <w:marLeft w:val="0"/>
      <w:marRight w:val="0"/>
      <w:marTop w:val="0"/>
      <w:marBottom w:val="0"/>
      <w:divBdr>
        <w:top w:val="none" w:sz="0" w:space="0" w:color="auto"/>
        <w:left w:val="none" w:sz="0" w:space="0" w:color="auto"/>
        <w:bottom w:val="none" w:sz="0" w:space="0" w:color="auto"/>
        <w:right w:val="none" w:sz="0" w:space="0" w:color="auto"/>
      </w:divBdr>
      <w:divsChild>
        <w:div w:id="2067992302">
          <w:marLeft w:val="547"/>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03009278">
      <w:bodyDiv w:val="1"/>
      <w:marLeft w:val="0"/>
      <w:marRight w:val="0"/>
      <w:marTop w:val="0"/>
      <w:marBottom w:val="0"/>
      <w:divBdr>
        <w:top w:val="none" w:sz="0" w:space="0" w:color="auto"/>
        <w:left w:val="none" w:sz="0" w:space="0" w:color="auto"/>
        <w:bottom w:val="none" w:sz="0" w:space="0" w:color="auto"/>
        <w:right w:val="none" w:sz="0" w:space="0" w:color="auto"/>
      </w:divBdr>
      <w:divsChild>
        <w:div w:id="1942688564">
          <w:marLeft w:val="547"/>
          <w:marRight w:val="0"/>
          <w:marTop w:val="120"/>
          <w:marBottom w:val="120"/>
          <w:divBdr>
            <w:top w:val="none" w:sz="0" w:space="0" w:color="auto"/>
            <w:left w:val="none" w:sz="0" w:space="0" w:color="auto"/>
            <w:bottom w:val="none" w:sz="0" w:space="0" w:color="auto"/>
            <w:right w:val="none" w:sz="0" w:space="0" w:color="auto"/>
          </w:divBdr>
        </w:div>
      </w:divsChild>
    </w:div>
    <w:div w:id="121106853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054968">
      <w:bodyDiv w:val="1"/>
      <w:marLeft w:val="0"/>
      <w:marRight w:val="0"/>
      <w:marTop w:val="0"/>
      <w:marBottom w:val="0"/>
      <w:divBdr>
        <w:top w:val="none" w:sz="0" w:space="0" w:color="auto"/>
        <w:left w:val="none" w:sz="0" w:space="0" w:color="auto"/>
        <w:bottom w:val="none" w:sz="0" w:space="0" w:color="auto"/>
        <w:right w:val="none" w:sz="0" w:space="0" w:color="auto"/>
      </w:divBdr>
      <w:divsChild>
        <w:div w:id="911623779">
          <w:marLeft w:val="446"/>
          <w:marRight w:val="0"/>
          <w:marTop w:val="86"/>
          <w:marBottom w:val="0"/>
          <w:divBdr>
            <w:top w:val="none" w:sz="0" w:space="0" w:color="auto"/>
            <w:left w:val="none" w:sz="0" w:space="0" w:color="auto"/>
            <w:bottom w:val="none" w:sz="0" w:space="0" w:color="auto"/>
            <w:right w:val="none" w:sz="0" w:space="0" w:color="auto"/>
          </w:divBdr>
        </w:div>
        <w:div w:id="1867522059">
          <w:marLeft w:val="446"/>
          <w:marRight w:val="0"/>
          <w:marTop w:val="86"/>
          <w:marBottom w:val="0"/>
          <w:divBdr>
            <w:top w:val="none" w:sz="0" w:space="0" w:color="auto"/>
            <w:left w:val="none" w:sz="0" w:space="0" w:color="auto"/>
            <w:bottom w:val="none" w:sz="0" w:space="0" w:color="auto"/>
            <w:right w:val="none" w:sz="0" w:space="0" w:color="auto"/>
          </w:divBdr>
        </w:div>
        <w:div w:id="1459177477">
          <w:marLeft w:val="1166"/>
          <w:marRight w:val="0"/>
          <w:marTop w:val="86"/>
          <w:marBottom w:val="0"/>
          <w:divBdr>
            <w:top w:val="none" w:sz="0" w:space="0" w:color="auto"/>
            <w:left w:val="none" w:sz="0" w:space="0" w:color="auto"/>
            <w:bottom w:val="none" w:sz="0" w:space="0" w:color="auto"/>
            <w:right w:val="none" w:sz="0" w:space="0" w:color="auto"/>
          </w:divBdr>
        </w:div>
        <w:div w:id="471289208">
          <w:marLeft w:val="1166"/>
          <w:marRight w:val="0"/>
          <w:marTop w:val="86"/>
          <w:marBottom w:val="0"/>
          <w:divBdr>
            <w:top w:val="none" w:sz="0" w:space="0" w:color="auto"/>
            <w:left w:val="none" w:sz="0" w:space="0" w:color="auto"/>
            <w:bottom w:val="none" w:sz="0" w:space="0" w:color="auto"/>
            <w:right w:val="none" w:sz="0" w:space="0" w:color="auto"/>
          </w:divBdr>
        </w:div>
        <w:div w:id="1384058409">
          <w:marLeft w:val="1166"/>
          <w:marRight w:val="0"/>
          <w:marTop w:val="86"/>
          <w:marBottom w:val="0"/>
          <w:divBdr>
            <w:top w:val="none" w:sz="0" w:space="0" w:color="auto"/>
            <w:left w:val="none" w:sz="0" w:space="0" w:color="auto"/>
            <w:bottom w:val="none" w:sz="0" w:space="0" w:color="auto"/>
            <w:right w:val="none" w:sz="0" w:space="0" w:color="auto"/>
          </w:divBdr>
        </w:div>
      </w:divsChild>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251722">
      <w:bodyDiv w:val="1"/>
      <w:marLeft w:val="0"/>
      <w:marRight w:val="0"/>
      <w:marTop w:val="0"/>
      <w:marBottom w:val="0"/>
      <w:divBdr>
        <w:top w:val="none" w:sz="0" w:space="0" w:color="auto"/>
        <w:left w:val="none" w:sz="0" w:space="0" w:color="auto"/>
        <w:bottom w:val="none" w:sz="0" w:space="0" w:color="auto"/>
        <w:right w:val="none" w:sz="0" w:space="0" w:color="auto"/>
      </w:divBdr>
      <w:divsChild>
        <w:div w:id="2144420727">
          <w:marLeft w:val="547"/>
          <w:marRight w:val="0"/>
          <w:marTop w:val="120"/>
          <w:marBottom w:val="12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87571453">
      <w:bodyDiv w:val="1"/>
      <w:marLeft w:val="0"/>
      <w:marRight w:val="0"/>
      <w:marTop w:val="0"/>
      <w:marBottom w:val="0"/>
      <w:divBdr>
        <w:top w:val="none" w:sz="0" w:space="0" w:color="auto"/>
        <w:left w:val="none" w:sz="0" w:space="0" w:color="auto"/>
        <w:bottom w:val="none" w:sz="0" w:space="0" w:color="auto"/>
        <w:right w:val="none" w:sz="0" w:space="0" w:color="auto"/>
      </w:divBdr>
    </w:div>
    <w:div w:id="1593202768">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08843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34121539">
      <w:bodyDiv w:val="1"/>
      <w:marLeft w:val="0"/>
      <w:marRight w:val="0"/>
      <w:marTop w:val="0"/>
      <w:marBottom w:val="0"/>
      <w:divBdr>
        <w:top w:val="none" w:sz="0" w:space="0" w:color="auto"/>
        <w:left w:val="none" w:sz="0" w:space="0" w:color="auto"/>
        <w:bottom w:val="none" w:sz="0" w:space="0" w:color="auto"/>
        <w:right w:val="none" w:sz="0" w:space="0" w:color="auto"/>
      </w:divBdr>
      <w:divsChild>
        <w:div w:id="1971857736">
          <w:marLeft w:val="547"/>
          <w:marRight w:val="0"/>
          <w:marTop w:val="96"/>
          <w:marBottom w:val="0"/>
          <w:divBdr>
            <w:top w:val="none" w:sz="0" w:space="0" w:color="auto"/>
            <w:left w:val="none" w:sz="0" w:space="0" w:color="auto"/>
            <w:bottom w:val="none" w:sz="0" w:space="0" w:color="auto"/>
            <w:right w:val="none" w:sz="0" w:space="0" w:color="auto"/>
          </w:divBdr>
        </w:div>
        <w:div w:id="1865362208">
          <w:marLeft w:val="1166"/>
          <w:marRight w:val="0"/>
          <w:marTop w:val="77"/>
          <w:marBottom w:val="0"/>
          <w:divBdr>
            <w:top w:val="none" w:sz="0" w:space="0" w:color="auto"/>
            <w:left w:val="none" w:sz="0" w:space="0" w:color="auto"/>
            <w:bottom w:val="none" w:sz="0" w:space="0" w:color="auto"/>
            <w:right w:val="none" w:sz="0" w:space="0" w:color="auto"/>
          </w:divBdr>
        </w:div>
      </w:divsChild>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35155995">
      <w:bodyDiv w:val="1"/>
      <w:marLeft w:val="0"/>
      <w:marRight w:val="0"/>
      <w:marTop w:val="0"/>
      <w:marBottom w:val="0"/>
      <w:divBdr>
        <w:top w:val="none" w:sz="0" w:space="0" w:color="auto"/>
        <w:left w:val="none" w:sz="0" w:space="0" w:color="auto"/>
        <w:bottom w:val="none" w:sz="0" w:space="0" w:color="auto"/>
        <w:right w:val="none" w:sz="0" w:space="0" w:color="auto"/>
      </w:divBdr>
    </w:div>
    <w:div w:id="2045976850">
      <w:bodyDiv w:val="1"/>
      <w:marLeft w:val="0"/>
      <w:marRight w:val="0"/>
      <w:marTop w:val="0"/>
      <w:marBottom w:val="0"/>
      <w:divBdr>
        <w:top w:val="none" w:sz="0" w:space="0" w:color="auto"/>
        <w:left w:val="none" w:sz="0" w:space="0" w:color="auto"/>
        <w:bottom w:val="none" w:sz="0" w:space="0" w:color="auto"/>
        <w:right w:val="none" w:sz="0" w:space="0" w:color="auto"/>
      </w:divBdr>
      <w:divsChild>
        <w:div w:id="169495232">
          <w:marLeft w:val="547"/>
          <w:marRight w:val="0"/>
          <w:marTop w:val="115"/>
          <w:marBottom w:val="0"/>
          <w:divBdr>
            <w:top w:val="none" w:sz="0" w:space="0" w:color="auto"/>
            <w:left w:val="none" w:sz="0" w:space="0" w:color="auto"/>
            <w:bottom w:val="none" w:sz="0" w:space="0" w:color="auto"/>
            <w:right w:val="none" w:sz="0" w:space="0" w:color="auto"/>
          </w:divBdr>
        </w:div>
        <w:div w:id="1347946777">
          <w:marLeft w:val="547"/>
          <w:marRight w:val="0"/>
          <w:marTop w:val="115"/>
          <w:marBottom w:val="0"/>
          <w:divBdr>
            <w:top w:val="none" w:sz="0" w:space="0" w:color="auto"/>
            <w:left w:val="none" w:sz="0" w:space="0" w:color="auto"/>
            <w:bottom w:val="none" w:sz="0" w:space="0" w:color="auto"/>
            <w:right w:val="none" w:sz="0" w:space="0" w:color="auto"/>
          </w:divBdr>
        </w:div>
        <w:div w:id="276060973">
          <w:marLeft w:val="547"/>
          <w:marRight w:val="0"/>
          <w:marTop w:val="115"/>
          <w:marBottom w:val="0"/>
          <w:divBdr>
            <w:top w:val="none" w:sz="0" w:space="0" w:color="auto"/>
            <w:left w:val="none" w:sz="0" w:space="0" w:color="auto"/>
            <w:bottom w:val="none" w:sz="0" w:space="0" w:color="auto"/>
            <w:right w:val="none" w:sz="0" w:space="0" w:color="auto"/>
          </w:divBdr>
        </w:div>
      </w:divsChild>
    </w:div>
    <w:div w:id="2049179851">
      <w:bodyDiv w:val="1"/>
      <w:marLeft w:val="0"/>
      <w:marRight w:val="0"/>
      <w:marTop w:val="0"/>
      <w:marBottom w:val="0"/>
      <w:divBdr>
        <w:top w:val="none" w:sz="0" w:space="0" w:color="auto"/>
        <w:left w:val="none" w:sz="0" w:space="0" w:color="auto"/>
        <w:bottom w:val="none" w:sz="0" w:space="0" w:color="auto"/>
        <w:right w:val="none" w:sz="0" w:space="0" w:color="auto"/>
      </w:divBdr>
      <w:divsChild>
        <w:div w:id="1155335244">
          <w:marLeft w:val="547"/>
          <w:marRight w:val="0"/>
          <w:marTop w:val="96"/>
          <w:marBottom w:val="0"/>
          <w:divBdr>
            <w:top w:val="none" w:sz="0" w:space="0" w:color="auto"/>
            <w:left w:val="none" w:sz="0" w:space="0" w:color="auto"/>
            <w:bottom w:val="none" w:sz="0" w:space="0" w:color="auto"/>
            <w:right w:val="none" w:sz="0" w:space="0" w:color="auto"/>
          </w:divBdr>
        </w:div>
        <w:div w:id="1114791019">
          <w:marLeft w:val="1166"/>
          <w:marRight w:val="0"/>
          <w:marTop w:val="96"/>
          <w:marBottom w:val="0"/>
          <w:divBdr>
            <w:top w:val="none" w:sz="0" w:space="0" w:color="auto"/>
            <w:left w:val="none" w:sz="0" w:space="0" w:color="auto"/>
            <w:bottom w:val="none" w:sz="0" w:space="0" w:color="auto"/>
            <w:right w:val="none" w:sz="0" w:space="0" w:color="auto"/>
          </w:divBdr>
        </w:div>
        <w:div w:id="615908238">
          <w:marLeft w:val="1166"/>
          <w:marRight w:val="0"/>
          <w:marTop w:val="96"/>
          <w:marBottom w:val="0"/>
          <w:divBdr>
            <w:top w:val="none" w:sz="0" w:space="0" w:color="auto"/>
            <w:left w:val="none" w:sz="0" w:space="0" w:color="auto"/>
            <w:bottom w:val="none" w:sz="0" w:space="0" w:color="auto"/>
            <w:right w:val="none" w:sz="0" w:space="0" w:color="auto"/>
          </w:divBdr>
        </w:div>
        <w:div w:id="598488308">
          <w:marLeft w:val="1800"/>
          <w:marRight w:val="0"/>
          <w:marTop w:val="86"/>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2/Docs/R4-1908888.zip" TargetMode="External"/><Relationship Id="rId21" Type="http://schemas.openxmlformats.org/officeDocument/2006/relationships/hyperlink" Target="http://www.3gpp.org/ftp/TSG_RAN/WG4_Radio/TSGR4_92/Docs/R4-1908657.zip" TargetMode="External"/><Relationship Id="rId42" Type="http://schemas.openxmlformats.org/officeDocument/2006/relationships/hyperlink" Target="http://www.3gpp.org/ftp/TSG_RAN/WG4_Radio/TSGR4_92/Docs/R4-1909523.zip" TargetMode="External"/><Relationship Id="rId47" Type="http://schemas.openxmlformats.org/officeDocument/2006/relationships/hyperlink" Target="http://www.3gpp.org/ftp/TSG_RAN/WG4_Radio/TSGR4_92/Docs/R4-1909870.zip" TargetMode="External"/><Relationship Id="rId63" Type="http://schemas.openxmlformats.org/officeDocument/2006/relationships/hyperlink" Target="http://www.3gpp.org/ftp/TSG_RAN/WG4_Radio/TSGR4_92/Docs/R4-1908116.zip" TargetMode="External"/><Relationship Id="rId68" Type="http://schemas.openxmlformats.org/officeDocument/2006/relationships/hyperlink" Target="http://www.3gpp.org/ftp/TSG_RAN/WG4_Radio/TSGR4_92/Docs/R4-1909214.zip" TargetMode="External"/><Relationship Id="rId16" Type="http://schemas.openxmlformats.org/officeDocument/2006/relationships/hyperlink" Target="http://www.3gpp.org/ftp/TSG_RAN/WG4_Radio/TSGR4_92/Docs/R4-1908118.zip" TargetMode="External"/><Relationship Id="rId11" Type="http://schemas.openxmlformats.org/officeDocument/2006/relationships/hyperlink" Target="http://www.3gpp.org/ftp/TSG_RAN/WG4_Radio/TSGR4_92/Docs/R4-1908889.zip" TargetMode="External"/><Relationship Id="rId32" Type="http://schemas.openxmlformats.org/officeDocument/2006/relationships/hyperlink" Target="http://www.3gpp.org/ftp/TSG_RAN/WG4_Radio/TSGR4_92/Docs/R4-1908130.zip" TargetMode="External"/><Relationship Id="rId37" Type="http://schemas.openxmlformats.org/officeDocument/2006/relationships/hyperlink" Target="http://www.3gpp.org/ftp/TSG_RAN/WG4_Radio/TSGR4_92/Docs/R4-1908882.zip" TargetMode="External"/><Relationship Id="rId53" Type="http://schemas.openxmlformats.org/officeDocument/2006/relationships/hyperlink" Target="http://www.3gpp.org/ftp/TSG_RAN/WG4_Radio/TSGR4_92/Docs/R4-1908114.zip" TargetMode="External"/><Relationship Id="rId58" Type="http://schemas.openxmlformats.org/officeDocument/2006/relationships/hyperlink" Target="http://www.3gpp.org/ftp/TSG_RAN/WG4_Radio/TSGR4_92/Docs/R4-1908115.zip" TargetMode="External"/><Relationship Id="rId74" Type="http://schemas.openxmlformats.org/officeDocument/2006/relationships/hyperlink" Target="http://www.3gpp.org/ftp/TSG_RAN/WG4_Radio/TSGR4_92/Docs/R4-1908392.zip"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3gpp.org/ftp/TSG_RAN/WG4_Radio/TSGR4_92/Docs/R4-1909212.zip" TargetMode="External"/><Relationship Id="rId19" Type="http://schemas.openxmlformats.org/officeDocument/2006/relationships/hyperlink" Target="http://www.3gpp.org/ftp/TSG_RAN/WG4_Radio/TSGR4_92/Docs/R4-1908655.zip" TargetMode="External"/><Relationship Id="rId14" Type="http://schemas.openxmlformats.org/officeDocument/2006/relationships/hyperlink" Target="http://www.3gpp.org/ftp/TSG_RAN/WG4_Radio/TSGR4_92/Docs/R4-1908654.zip" TargetMode="External"/><Relationship Id="rId22" Type="http://schemas.openxmlformats.org/officeDocument/2006/relationships/hyperlink" Target="http://www.3gpp.org/ftp/TSG_RAN/WG4_Radio/TSGR4_92/Docs/R4-1909865.zip" TargetMode="External"/><Relationship Id="rId27" Type="http://schemas.openxmlformats.org/officeDocument/2006/relationships/hyperlink" Target="http://www.3gpp.org/ftp/TSG_RAN/WG4_Radio/TSGR4_92/Docs/R4-1909867.zip" TargetMode="External"/><Relationship Id="rId30" Type="http://schemas.openxmlformats.org/officeDocument/2006/relationships/hyperlink" Target="http://www.3gpp.org/ftp/TSG_RAN/WG4_Radio/TSGR4_92/Docs/R4-1907938.zip" TargetMode="External"/><Relationship Id="rId35" Type="http://schemas.openxmlformats.org/officeDocument/2006/relationships/hyperlink" Target="http://www.3gpp.org/ftp/TSG_RAN/WG4_Radio/TSGR4_92/Docs/R4-1908885.zip" TargetMode="External"/><Relationship Id="rId43" Type="http://schemas.openxmlformats.org/officeDocument/2006/relationships/hyperlink" Target="http://www.3gpp.org/ftp/TSG_RAN/WG4_Radio/TSGR4_92/Docs/R4-1908109.zip" TargetMode="External"/><Relationship Id="rId48" Type="http://schemas.openxmlformats.org/officeDocument/2006/relationships/hyperlink" Target="http://www.3gpp.org/ftp/TSG_RAN/WG4_Radio/TSGR4_92/Docs/R4-1909871.zip" TargetMode="External"/><Relationship Id="rId56" Type="http://schemas.openxmlformats.org/officeDocument/2006/relationships/hyperlink" Target="http://www.3gpp.org/ftp/TSG_RAN/WG4_Radio/TSGR4_92/Docs/R4-1909526.zip" TargetMode="External"/><Relationship Id="rId64" Type="http://schemas.openxmlformats.org/officeDocument/2006/relationships/hyperlink" Target="http://www.3gpp.org/ftp/TSG_RAN/WG4_Radio/TSGR4_92/Docs/R4-1908127.zip" TargetMode="External"/><Relationship Id="rId69" Type="http://schemas.openxmlformats.org/officeDocument/2006/relationships/hyperlink" Target="http://www.3gpp.org/ftp/TSG_RAN/WG4_Radio/TSGR4_92/Docs/R4-1907930.zip" TargetMode="External"/><Relationship Id="rId77" Type="http://schemas.openxmlformats.org/officeDocument/2006/relationships/image" Target="media/image2.png"/><Relationship Id="rId8" Type="http://schemas.openxmlformats.org/officeDocument/2006/relationships/hyperlink" Target="http://www.3gpp.org/ftp/TSG_RAN/WG4_Radio/TSGR4_92/Docs/R4-1908128.zip" TargetMode="External"/><Relationship Id="rId51" Type="http://schemas.openxmlformats.org/officeDocument/2006/relationships/hyperlink" Target="http://www.3gpp.org/ftp/TSG_RAN/WG4_Radio/TSGR4_92/Docs/R4-1908112.zip" TargetMode="External"/><Relationship Id="rId72" Type="http://schemas.openxmlformats.org/officeDocument/2006/relationships/hyperlink" Target="http://www.3gpp.org/ftp/TSG_RAN/WG4_Radio/TSGR4_92/Docs/R4-1908122.zip" TargetMode="External"/><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www.3gpp.org/ftp/TSG_RAN/WG4_Radio/TSGR4_92/Docs/R4-1909865.zip" TargetMode="External"/><Relationship Id="rId17" Type="http://schemas.openxmlformats.org/officeDocument/2006/relationships/hyperlink" Target="http://www.3gpp.org/ftp/TSG_RAN/WG4_Radio/TSGR4_92/Docs/R4-1908129.zip" TargetMode="External"/><Relationship Id="rId25" Type="http://schemas.openxmlformats.org/officeDocument/2006/relationships/hyperlink" Target="http://www.3gpp.org/ftp/TSG_RAN/WG4_Radio/TSGR4_92/Docs/R4-1908887.zip" TargetMode="External"/><Relationship Id="rId33" Type="http://schemas.openxmlformats.org/officeDocument/2006/relationships/hyperlink" Target="http://www.3gpp.org/ftp/TSG_RAN/WG4_Radio/TSGR4_92/Docs/R4-1908131.zip" TargetMode="External"/><Relationship Id="rId38" Type="http://schemas.openxmlformats.org/officeDocument/2006/relationships/hyperlink" Target="http://www.3gpp.org/ftp/TSG_RAN/WG4_Radio/TSGR4_92/Docs/R4-1908883.zip" TargetMode="External"/><Relationship Id="rId46" Type="http://schemas.openxmlformats.org/officeDocument/2006/relationships/hyperlink" Target="http://www.3gpp.org/ftp/TSG_RAN/WG4_Radio/TSGR4_92/Docs/R4-1909869.zip" TargetMode="External"/><Relationship Id="rId59" Type="http://schemas.openxmlformats.org/officeDocument/2006/relationships/hyperlink" Target="http://www.3gpp.org/ftp/TSG_RAN/WG4_Radio/TSGR4_92/Docs/R4-1908395.zip" TargetMode="External"/><Relationship Id="rId67" Type="http://schemas.openxmlformats.org/officeDocument/2006/relationships/hyperlink" Target="http://www.3gpp.org/ftp/TSG_RAN/WG4_Radio/TSGR4_92/Docs/R4-1908129.zip" TargetMode="External"/><Relationship Id="rId20" Type="http://schemas.openxmlformats.org/officeDocument/2006/relationships/hyperlink" Target="http://www.3gpp.org/ftp/TSG_RAN/WG4_Radio/TSGR4_92/Docs/R4-1908656.zip" TargetMode="External"/><Relationship Id="rId41" Type="http://schemas.openxmlformats.org/officeDocument/2006/relationships/hyperlink" Target="http://www.3gpp.org/ftp/TSG_RAN/WG4_Radio/TSGR4_92/Docs/R4-1909522.zip" TargetMode="External"/><Relationship Id="rId54" Type="http://schemas.openxmlformats.org/officeDocument/2006/relationships/hyperlink" Target="http://www.3gpp.org/ftp/TSG_RAN/WG4_Radio/TSGR4_92/Docs/R4-1909524.zip" TargetMode="External"/><Relationship Id="rId62" Type="http://schemas.openxmlformats.org/officeDocument/2006/relationships/hyperlink" Target="http://www.3gpp.org/ftp/TSG_RAN/WG4_Radio/TSGR4_92/Docs/R4-1909213.zip" TargetMode="External"/><Relationship Id="rId70" Type="http://schemas.openxmlformats.org/officeDocument/2006/relationships/hyperlink" Target="http://www.3gpp.org/ftp/TSG_RAN/WG4_Radio/TSGR4_92/Docs/R4-1908058.zip" TargetMode="External"/><Relationship Id="rId75" Type="http://schemas.openxmlformats.org/officeDocument/2006/relationships/hyperlink" Target="http://www.3gpp.org/ftp/TSG_RAN/WG4_Radio/TSGR4_92/Docs/R4-190866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www.3gpp.org/ftp/TSG_RAN/WG4_Radio/TSGR4_92/Docs/R4-1907935.zip" TargetMode="External"/><Relationship Id="rId28" Type="http://schemas.openxmlformats.org/officeDocument/2006/relationships/hyperlink" Target="http://www.3gpp.org/ftp/TSG_RAN/WG4_Radio/TSGR4_92/Docs/R4-1909868.zip" TargetMode="External"/><Relationship Id="rId36" Type="http://schemas.openxmlformats.org/officeDocument/2006/relationships/hyperlink" Target="http://www.3gpp.org/ftp/TSG_RAN/WG4_Radio/TSGR4_92/Docs/R4-1908886.zip" TargetMode="External"/><Relationship Id="rId49" Type="http://schemas.openxmlformats.org/officeDocument/2006/relationships/hyperlink" Target="http://www.3gpp.org/ftp/TSG_RAN/WG4_Radio/TSGR4_92/Docs/R4-1908397.zip" TargetMode="External"/><Relationship Id="rId57" Type="http://schemas.openxmlformats.org/officeDocument/2006/relationships/hyperlink" Target="http://www.3gpp.org/ftp/TSG_RAN/WG4_Radio/TSGR4_92/Docs/R4-1907933.zip" TargetMode="External"/><Relationship Id="rId10" Type="http://schemas.openxmlformats.org/officeDocument/2006/relationships/hyperlink" Target="http://www.3gpp.org/ftp/TSG_RAN/WG4_Radio/TSGR4_92/Docs/R4-1908653.zip" TargetMode="External"/><Relationship Id="rId31" Type="http://schemas.openxmlformats.org/officeDocument/2006/relationships/hyperlink" Target="http://www.3gpp.org/ftp/TSG_RAN/WG4_Radio/TSGR4_92/Docs/R4-1907939.zip" TargetMode="External"/><Relationship Id="rId44" Type="http://schemas.openxmlformats.org/officeDocument/2006/relationships/hyperlink" Target="http://www.3gpp.org/ftp/TSG_RAN/WG4_Radio/TSGR4_92/Docs/R4-1908110.zip" TargetMode="External"/><Relationship Id="rId52" Type="http://schemas.openxmlformats.org/officeDocument/2006/relationships/hyperlink" Target="http://www.3gpp.org/ftp/TSG_RAN/WG4_Radio/TSGR4_92/Docs/R4-1908113.zip" TargetMode="External"/><Relationship Id="rId60" Type="http://schemas.openxmlformats.org/officeDocument/2006/relationships/hyperlink" Target="http://www.3gpp.org/ftp/TSG_RAN/WG4_Radio/TSGR4_92/Docs/R4-1908880.zip" TargetMode="External"/><Relationship Id="rId65" Type="http://schemas.openxmlformats.org/officeDocument/2006/relationships/hyperlink" Target="http://www.3gpp.org/ftp/TSG_RAN/WG4_Radio/TSGR4_92/Docs/R4-1909866.zip" TargetMode="External"/><Relationship Id="rId73" Type="http://schemas.openxmlformats.org/officeDocument/2006/relationships/hyperlink" Target="http://www.3gpp.org/ftp/TSG_RAN/WG4_Radio/TSGR4_92/Docs/R4-1908135.zip"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4_Radio/TSGR4_92/Docs/R4-1908650.zip" TargetMode="External"/><Relationship Id="rId13" Type="http://schemas.openxmlformats.org/officeDocument/2006/relationships/hyperlink" Target="http://www.3gpp.org/ftp/TSG_RAN/WG4_Radio/TSGR4_92/Docs/R4-1907934.zip" TargetMode="External"/><Relationship Id="rId18" Type="http://schemas.openxmlformats.org/officeDocument/2006/relationships/hyperlink" Target="http://www.3gpp.org/ftp/TSG_RAN/WG4_Radio/TSGR4_92/Docs/R4-1908128.zip" TargetMode="External"/><Relationship Id="rId39" Type="http://schemas.openxmlformats.org/officeDocument/2006/relationships/hyperlink" Target="http://www.3gpp.org/ftp/TSG_RAN/WG4_Radio/TSGR4_92/Docs/R4-1908884.zip" TargetMode="External"/><Relationship Id="rId34" Type="http://schemas.openxmlformats.org/officeDocument/2006/relationships/hyperlink" Target="http://www.3gpp.org/ftp/TSG_RAN/WG4_Radio/TSGR4_92/Docs/R4-1908132.zip" TargetMode="External"/><Relationship Id="rId50" Type="http://schemas.openxmlformats.org/officeDocument/2006/relationships/hyperlink" Target="http://www.3gpp.org/ftp/TSG_RAN/WG4_Radio/TSGR4_92/Docs/R4-1908398.zip" TargetMode="External"/><Relationship Id="rId55" Type="http://schemas.openxmlformats.org/officeDocument/2006/relationships/hyperlink" Target="http://www.3gpp.org/ftp/TSG_RAN/WG4_Radio/TSGR4_92/Docs/R4-1909525.zip" TargetMode="External"/><Relationship Id="rId76" Type="http://schemas.openxmlformats.org/officeDocument/2006/relationships/hyperlink" Target="http://www.3gpp.org/ftp/TSG_RAN/WG4_Radio/TSGR4_92/Docs/R4-1909857.zip" TargetMode="External"/><Relationship Id="rId7" Type="http://schemas.openxmlformats.org/officeDocument/2006/relationships/endnotes" Target="endnotes.xml"/><Relationship Id="rId71" Type="http://schemas.openxmlformats.org/officeDocument/2006/relationships/hyperlink" Target="http://www.3gpp.org/ftp/TSG_RAN/WG4_Radio/TSGR4_92/Docs/R4-1908059.zip" TargetMode="External"/><Relationship Id="rId2" Type="http://schemas.openxmlformats.org/officeDocument/2006/relationships/numbering" Target="numbering.xml"/><Relationship Id="rId29" Type="http://schemas.openxmlformats.org/officeDocument/2006/relationships/hyperlink" Target="http://www.3gpp.org/ftp/TSG_RAN/WG4_Radio/TSGR4_92/Docs/R4-1907937.zip" TargetMode="External"/><Relationship Id="rId24" Type="http://schemas.openxmlformats.org/officeDocument/2006/relationships/hyperlink" Target="http://www.3gpp.org/ftp/TSG_RAN/WG4_Radio/TSGR4_92/Docs/R4-1907936.zip" TargetMode="External"/><Relationship Id="rId40" Type="http://schemas.openxmlformats.org/officeDocument/2006/relationships/hyperlink" Target="http://www.3gpp.org/ftp/TSG_RAN/WG4_Radio/TSGR4_92/Docs/R4-1909521.zip" TargetMode="External"/><Relationship Id="rId45" Type="http://schemas.openxmlformats.org/officeDocument/2006/relationships/hyperlink" Target="http://www.3gpp.org/ftp/TSG_RAN/WG4_Radio/TSGR4_92/Docs/R4-1908111.zip" TargetMode="External"/><Relationship Id="rId66" Type="http://schemas.openxmlformats.org/officeDocument/2006/relationships/hyperlink" Target="http://www.3gpp.org/ftp/TSG_RAN/WG4_Radio/TSGR4_92/Docs/R4-19081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C14E8-6126-4229-B59C-A73B66F8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20</Pages>
  <Words>9877</Words>
  <Characters>56304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Lixiang (Tricia)</cp:lastModifiedBy>
  <cp:revision>19</cp:revision>
  <dcterms:created xsi:type="dcterms:W3CDTF">2019-08-27T06:44:00Z</dcterms:created>
  <dcterms:modified xsi:type="dcterms:W3CDTF">2019-08-28T15:48:00Z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(3)oSV3U9pnzY2cVY+07unnhVuuQcYRThYFeeQjM1zRvTtPnrcRGgFYclTObDfw9rnpayOTV8l3
2/ytpDhqU/UnOQBsXXvAlf9hi00ZkS9x1mzy9DoYEk1YtRIyEUUXq8giFN78TA0K8Z2vA3uM
lIHro7NesK/LrNX+qPiepu2m1dB07zbIgRSuj8u91jeHUR4sei5nebYWc28mni/MPRTsJrTZ
9QdOQ/AmYk6unoMmMg</vt:lpwstr>
  </property>
  <property fmtid="{D5CDD505-2E9C-101B-9397-08002B2CF9AE}" pid="3" name="_2015_ms_pID_7253431">
    <vt:lpwstr>bUSuxhPKhBC7UIoEL4Ih0931iHMxEaJ7zoFzHjcH9yWRwSqyaPNHrD
cHnA2cgNM+X3PkoHnSc+F3b8N3+ZLpKgqqSeXww6U1VyTH5k6A6AKrdDEGl2RREYGH9+K185
5UvjWEtisUMhOhlvjgLwdZmGKUAwWqbweeMhuY9xzDS1Bd8ZZSUFyB940Tcf+RShhiFrIMJ7
QK6Ww2WniNEo5Pm+0C5vytMPxZE5W+cMKM6k</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1566350110</vt:lpwstr>
  </property>
</Properties>
</file>